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3448" w:rsidRPr="000B3771" w:rsidRDefault="007F3448" w:rsidP="007F3448">
      <w:pPr>
        <w:pStyle w:val="CRCoverPage"/>
        <w:tabs>
          <w:tab w:val="right" w:pos="9639"/>
        </w:tabs>
        <w:spacing w:after="0"/>
        <w:rPr>
          <w:b/>
          <w:i/>
          <w:noProof/>
          <w:sz w:val="28"/>
        </w:rPr>
      </w:pPr>
      <w:r w:rsidRPr="000B3771">
        <w:rPr>
          <w:b/>
          <w:noProof/>
          <w:sz w:val="24"/>
        </w:rPr>
        <w:t>GPP RAN5#3-5G-NR Adhoc</w:t>
      </w:r>
      <w:r w:rsidRPr="000B3771">
        <w:rPr>
          <w:b/>
          <w:i/>
          <w:noProof/>
          <w:sz w:val="28"/>
        </w:rPr>
        <w:tab/>
      </w:r>
      <w:r w:rsidR="000B3771" w:rsidRPr="000B3771">
        <w:rPr>
          <w:b/>
          <w:i/>
          <w:noProof/>
          <w:sz w:val="24"/>
        </w:rPr>
        <w:t>R5-185747</w:t>
      </w:r>
    </w:p>
    <w:p w:rsidR="007F3448" w:rsidRPr="000B3771" w:rsidRDefault="007F3448" w:rsidP="007F3448">
      <w:pPr>
        <w:pStyle w:val="CRCoverPage"/>
        <w:tabs>
          <w:tab w:val="right" w:pos="9639"/>
        </w:tabs>
        <w:spacing w:after="0"/>
        <w:rPr>
          <w:b/>
          <w:noProof/>
          <w:sz w:val="24"/>
          <w:lang w:val="en-US"/>
        </w:rPr>
      </w:pPr>
      <w:r w:rsidRPr="000B3771">
        <w:rPr>
          <w:b/>
          <w:noProof/>
          <w:sz w:val="24"/>
          <w:lang w:val="en-US"/>
        </w:rPr>
        <w:t>Jaipur, India, 8 – 12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3448" w:rsidRPr="000B3771" w:rsidTr="00951B47">
        <w:tc>
          <w:tcPr>
            <w:tcW w:w="9641" w:type="dxa"/>
            <w:gridSpan w:val="9"/>
            <w:tcBorders>
              <w:top w:val="single" w:sz="4" w:space="0" w:color="auto"/>
              <w:left w:val="single" w:sz="4" w:space="0" w:color="auto"/>
              <w:right w:val="single" w:sz="4" w:space="0" w:color="auto"/>
            </w:tcBorders>
          </w:tcPr>
          <w:p w:rsidR="007F3448" w:rsidRPr="000B3771" w:rsidRDefault="007F3448" w:rsidP="00951B47">
            <w:pPr>
              <w:pStyle w:val="CRCoverPage"/>
              <w:spacing w:after="0"/>
              <w:jc w:val="right"/>
              <w:rPr>
                <w:i/>
                <w:noProof/>
              </w:rPr>
            </w:pPr>
            <w:r w:rsidRPr="000B3771">
              <w:rPr>
                <w:i/>
                <w:noProof/>
                <w:sz w:val="14"/>
              </w:rPr>
              <w:t>CR-Form-v11.2.1</w:t>
            </w:r>
          </w:p>
        </w:tc>
      </w:tr>
      <w:tr w:rsidR="007F3448" w:rsidRPr="000B3771" w:rsidTr="00951B47">
        <w:tc>
          <w:tcPr>
            <w:tcW w:w="9641" w:type="dxa"/>
            <w:gridSpan w:val="9"/>
            <w:tcBorders>
              <w:left w:val="single" w:sz="4" w:space="0" w:color="auto"/>
              <w:right w:val="single" w:sz="4" w:space="0" w:color="auto"/>
            </w:tcBorders>
          </w:tcPr>
          <w:p w:rsidR="007F3448" w:rsidRPr="000B3771" w:rsidRDefault="007F3448" w:rsidP="00951B47">
            <w:pPr>
              <w:pStyle w:val="CRCoverPage"/>
              <w:spacing w:after="0"/>
              <w:jc w:val="center"/>
              <w:rPr>
                <w:noProof/>
              </w:rPr>
            </w:pPr>
            <w:r w:rsidRPr="000B3771">
              <w:rPr>
                <w:b/>
                <w:noProof/>
                <w:sz w:val="32"/>
              </w:rPr>
              <w:t>CHANGE REQUEST</w:t>
            </w:r>
          </w:p>
        </w:tc>
      </w:tr>
      <w:tr w:rsidR="007F3448" w:rsidRPr="000B3771" w:rsidTr="00951B47">
        <w:tc>
          <w:tcPr>
            <w:tcW w:w="9641" w:type="dxa"/>
            <w:gridSpan w:val="9"/>
            <w:tcBorders>
              <w:left w:val="single" w:sz="4" w:space="0" w:color="auto"/>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c>
          <w:tcPr>
            <w:tcW w:w="142" w:type="dxa"/>
            <w:tcBorders>
              <w:left w:val="single" w:sz="4" w:space="0" w:color="auto"/>
            </w:tcBorders>
          </w:tcPr>
          <w:p w:rsidR="007F3448" w:rsidRPr="000B3771" w:rsidRDefault="007F3448" w:rsidP="00951B47">
            <w:pPr>
              <w:pStyle w:val="CRCoverPage"/>
              <w:spacing w:after="0"/>
              <w:jc w:val="right"/>
              <w:rPr>
                <w:noProof/>
              </w:rPr>
            </w:pPr>
          </w:p>
        </w:tc>
        <w:tc>
          <w:tcPr>
            <w:tcW w:w="1559" w:type="dxa"/>
            <w:shd w:val="pct30" w:color="FFFF00" w:fill="auto"/>
          </w:tcPr>
          <w:p w:rsidR="007F3448" w:rsidRPr="000B3771" w:rsidRDefault="007F3448" w:rsidP="00951B47">
            <w:pPr>
              <w:pStyle w:val="CRCoverPage"/>
              <w:spacing w:after="0"/>
              <w:rPr>
                <w:b/>
                <w:noProof/>
                <w:sz w:val="28"/>
              </w:rPr>
            </w:pPr>
            <w:r w:rsidRPr="000B3771">
              <w:rPr>
                <w:b/>
                <w:noProof/>
                <w:sz w:val="28"/>
              </w:rPr>
              <w:t>3</w:t>
            </w:r>
            <w:r w:rsidR="000B3771">
              <w:rPr>
                <w:b/>
                <w:noProof/>
                <w:sz w:val="28"/>
              </w:rPr>
              <w:t>8</w:t>
            </w:r>
            <w:r w:rsidRPr="000B3771">
              <w:rPr>
                <w:b/>
                <w:noProof/>
                <w:sz w:val="28"/>
              </w:rPr>
              <w:t>.521-3</w:t>
            </w:r>
          </w:p>
        </w:tc>
        <w:tc>
          <w:tcPr>
            <w:tcW w:w="709" w:type="dxa"/>
          </w:tcPr>
          <w:p w:rsidR="007F3448" w:rsidRPr="000B3771" w:rsidRDefault="007F3448" w:rsidP="00951B47">
            <w:pPr>
              <w:pStyle w:val="CRCoverPage"/>
              <w:spacing w:after="0"/>
              <w:jc w:val="center"/>
              <w:rPr>
                <w:noProof/>
              </w:rPr>
            </w:pPr>
            <w:r w:rsidRPr="000B3771">
              <w:rPr>
                <w:b/>
                <w:noProof/>
                <w:sz w:val="28"/>
              </w:rPr>
              <w:t>CR</w:t>
            </w:r>
          </w:p>
        </w:tc>
        <w:tc>
          <w:tcPr>
            <w:tcW w:w="1276" w:type="dxa"/>
            <w:shd w:val="pct30" w:color="FFFF00" w:fill="auto"/>
          </w:tcPr>
          <w:p w:rsidR="007F3448" w:rsidRPr="000B3771" w:rsidRDefault="00704B11" w:rsidP="00951B47">
            <w:pPr>
              <w:pStyle w:val="CRCoverPage"/>
              <w:spacing w:after="0"/>
              <w:rPr>
                <w:noProof/>
              </w:rPr>
            </w:pPr>
            <w:r w:rsidRPr="000B3771">
              <w:fldChar w:fldCharType="begin"/>
            </w:r>
            <w:r w:rsidRPr="000B3771">
              <w:instrText xml:space="preserve"> DOCPROPERTY  Cr#  \* MERGEFORMAT </w:instrText>
            </w:r>
            <w:r w:rsidRPr="000B3771">
              <w:fldChar w:fldCharType="separate"/>
            </w:r>
            <w:r w:rsidR="000B3771">
              <w:rPr>
                <w:b/>
                <w:noProof/>
                <w:sz w:val="28"/>
              </w:rPr>
              <w:t>0008</w:t>
            </w:r>
            <w:r w:rsidRPr="000B3771">
              <w:rPr>
                <w:b/>
                <w:noProof/>
                <w:sz w:val="28"/>
              </w:rPr>
              <w:fldChar w:fldCharType="end"/>
            </w:r>
          </w:p>
        </w:tc>
        <w:tc>
          <w:tcPr>
            <w:tcW w:w="709" w:type="dxa"/>
          </w:tcPr>
          <w:p w:rsidR="007F3448" w:rsidRPr="000B3771" w:rsidRDefault="007F3448" w:rsidP="00951B47">
            <w:pPr>
              <w:pStyle w:val="CRCoverPage"/>
              <w:tabs>
                <w:tab w:val="right" w:pos="625"/>
              </w:tabs>
              <w:spacing w:after="0"/>
              <w:jc w:val="center"/>
              <w:rPr>
                <w:noProof/>
              </w:rPr>
            </w:pPr>
            <w:r w:rsidRPr="000B3771">
              <w:rPr>
                <w:b/>
                <w:bCs/>
                <w:noProof/>
                <w:sz w:val="28"/>
              </w:rPr>
              <w:t>rev</w:t>
            </w:r>
          </w:p>
        </w:tc>
        <w:tc>
          <w:tcPr>
            <w:tcW w:w="992" w:type="dxa"/>
            <w:shd w:val="pct30" w:color="FFFF00" w:fill="auto"/>
          </w:tcPr>
          <w:p w:rsidR="007F3448" w:rsidRPr="000B3771" w:rsidRDefault="007F3448" w:rsidP="00951B47">
            <w:pPr>
              <w:pStyle w:val="CRCoverPage"/>
              <w:spacing w:after="0"/>
              <w:jc w:val="center"/>
              <w:rPr>
                <w:b/>
                <w:noProof/>
              </w:rPr>
            </w:pPr>
            <w:r w:rsidRPr="000B3771">
              <w:rPr>
                <w:b/>
                <w:noProof/>
                <w:sz w:val="32"/>
              </w:rPr>
              <w:t>-</w:t>
            </w:r>
          </w:p>
        </w:tc>
        <w:tc>
          <w:tcPr>
            <w:tcW w:w="2410" w:type="dxa"/>
          </w:tcPr>
          <w:p w:rsidR="007F3448" w:rsidRPr="000B3771" w:rsidRDefault="007F3448" w:rsidP="00951B47">
            <w:pPr>
              <w:pStyle w:val="CRCoverPage"/>
              <w:tabs>
                <w:tab w:val="right" w:pos="1825"/>
              </w:tabs>
              <w:spacing w:after="0"/>
              <w:jc w:val="center"/>
              <w:rPr>
                <w:noProof/>
              </w:rPr>
            </w:pPr>
            <w:r w:rsidRPr="000B3771">
              <w:rPr>
                <w:b/>
                <w:noProof/>
                <w:sz w:val="28"/>
                <w:szCs w:val="28"/>
              </w:rPr>
              <w:t>Current version:</w:t>
            </w:r>
          </w:p>
        </w:tc>
        <w:tc>
          <w:tcPr>
            <w:tcW w:w="1701" w:type="dxa"/>
            <w:shd w:val="pct30" w:color="FFFF00" w:fill="auto"/>
          </w:tcPr>
          <w:p w:rsidR="007F3448" w:rsidRPr="000B3771" w:rsidRDefault="007F3448" w:rsidP="00951B47">
            <w:pPr>
              <w:pStyle w:val="CRCoverPage"/>
              <w:spacing w:after="0"/>
              <w:jc w:val="center"/>
              <w:rPr>
                <w:noProof/>
                <w:sz w:val="28"/>
              </w:rPr>
            </w:pPr>
            <w:r w:rsidRPr="000B3771">
              <w:rPr>
                <w:b/>
                <w:noProof/>
                <w:sz w:val="32"/>
              </w:rPr>
              <w:t>15.0.0</w:t>
            </w:r>
          </w:p>
        </w:tc>
        <w:tc>
          <w:tcPr>
            <w:tcW w:w="143" w:type="dxa"/>
            <w:tcBorders>
              <w:right w:val="single" w:sz="4" w:space="0" w:color="auto"/>
            </w:tcBorders>
          </w:tcPr>
          <w:p w:rsidR="007F3448" w:rsidRPr="000B3771" w:rsidRDefault="007F3448" w:rsidP="00951B47">
            <w:pPr>
              <w:pStyle w:val="CRCoverPage"/>
              <w:spacing w:after="0"/>
              <w:rPr>
                <w:noProof/>
              </w:rPr>
            </w:pPr>
          </w:p>
        </w:tc>
      </w:tr>
      <w:tr w:rsidR="007F3448" w:rsidRPr="000B3771" w:rsidTr="00951B47">
        <w:tc>
          <w:tcPr>
            <w:tcW w:w="9641" w:type="dxa"/>
            <w:gridSpan w:val="9"/>
            <w:tcBorders>
              <w:left w:val="single" w:sz="4" w:space="0" w:color="auto"/>
              <w:right w:val="single" w:sz="4" w:space="0" w:color="auto"/>
            </w:tcBorders>
          </w:tcPr>
          <w:p w:rsidR="007F3448" w:rsidRPr="000B3771" w:rsidRDefault="007F3448" w:rsidP="00951B47">
            <w:pPr>
              <w:pStyle w:val="CRCoverPage"/>
              <w:spacing w:after="0"/>
              <w:rPr>
                <w:noProof/>
              </w:rPr>
            </w:pPr>
          </w:p>
        </w:tc>
      </w:tr>
      <w:tr w:rsidR="007F3448" w:rsidRPr="000B3771" w:rsidTr="00951B47">
        <w:tc>
          <w:tcPr>
            <w:tcW w:w="9641" w:type="dxa"/>
            <w:gridSpan w:val="9"/>
            <w:tcBorders>
              <w:top w:val="single" w:sz="4" w:space="0" w:color="auto"/>
            </w:tcBorders>
          </w:tcPr>
          <w:p w:rsidR="007F3448" w:rsidRPr="000B3771" w:rsidRDefault="007F3448" w:rsidP="00951B47">
            <w:pPr>
              <w:pStyle w:val="CRCoverPage"/>
              <w:spacing w:after="0"/>
              <w:jc w:val="center"/>
              <w:rPr>
                <w:rFonts w:cs="Arial"/>
                <w:i/>
                <w:noProof/>
              </w:rPr>
            </w:pPr>
            <w:r w:rsidRPr="000B3771">
              <w:rPr>
                <w:rFonts w:cs="Arial"/>
                <w:i/>
                <w:noProof/>
              </w:rPr>
              <w:t xml:space="preserve">For </w:t>
            </w:r>
            <w:hyperlink r:id="rId9" w:anchor="_blank" w:history="1">
              <w:r w:rsidRPr="000B3771">
                <w:rPr>
                  <w:rStyle w:val="Hyperlink"/>
                  <w:rFonts w:cs="Arial"/>
                  <w:b/>
                  <w:i/>
                  <w:noProof/>
                  <w:color w:val="FF0000"/>
                </w:rPr>
                <w:t>HE</w:t>
              </w:r>
              <w:bookmarkStart w:id="0" w:name="_Hlt497126619"/>
              <w:r w:rsidRPr="000B3771">
                <w:rPr>
                  <w:rStyle w:val="Hyperlink"/>
                  <w:rFonts w:cs="Arial"/>
                  <w:b/>
                  <w:i/>
                  <w:noProof/>
                  <w:color w:val="FF0000"/>
                </w:rPr>
                <w:t>L</w:t>
              </w:r>
              <w:bookmarkEnd w:id="0"/>
              <w:r w:rsidRPr="000B3771">
                <w:rPr>
                  <w:rStyle w:val="Hyperlink"/>
                  <w:rFonts w:cs="Arial"/>
                  <w:b/>
                  <w:i/>
                  <w:noProof/>
                  <w:color w:val="FF0000"/>
                </w:rPr>
                <w:t>P</w:t>
              </w:r>
            </w:hyperlink>
            <w:r w:rsidRPr="000B3771">
              <w:rPr>
                <w:rFonts w:cs="Arial"/>
                <w:b/>
                <w:i/>
                <w:noProof/>
                <w:color w:val="FF0000"/>
              </w:rPr>
              <w:t xml:space="preserve"> </w:t>
            </w:r>
            <w:r w:rsidRPr="000B3771">
              <w:rPr>
                <w:rFonts w:cs="Arial"/>
                <w:i/>
                <w:noProof/>
              </w:rPr>
              <w:t xml:space="preserve">on using this form: comprehensive instructions can be found at </w:t>
            </w:r>
            <w:r w:rsidRPr="000B3771">
              <w:rPr>
                <w:rFonts w:cs="Arial"/>
                <w:i/>
                <w:noProof/>
              </w:rPr>
              <w:br/>
            </w:r>
            <w:hyperlink r:id="rId10" w:history="1">
              <w:r w:rsidRPr="000B3771">
                <w:rPr>
                  <w:rStyle w:val="Hyperlink"/>
                  <w:rFonts w:cs="Arial"/>
                  <w:i/>
                  <w:noProof/>
                </w:rPr>
                <w:t>http://www.3gpp.org/Change-Requests</w:t>
              </w:r>
            </w:hyperlink>
            <w:r w:rsidRPr="000B3771">
              <w:rPr>
                <w:rFonts w:cs="Arial"/>
                <w:i/>
                <w:noProof/>
              </w:rPr>
              <w:t>.</w:t>
            </w:r>
          </w:p>
        </w:tc>
      </w:tr>
      <w:tr w:rsidR="007F3448" w:rsidRPr="000B3771" w:rsidTr="00951B47">
        <w:tc>
          <w:tcPr>
            <w:tcW w:w="9641" w:type="dxa"/>
            <w:gridSpan w:val="9"/>
          </w:tcPr>
          <w:p w:rsidR="007F3448" w:rsidRPr="000B3771" w:rsidRDefault="007F3448" w:rsidP="00951B47">
            <w:pPr>
              <w:pStyle w:val="CRCoverPage"/>
              <w:spacing w:after="0"/>
              <w:rPr>
                <w:noProof/>
                <w:sz w:val="8"/>
                <w:szCs w:val="8"/>
              </w:rPr>
            </w:pPr>
          </w:p>
        </w:tc>
      </w:tr>
    </w:tbl>
    <w:p w:rsidR="007F3448" w:rsidRPr="000B3771" w:rsidRDefault="007F3448" w:rsidP="007F34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3448" w:rsidRPr="000B3771" w:rsidTr="00951B47">
        <w:tc>
          <w:tcPr>
            <w:tcW w:w="2835" w:type="dxa"/>
          </w:tcPr>
          <w:p w:rsidR="007F3448" w:rsidRPr="000B3771" w:rsidRDefault="007F3448" w:rsidP="00951B47">
            <w:pPr>
              <w:pStyle w:val="CRCoverPage"/>
              <w:tabs>
                <w:tab w:val="right" w:pos="2751"/>
              </w:tabs>
              <w:spacing w:after="0"/>
              <w:rPr>
                <w:b/>
                <w:i/>
                <w:noProof/>
              </w:rPr>
            </w:pPr>
            <w:r w:rsidRPr="000B3771">
              <w:rPr>
                <w:b/>
                <w:i/>
                <w:noProof/>
              </w:rPr>
              <w:t>Proposed change affects:</w:t>
            </w:r>
          </w:p>
        </w:tc>
        <w:tc>
          <w:tcPr>
            <w:tcW w:w="1418" w:type="dxa"/>
          </w:tcPr>
          <w:p w:rsidR="007F3448" w:rsidRPr="000B3771" w:rsidRDefault="007F3448" w:rsidP="00951B47">
            <w:pPr>
              <w:pStyle w:val="CRCoverPage"/>
              <w:spacing w:after="0"/>
              <w:jc w:val="right"/>
              <w:rPr>
                <w:noProof/>
              </w:rPr>
            </w:pPr>
            <w:r w:rsidRPr="000B377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3448" w:rsidRPr="000B3771" w:rsidRDefault="007F3448" w:rsidP="00951B47">
            <w:pPr>
              <w:pStyle w:val="CRCoverPage"/>
              <w:spacing w:after="0"/>
              <w:jc w:val="center"/>
              <w:rPr>
                <w:b/>
                <w:caps/>
                <w:noProof/>
              </w:rPr>
            </w:pPr>
          </w:p>
        </w:tc>
        <w:tc>
          <w:tcPr>
            <w:tcW w:w="709" w:type="dxa"/>
            <w:tcBorders>
              <w:left w:val="single" w:sz="4" w:space="0" w:color="auto"/>
            </w:tcBorders>
          </w:tcPr>
          <w:p w:rsidR="007F3448" w:rsidRPr="000B3771" w:rsidRDefault="007F3448" w:rsidP="00951B47">
            <w:pPr>
              <w:pStyle w:val="CRCoverPage"/>
              <w:spacing w:after="0"/>
              <w:jc w:val="right"/>
              <w:rPr>
                <w:noProof/>
                <w:u w:val="single"/>
              </w:rPr>
            </w:pPr>
            <w:r w:rsidRPr="000B377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3448" w:rsidRPr="000B3771" w:rsidRDefault="007F3448" w:rsidP="00951B47">
            <w:pPr>
              <w:pStyle w:val="CRCoverPage"/>
              <w:spacing w:after="0"/>
              <w:jc w:val="center"/>
              <w:rPr>
                <w:b/>
                <w:caps/>
                <w:noProof/>
              </w:rPr>
            </w:pPr>
          </w:p>
        </w:tc>
        <w:tc>
          <w:tcPr>
            <w:tcW w:w="2126" w:type="dxa"/>
          </w:tcPr>
          <w:p w:rsidR="007F3448" w:rsidRPr="000B3771" w:rsidRDefault="007F3448" w:rsidP="00951B47">
            <w:pPr>
              <w:pStyle w:val="CRCoverPage"/>
              <w:spacing w:after="0"/>
              <w:jc w:val="right"/>
              <w:rPr>
                <w:noProof/>
                <w:u w:val="single"/>
              </w:rPr>
            </w:pPr>
            <w:r w:rsidRPr="000B377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3448" w:rsidRPr="000B3771" w:rsidRDefault="007F3448" w:rsidP="00951B47">
            <w:pPr>
              <w:pStyle w:val="CRCoverPage"/>
              <w:spacing w:after="0"/>
              <w:jc w:val="center"/>
              <w:rPr>
                <w:b/>
                <w:caps/>
                <w:noProof/>
              </w:rPr>
            </w:pPr>
          </w:p>
        </w:tc>
        <w:tc>
          <w:tcPr>
            <w:tcW w:w="1418" w:type="dxa"/>
            <w:tcBorders>
              <w:left w:val="nil"/>
            </w:tcBorders>
          </w:tcPr>
          <w:p w:rsidR="007F3448" w:rsidRPr="000B3771" w:rsidRDefault="007F3448" w:rsidP="00951B47">
            <w:pPr>
              <w:pStyle w:val="CRCoverPage"/>
              <w:spacing w:after="0"/>
              <w:jc w:val="right"/>
              <w:rPr>
                <w:noProof/>
              </w:rPr>
            </w:pPr>
            <w:r w:rsidRPr="000B377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3448" w:rsidRPr="000B3771" w:rsidRDefault="007F3448" w:rsidP="00951B47">
            <w:pPr>
              <w:pStyle w:val="CRCoverPage"/>
              <w:spacing w:after="0"/>
              <w:jc w:val="center"/>
              <w:rPr>
                <w:b/>
                <w:bCs/>
                <w:caps/>
                <w:noProof/>
              </w:rPr>
            </w:pPr>
          </w:p>
        </w:tc>
      </w:tr>
    </w:tbl>
    <w:p w:rsidR="007F3448" w:rsidRPr="000B3771" w:rsidRDefault="007F3448" w:rsidP="007F34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3448" w:rsidRPr="000B3771" w:rsidTr="00951B47">
        <w:tc>
          <w:tcPr>
            <w:tcW w:w="9640" w:type="dxa"/>
            <w:gridSpan w:val="11"/>
          </w:tcPr>
          <w:p w:rsidR="007F3448" w:rsidRPr="000B3771" w:rsidRDefault="007F3448" w:rsidP="00951B47">
            <w:pPr>
              <w:pStyle w:val="CRCoverPage"/>
              <w:spacing w:after="0"/>
              <w:rPr>
                <w:noProof/>
                <w:sz w:val="8"/>
                <w:szCs w:val="8"/>
              </w:rPr>
            </w:pPr>
          </w:p>
        </w:tc>
      </w:tr>
      <w:tr w:rsidR="007F3448" w:rsidRPr="000B3771" w:rsidTr="00951B47">
        <w:tc>
          <w:tcPr>
            <w:tcW w:w="1843" w:type="dxa"/>
            <w:tcBorders>
              <w:top w:val="single" w:sz="4" w:space="0" w:color="auto"/>
              <w:left w:val="single" w:sz="4" w:space="0" w:color="auto"/>
            </w:tcBorders>
          </w:tcPr>
          <w:p w:rsidR="007F3448" w:rsidRPr="000B3771" w:rsidRDefault="007F3448" w:rsidP="00951B47">
            <w:pPr>
              <w:pStyle w:val="CRCoverPage"/>
              <w:tabs>
                <w:tab w:val="right" w:pos="1759"/>
              </w:tabs>
              <w:spacing w:after="0"/>
              <w:rPr>
                <w:b/>
                <w:i/>
                <w:noProof/>
              </w:rPr>
            </w:pPr>
            <w:r w:rsidRPr="000B3771">
              <w:rPr>
                <w:b/>
                <w:i/>
                <w:noProof/>
              </w:rPr>
              <w:t>Title:</w:t>
            </w:r>
            <w:r w:rsidRPr="000B3771">
              <w:rPr>
                <w:b/>
                <w:i/>
                <w:noProof/>
              </w:rPr>
              <w:tab/>
            </w:r>
          </w:p>
        </w:tc>
        <w:tc>
          <w:tcPr>
            <w:tcW w:w="7797" w:type="dxa"/>
            <w:gridSpan w:val="10"/>
            <w:tcBorders>
              <w:top w:val="single" w:sz="4" w:space="0" w:color="auto"/>
              <w:right w:val="single" w:sz="4" w:space="0" w:color="auto"/>
            </w:tcBorders>
            <w:shd w:val="pct30" w:color="FFFF00" w:fill="auto"/>
          </w:tcPr>
          <w:p w:rsidR="007F3448" w:rsidRPr="000B3771" w:rsidRDefault="007F3448" w:rsidP="00951B47">
            <w:pPr>
              <w:pStyle w:val="CRCoverPage"/>
              <w:spacing w:after="0"/>
              <w:rPr>
                <w:noProof/>
              </w:rPr>
            </w:pPr>
            <w:r w:rsidRPr="000B3771">
              <w:rPr>
                <w:noProof/>
              </w:rPr>
              <w:t xml:space="preserve">Updating test </w:t>
            </w:r>
            <w:r w:rsidRPr="000B3771">
              <w:rPr>
                <w:noProof/>
                <w:lang w:eastAsia="zh-CN"/>
              </w:rPr>
              <w:t>case 6.2B.3.1 Additional Maximum Output Power reduction for Intra-band contiguous EN-DC</w:t>
            </w:r>
          </w:p>
        </w:tc>
      </w:tr>
      <w:tr w:rsidR="007F3448" w:rsidRPr="000B3771" w:rsidTr="00951B47">
        <w:tc>
          <w:tcPr>
            <w:tcW w:w="1843" w:type="dxa"/>
            <w:tcBorders>
              <w:left w:val="single" w:sz="4" w:space="0" w:color="auto"/>
            </w:tcBorders>
          </w:tcPr>
          <w:p w:rsidR="007F3448" w:rsidRPr="000B3771" w:rsidRDefault="007F3448" w:rsidP="00951B47">
            <w:pPr>
              <w:pStyle w:val="CRCoverPage"/>
              <w:spacing w:after="0"/>
              <w:rPr>
                <w:b/>
                <w:i/>
                <w:noProof/>
                <w:sz w:val="8"/>
                <w:szCs w:val="8"/>
              </w:rPr>
            </w:pPr>
          </w:p>
        </w:tc>
        <w:tc>
          <w:tcPr>
            <w:tcW w:w="7797" w:type="dxa"/>
            <w:gridSpan w:val="10"/>
            <w:tcBorders>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c>
          <w:tcPr>
            <w:tcW w:w="1843" w:type="dxa"/>
            <w:tcBorders>
              <w:left w:val="single" w:sz="4" w:space="0" w:color="auto"/>
            </w:tcBorders>
          </w:tcPr>
          <w:p w:rsidR="007F3448" w:rsidRPr="000B3771" w:rsidRDefault="007F3448" w:rsidP="00951B47">
            <w:pPr>
              <w:pStyle w:val="CRCoverPage"/>
              <w:tabs>
                <w:tab w:val="right" w:pos="1759"/>
              </w:tabs>
              <w:spacing w:after="0"/>
              <w:rPr>
                <w:b/>
                <w:i/>
                <w:noProof/>
              </w:rPr>
            </w:pPr>
            <w:r w:rsidRPr="000B3771">
              <w:rPr>
                <w:b/>
                <w:i/>
                <w:noProof/>
              </w:rPr>
              <w:t>Source to WG:</w:t>
            </w:r>
          </w:p>
        </w:tc>
        <w:tc>
          <w:tcPr>
            <w:tcW w:w="7797" w:type="dxa"/>
            <w:gridSpan w:val="10"/>
            <w:tcBorders>
              <w:right w:val="single" w:sz="4" w:space="0" w:color="auto"/>
            </w:tcBorders>
            <w:shd w:val="pct30" w:color="FFFF00" w:fill="auto"/>
          </w:tcPr>
          <w:p w:rsidR="007F3448" w:rsidRPr="000B3771" w:rsidRDefault="007F3448" w:rsidP="00951B47">
            <w:pPr>
              <w:pStyle w:val="CRCoverPage"/>
              <w:spacing w:after="0"/>
              <w:rPr>
                <w:noProof/>
              </w:rPr>
            </w:pPr>
            <w:r w:rsidRPr="000B3771">
              <w:rPr>
                <w:noProof/>
              </w:rPr>
              <w:t>Ericsson</w:t>
            </w:r>
          </w:p>
        </w:tc>
      </w:tr>
      <w:tr w:rsidR="007F3448" w:rsidRPr="000B3771" w:rsidTr="00951B47">
        <w:tc>
          <w:tcPr>
            <w:tcW w:w="1843" w:type="dxa"/>
            <w:tcBorders>
              <w:left w:val="single" w:sz="4" w:space="0" w:color="auto"/>
            </w:tcBorders>
          </w:tcPr>
          <w:p w:rsidR="007F3448" w:rsidRPr="000B3771" w:rsidRDefault="007F3448" w:rsidP="00951B47">
            <w:pPr>
              <w:pStyle w:val="CRCoverPage"/>
              <w:tabs>
                <w:tab w:val="right" w:pos="1759"/>
              </w:tabs>
              <w:spacing w:after="0"/>
              <w:rPr>
                <w:b/>
                <w:i/>
                <w:noProof/>
              </w:rPr>
            </w:pPr>
            <w:r w:rsidRPr="000B3771">
              <w:rPr>
                <w:b/>
                <w:i/>
                <w:noProof/>
              </w:rPr>
              <w:t>Source to TSG:</w:t>
            </w:r>
          </w:p>
        </w:tc>
        <w:tc>
          <w:tcPr>
            <w:tcW w:w="7797" w:type="dxa"/>
            <w:gridSpan w:val="10"/>
            <w:tcBorders>
              <w:right w:val="single" w:sz="4" w:space="0" w:color="auto"/>
            </w:tcBorders>
            <w:shd w:val="pct30" w:color="FFFF00" w:fill="auto"/>
          </w:tcPr>
          <w:p w:rsidR="007F3448" w:rsidRPr="000B3771" w:rsidRDefault="007F3448" w:rsidP="00951B47">
            <w:pPr>
              <w:pStyle w:val="CRCoverPage"/>
              <w:spacing w:after="0"/>
              <w:rPr>
                <w:noProof/>
              </w:rPr>
            </w:pPr>
            <w:r w:rsidRPr="000B3771">
              <w:rPr>
                <w:noProof/>
              </w:rPr>
              <w:t>R5</w:t>
            </w:r>
          </w:p>
        </w:tc>
      </w:tr>
      <w:tr w:rsidR="007F3448" w:rsidRPr="000B3771" w:rsidTr="00951B47">
        <w:tc>
          <w:tcPr>
            <w:tcW w:w="1843" w:type="dxa"/>
            <w:tcBorders>
              <w:left w:val="single" w:sz="4" w:space="0" w:color="auto"/>
            </w:tcBorders>
          </w:tcPr>
          <w:p w:rsidR="007F3448" w:rsidRPr="000B3771" w:rsidRDefault="007F3448" w:rsidP="00951B47">
            <w:pPr>
              <w:pStyle w:val="CRCoverPage"/>
              <w:spacing w:after="0"/>
              <w:rPr>
                <w:b/>
                <w:i/>
                <w:noProof/>
                <w:sz w:val="8"/>
                <w:szCs w:val="8"/>
              </w:rPr>
            </w:pPr>
          </w:p>
        </w:tc>
        <w:tc>
          <w:tcPr>
            <w:tcW w:w="7797" w:type="dxa"/>
            <w:gridSpan w:val="10"/>
            <w:tcBorders>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c>
          <w:tcPr>
            <w:tcW w:w="1843" w:type="dxa"/>
            <w:tcBorders>
              <w:left w:val="single" w:sz="4" w:space="0" w:color="auto"/>
            </w:tcBorders>
          </w:tcPr>
          <w:p w:rsidR="007F3448" w:rsidRPr="000B3771" w:rsidRDefault="007F3448" w:rsidP="00951B47">
            <w:pPr>
              <w:pStyle w:val="CRCoverPage"/>
              <w:tabs>
                <w:tab w:val="right" w:pos="1759"/>
              </w:tabs>
              <w:spacing w:after="0"/>
              <w:rPr>
                <w:b/>
                <w:i/>
                <w:noProof/>
              </w:rPr>
            </w:pPr>
            <w:r w:rsidRPr="000B3771">
              <w:rPr>
                <w:b/>
                <w:i/>
                <w:noProof/>
              </w:rPr>
              <w:t>Work item code:</w:t>
            </w:r>
          </w:p>
        </w:tc>
        <w:tc>
          <w:tcPr>
            <w:tcW w:w="3686" w:type="dxa"/>
            <w:gridSpan w:val="5"/>
            <w:shd w:val="pct30" w:color="FFFF00" w:fill="auto"/>
          </w:tcPr>
          <w:p w:rsidR="007F3448" w:rsidRPr="000B3771" w:rsidRDefault="007F3448" w:rsidP="00951B47">
            <w:pPr>
              <w:pStyle w:val="CRCoverPage"/>
              <w:spacing w:after="0"/>
              <w:rPr>
                <w:noProof/>
              </w:rPr>
            </w:pPr>
            <w:r w:rsidRPr="000B3771">
              <w:rPr>
                <w:noProof/>
              </w:rPr>
              <w:t>5GS_NR_LTE-UEConTest</w:t>
            </w:r>
          </w:p>
        </w:tc>
        <w:tc>
          <w:tcPr>
            <w:tcW w:w="567" w:type="dxa"/>
            <w:tcBorders>
              <w:left w:val="nil"/>
            </w:tcBorders>
          </w:tcPr>
          <w:p w:rsidR="007F3448" w:rsidRPr="000B3771" w:rsidRDefault="007F3448" w:rsidP="00951B47">
            <w:pPr>
              <w:pStyle w:val="CRCoverPage"/>
              <w:spacing w:after="0"/>
              <w:ind w:right="100"/>
              <w:rPr>
                <w:noProof/>
              </w:rPr>
            </w:pPr>
          </w:p>
        </w:tc>
        <w:tc>
          <w:tcPr>
            <w:tcW w:w="1417" w:type="dxa"/>
            <w:gridSpan w:val="3"/>
            <w:tcBorders>
              <w:left w:val="nil"/>
            </w:tcBorders>
          </w:tcPr>
          <w:p w:rsidR="007F3448" w:rsidRPr="000B3771" w:rsidRDefault="007F3448" w:rsidP="00951B47">
            <w:pPr>
              <w:pStyle w:val="CRCoverPage"/>
              <w:spacing w:after="0"/>
              <w:jc w:val="right"/>
              <w:rPr>
                <w:noProof/>
              </w:rPr>
            </w:pPr>
            <w:r w:rsidRPr="000B3771">
              <w:rPr>
                <w:b/>
                <w:i/>
                <w:noProof/>
              </w:rPr>
              <w:t>Date:</w:t>
            </w:r>
          </w:p>
        </w:tc>
        <w:tc>
          <w:tcPr>
            <w:tcW w:w="2127" w:type="dxa"/>
            <w:tcBorders>
              <w:right w:val="single" w:sz="4" w:space="0" w:color="auto"/>
            </w:tcBorders>
            <w:shd w:val="pct30" w:color="FFFF00" w:fill="auto"/>
          </w:tcPr>
          <w:p w:rsidR="007F3448" w:rsidRPr="000B3771" w:rsidRDefault="00704B11" w:rsidP="00951B47">
            <w:pPr>
              <w:pStyle w:val="CRCoverPage"/>
              <w:spacing w:after="0"/>
              <w:ind w:left="100"/>
              <w:rPr>
                <w:noProof/>
              </w:rPr>
            </w:pPr>
            <w:r w:rsidRPr="000B3771">
              <w:fldChar w:fldCharType="begin"/>
            </w:r>
            <w:r w:rsidRPr="000B3771">
              <w:instrText xml:space="preserve"> DOCPROPERTY  ResDate  \* MERGEFORMAT </w:instrText>
            </w:r>
            <w:r w:rsidRPr="000B3771">
              <w:fldChar w:fldCharType="separate"/>
            </w:r>
            <w:r w:rsidR="007F3448" w:rsidRPr="000B3771">
              <w:rPr>
                <w:noProof/>
              </w:rPr>
              <w:t>2018-09-26</w:t>
            </w:r>
            <w:r w:rsidRPr="000B3771">
              <w:rPr>
                <w:noProof/>
              </w:rPr>
              <w:fldChar w:fldCharType="end"/>
            </w:r>
          </w:p>
        </w:tc>
      </w:tr>
      <w:tr w:rsidR="007F3448" w:rsidRPr="000B3771" w:rsidTr="00951B47">
        <w:tc>
          <w:tcPr>
            <w:tcW w:w="1843" w:type="dxa"/>
            <w:tcBorders>
              <w:left w:val="single" w:sz="4" w:space="0" w:color="auto"/>
            </w:tcBorders>
          </w:tcPr>
          <w:p w:rsidR="007F3448" w:rsidRPr="000B3771" w:rsidRDefault="007F3448" w:rsidP="00951B47">
            <w:pPr>
              <w:pStyle w:val="CRCoverPage"/>
              <w:spacing w:after="0"/>
              <w:rPr>
                <w:b/>
                <w:i/>
                <w:noProof/>
                <w:sz w:val="8"/>
                <w:szCs w:val="8"/>
              </w:rPr>
            </w:pPr>
          </w:p>
        </w:tc>
        <w:tc>
          <w:tcPr>
            <w:tcW w:w="1986" w:type="dxa"/>
            <w:gridSpan w:val="4"/>
          </w:tcPr>
          <w:p w:rsidR="007F3448" w:rsidRPr="000B3771" w:rsidRDefault="007F3448" w:rsidP="00951B47">
            <w:pPr>
              <w:pStyle w:val="CRCoverPage"/>
              <w:spacing w:after="0"/>
              <w:rPr>
                <w:noProof/>
                <w:sz w:val="8"/>
                <w:szCs w:val="8"/>
              </w:rPr>
            </w:pPr>
          </w:p>
        </w:tc>
        <w:tc>
          <w:tcPr>
            <w:tcW w:w="2267" w:type="dxa"/>
            <w:gridSpan w:val="2"/>
          </w:tcPr>
          <w:p w:rsidR="007F3448" w:rsidRPr="000B3771" w:rsidRDefault="007F3448" w:rsidP="00951B47">
            <w:pPr>
              <w:pStyle w:val="CRCoverPage"/>
              <w:spacing w:after="0"/>
              <w:rPr>
                <w:noProof/>
                <w:sz w:val="8"/>
                <w:szCs w:val="8"/>
              </w:rPr>
            </w:pPr>
          </w:p>
        </w:tc>
        <w:tc>
          <w:tcPr>
            <w:tcW w:w="1417" w:type="dxa"/>
            <w:gridSpan w:val="3"/>
          </w:tcPr>
          <w:p w:rsidR="007F3448" w:rsidRPr="000B3771" w:rsidRDefault="007F3448" w:rsidP="00951B47">
            <w:pPr>
              <w:pStyle w:val="CRCoverPage"/>
              <w:spacing w:after="0"/>
              <w:rPr>
                <w:noProof/>
                <w:sz w:val="8"/>
                <w:szCs w:val="8"/>
              </w:rPr>
            </w:pPr>
          </w:p>
        </w:tc>
        <w:tc>
          <w:tcPr>
            <w:tcW w:w="2127" w:type="dxa"/>
            <w:tcBorders>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rPr>
          <w:cantSplit/>
        </w:trPr>
        <w:tc>
          <w:tcPr>
            <w:tcW w:w="1843" w:type="dxa"/>
            <w:tcBorders>
              <w:left w:val="single" w:sz="4" w:space="0" w:color="auto"/>
            </w:tcBorders>
          </w:tcPr>
          <w:p w:rsidR="007F3448" w:rsidRPr="000B3771" w:rsidRDefault="007F3448" w:rsidP="00951B47">
            <w:pPr>
              <w:pStyle w:val="CRCoverPage"/>
              <w:tabs>
                <w:tab w:val="right" w:pos="1759"/>
              </w:tabs>
              <w:spacing w:after="0"/>
              <w:rPr>
                <w:b/>
                <w:i/>
                <w:noProof/>
              </w:rPr>
            </w:pPr>
            <w:r w:rsidRPr="000B3771">
              <w:rPr>
                <w:b/>
                <w:i/>
                <w:noProof/>
              </w:rPr>
              <w:t>Category:</w:t>
            </w:r>
          </w:p>
        </w:tc>
        <w:tc>
          <w:tcPr>
            <w:tcW w:w="851" w:type="dxa"/>
            <w:shd w:val="pct30" w:color="FFFF00" w:fill="auto"/>
          </w:tcPr>
          <w:p w:rsidR="007F3448" w:rsidRPr="000B3771" w:rsidRDefault="007F3448" w:rsidP="00951B47">
            <w:pPr>
              <w:pStyle w:val="CRCoverPage"/>
              <w:spacing w:after="0"/>
              <w:ind w:left="100" w:right="-609"/>
              <w:rPr>
                <w:b/>
                <w:noProof/>
              </w:rPr>
            </w:pPr>
            <w:r w:rsidRPr="000B3771">
              <w:rPr>
                <w:b/>
                <w:noProof/>
              </w:rPr>
              <w:t>F</w:t>
            </w:r>
          </w:p>
        </w:tc>
        <w:tc>
          <w:tcPr>
            <w:tcW w:w="3402" w:type="dxa"/>
            <w:gridSpan w:val="5"/>
            <w:tcBorders>
              <w:left w:val="nil"/>
            </w:tcBorders>
          </w:tcPr>
          <w:p w:rsidR="007F3448" w:rsidRPr="000B3771" w:rsidRDefault="007F3448" w:rsidP="00951B47">
            <w:pPr>
              <w:pStyle w:val="CRCoverPage"/>
              <w:spacing w:after="0"/>
              <w:rPr>
                <w:noProof/>
              </w:rPr>
            </w:pPr>
          </w:p>
        </w:tc>
        <w:tc>
          <w:tcPr>
            <w:tcW w:w="1417" w:type="dxa"/>
            <w:gridSpan w:val="3"/>
            <w:tcBorders>
              <w:left w:val="nil"/>
            </w:tcBorders>
          </w:tcPr>
          <w:p w:rsidR="007F3448" w:rsidRPr="000B3771" w:rsidRDefault="007F3448" w:rsidP="00951B47">
            <w:pPr>
              <w:pStyle w:val="CRCoverPage"/>
              <w:spacing w:after="0"/>
              <w:jc w:val="right"/>
              <w:rPr>
                <w:b/>
                <w:i/>
                <w:noProof/>
              </w:rPr>
            </w:pPr>
            <w:r w:rsidRPr="000B3771">
              <w:rPr>
                <w:b/>
                <w:i/>
                <w:noProof/>
              </w:rPr>
              <w:t>Release:</w:t>
            </w:r>
          </w:p>
        </w:tc>
        <w:tc>
          <w:tcPr>
            <w:tcW w:w="2127" w:type="dxa"/>
            <w:tcBorders>
              <w:right w:val="single" w:sz="4" w:space="0" w:color="auto"/>
            </w:tcBorders>
            <w:shd w:val="pct30" w:color="FFFF00" w:fill="auto"/>
          </w:tcPr>
          <w:p w:rsidR="007F3448" w:rsidRPr="000B3771" w:rsidRDefault="007F3448" w:rsidP="00951B47">
            <w:pPr>
              <w:pStyle w:val="CRCoverPage"/>
              <w:spacing w:after="0"/>
              <w:ind w:left="100"/>
              <w:rPr>
                <w:noProof/>
              </w:rPr>
            </w:pPr>
            <w:r w:rsidRPr="000B3771">
              <w:rPr>
                <w:noProof/>
              </w:rPr>
              <w:t>Rel-15</w:t>
            </w:r>
          </w:p>
        </w:tc>
      </w:tr>
      <w:tr w:rsidR="007F3448" w:rsidRPr="000B3771" w:rsidTr="00951B47">
        <w:tc>
          <w:tcPr>
            <w:tcW w:w="1843" w:type="dxa"/>
            <w:tcBorders>
              <w:left w:val="single" w:sz="4" w:space="0" w:color="auto"/>
              <w:bottom w:val="single" w:sz="4" w:space="0" w:color="auto"/>
            </w:tcBorders>
          </w:tcPr>
          <w:p w:rsidR="007F3448" w:rsidRPr="000B3771" w:rsidRDefault="007F3448" w:rsidP="00951B47">
            <w:pPr>
              <w:pStyle w:val="CRCoverPage"/>
              <w:spacing w:after="0"/>
              <w:rPr>
                <w:b/>
                <w:i/>
                <w:noProof/>
              </w:rPr>
            </w:pPr>
          </w:p>
        </w:tc>
        <w:tc>
          <w:tcPr>
            <w:tcW w:w="4677" w:type="dxa"/>
            <w:gridSpan w:val="8"/>
            <w:tcBorders>
              <w:bottom w:val="single" w:sz="4" w:space="0" w:color="auto"/>
            </w:tcBorders>
          </w:tcPr>
          <w:p w:rsidR="007F3448" w:rsidRPr="000B3771" w:rsidRDefault="007F3448" w:rsidP="00951B47">
            <w:pPr>
              <w:pStyle w:val="CRCoverPage"/>
              <w:spacing w:after="0"/>
              <w:ind w:left="383" w:hanging="383"/>
              <w:rPr>
                <w:i/>
                <w:noProof/>
                <w:sz w:val="18"/>
              </w:rPr>
            </w:pPr>
            <w:r w:rsidRPr="000B3771">
              <w:rPr>
                <w:i/>
                <w:noProof/>
                <w:sz w:val="18"/>
              </w:rPr>
              <w:t xml:space="preserve">Use </w:t>
            </w:r>
            <w:r w:rsidRPr="000B3771">
              <w:rPr>
                <w:i/>
                <w:noProof/>
                <w:sz w:val="18"/>
                <w:u w:val="single"/>
              </w:rPr>
              <w:t>one</w:t>
            </w:r>
            <w:r w:rsidRPr="000B3771">
              <w:rPr>
                <w:i/>
                <w:noProof/>
                <w:sz w:val="18"/>
              </w:rPr>
              <w:t xml:space="preserve"> of the following categories:</w:t>
            </w:r>
            <w:r w:rsidRPr="000B3771">
              <w:rPr>
                <w:b/>
                <w:i/>
                <w:noProof/>
                <w:sz w:val="18"/>
              </w:rPr>
              <w:br/>
              <w:t>F</w:t>
            </w:r>
            <w:r w:rsidRPr="000B3771">
              <w:rPr>
                <w:i/>
                <w:noProof/>
                <w:sz w:val="18"/>
              </w:rPr>
              <w:t xml:space="preserve">  (correction)</w:t>
            </w:r>
            <w:r w:rsidRPr="000B3771">
              <w:rPr>
                <w:i/>
                <w:noProof/>
                <w:sz w:val="18"/>
              </w:rPr>
              <w:br/>
            </w:r>
            <w:r w:rsidRPr="000B3771">
              <w:rPr>
                <w:b/>
                <w:i/>
                <w:noProof/>
                <w:sz w:val="18"/>
              </w:rPr>
              <w:t>A</w:t>
            </w:r>
            <w:r w:rsidRPr="000B3771">
              <w:rPr>
                <w:i/>
                <w:noProof/>
                <w:sz w:val="18"/>
              </w:rPr>
              <w:t xml:space="preserve">  (mirror corresponding to a change in an earlier release)</w:t>
            </w:r>
            <w:r w:rsidRPr="000B3771">
              <w:rPr>
                <w:i/>
                <w:noProof/>
                <w:sz w:val="18"/>
              </w:rPr>
              <w:br/>
            </w:r>
            <w:r w:rsidRPr="000B3771">
              <w:rPr>
                <w:b/>
                <w:i/>
                <w:noProof/>
                <w:sz w:val="18"/>
              </w:rPr>
              <w:t>B</w:t>
            </w:r>
            <w:r w:rsidRPr="000B3771">
              <w:rPr>
                <w:i/>
                <w:noProof/>
                <w:sz w:val="18"/>
              </w:rPr>
              <w:t xml:space="preserve">  (addition of feature), </w:t>
            </w:r>
            <w:r w:rsidRPr="000B3771">
              <w:rPr>
                <w:i/>
                <w:noProof/>
                <w:sz w:val="18"/>
              </w:rPr>
              <w:br/>
            </w:r>
            <w:r w:rsidRPr="000B3771">
              <w:rPr>
                <w:b/>
                <w:i/>
                <w:noProof/>
                <w:sz w:val="18"/>
              </w:rPr>
              <w:t>C</w:t>
            </w:r>
            <w:r w:rsidRPr="000B3771">
              <w:rPr>
                <w:i/>
                <w:noProof/>
                <w:sz w:val="18"/>
              </w:rPr>
              <w:t xml:space="preserve">  (functional modification of feature)</w:t>
            </w:r>
            <w:r w:rsidRPr="000B3771">
              <w:rPr>
                <w:i/>
                <w:noProof/>
                <w:sz w:val="18"/>
              </w:rPr>
              <w:br/>
            </w:r>
            <w:r w:rsidRPr="000B3771">
              <w:rPr>
                <w:b/>
                <w:i/>
                <w:noProof/>
                <w:sz w:val="18"/>
              </w:rPr>
              <w:t>D</w:t>
            </w:r>
            <w:r w:rsidRPr="000B3771">
              <w:rPr>
                <w:i/>
                <w:noProof/>
                <w:sz w:val="18"/>
              </w:rPr>
              <w:t xml:space="preserve">  (editorial modification)</w:t>
            </w:r>
          </w:p>
          <w:p w:rsidR="007F3448" w:rsidRPr="000B3771" w:rsidRDefault="007F3448" w:rsidP="00951B47">
            <w:pPr>
              <w:pStyle w:val="CRCoverPage"/>
              <w:rPr>
                <w:noProof/>
              </w:rPr>
            </w:pPr>
            <w:r w:rsidRPr="000B3771">
              <w:rPr>
                <w:noProof/>
                <w:sz w:val="18"/>
              </w:rPr>
              <w:t>Detailed explanations of the above categories can</w:t>
            </w:r>
            <w:r w:rsidRPr="000B3771">
              <w:rPr>
                <w:noProof/>
                <w:sz w:val="18"/>
              </w:rPr>
              <w:br/>
              <w:t xml:space="preserve">be found in 3GPP </w:t>
            </w:r>
            <w:hyperlink r:id="rId11" w:history="1">
              <w:r w:rsidRPr="000B3771">
                <w:rPr>
                  <w:rStyle w:val="Hyperlink"/>
                  <w:noProof/>
                </w:rPr>
                <w:t>TR 21.900</w:t>
              </w:r>
            </w:hyperlink>
            <w:r w:rsidRPr="000B3771">
              <w:rPr>
                <w:noProof/>
                <w:sz w:val="18"/>
              </w:rPr>
              <w:t>.</w:t>
            </w:r>
          </w:p>
        </w:tc>
        <w:tc>
          <w:tcPr>
            <w:tcW w:w="3120" w:type="dxa"/>
            <w:gridSpan w:val="2"/>
            <w:tcBorders>
              <w:bottom w:val="single" w:sz="4" w:space="0" w:color="auto"/>
              <w:right w:val="single" w:sz="4" w:space="0" w:color="auto"/>
            </w:tcBorders>
          </w:tcPr>
          <w:p w:rsidR="007F3448" w:rsidRPr="000B3771" w:rsidRDefault="007F3448" w:rsidP="00951B47">
            <w:pPr>
              <w:pStyle w:val="CRCoverPage"/>
              <w:tabs>
                <w:tab w:val="left" w:pos="950"/>
              </w:tabs>
              <w:spacing w:after="0"/>
              <w:ind w:left="241" w:hanging="241"/>
              <w:rPr>
                <w:i/>
                <w:noProof/>
                <w:sz w:val="18"/>
              </w:rPr>
            </w:pPr>
            <w:r w:rsidRPr="000B3771">
              <w:rPr>
                <w:i/>
                <w:noProof/>
                <w:sz w:val="18"/>
              </w:rPr>
              <w:t xml:space="preserve">Use </w:t>
            </w:r>
            <w:r w:rsidRPr="000B3771">
              <w:rPr>
                <w:i/>
                <w:noProof/>
                <w:sz w:val="18"/>
                <w:u w:val="single"/>
              </w:rPr>
              <w:t>one</w:t>
            </w:r>
            <w:r w:rsidRPr="000B3771">
              <w:rPr>
                <w:i/>
                <w:noProof/>
                <w:sz w:val="18"/>
              </w:rPr>
              <w:t xml:space="preserve"> of the following releases:</w:t>
            </w:r>
            <w:r w:rsidRPr="000B3771">
              <w:rPr>
                <w:i/>
                <w:noProof/>
                <w:sz w:val="18"/>
              </w:rPr>
              <w:br/>
              <w:t>Rel-8</w:t>
            </w:r>
            <w:r w:rsidRPr="000B3771">
              <w:rPr>
                <w:i/>
                <w:noProof/>
                <w:sz w:val="18"/>
              </w:rPr>
              <w:tab/>
              <w:t>(Release 8)</w:t>
            </w:r>
            <w:r w:rsidRPr="000B3771">
              <w:rPr>
                <w:i/>
                <w:noProof/>
                <w:sz w:val="18"/>
              </w:rPr>
              <w:br/>
              <w:t>Rel-9</w:t>
            </w:r>
            <w:r w:rsidRPr="000B3771">
              <w:rPr>
                <w:i/>
                <w:noProof/>
                <w:sz w:val="18"/>
              </w:rPr>
              <w:tab/>
              <w:t>(Release 9)</w:t>
            </w:r>
            <w:r w:rsidRPr="000B3771">
              <w:rPr>
                <w:i/>
                <w:noProof/>
                <w:sz w:val="18"/>
              </w:rPr>
              <w:br/>
              <w:t>Rel-10</w:t>
            </w:r>
            <w:r w:rsidRPr="000B3771">
              <w:rPr>
                <w:i/>
                <w:noProof/>
                <w:sz w:val="18"/>
              </w:rPr>
              <w:tab/>
              <w:t>(Release 10)</w:t>
            </w:r>
            <w:r w:rsidRPr="000B3771">
              <w:rPr>
                <w:i/>
                <w:noProof/>
                <w:sz w:val="18"/>
              </w:rPr>
              <w:br/>
              <w:t>Rel-11</w:t>
            </w:r>
            <w:r w:rsidRPr="000B3771">
              <w:rPr>
                <w:i/>
                <w:noProof/>
                <w:sz w:val="18"/>
              </w:rPr>
              <w:tab/>
              <w:t>(Release 11)</w:t>
            </w:r>
            <w:r w:rsidRPr="000B3771">
              <w:rPr>
                <w:i/>
                <w:noProof/>
                <w:sz w:val="18"/>
              </w:rPr>
              <w:br/>
              <w:t>Rel-12</w:t>
            </w:r>
            <w:r w:rsidRPr="000B3771">
              <w:rPr>
                <w:i/>
                <w:noProof/>
                <w:sz w:val="18"/>
              </w:rPr>
              <w:tab/>
              <w:t>(Release 12)</w:t>
            </w:r>
            <w:r w:rsidRPr="000B3771">
              <w:rPr>
                <w:i/>
                <w:noProof/>
                <w:sz w:val="18"/>
              </w:rPr>
              <w:br/>
            </w:r>
            <w:bookmarkStart w:id="1" w:name="OLE_LINK1"/>
            <w:r w:rsidRPr="000B3771">
              <w:rPr>
                <w:i/>
                <w:noProof/>
                <w:sz w:val="18"/>
              </w:rPr>
              <w:t>Rel-13</w:t>
            </w:r>
            <w:r w:rsidRPr="000B3771">
              <w:rPr>
                <w:i/>
                <w:noProof/>
                <w:sz w:val="18"/>
              </w:rPr>
              <w:tab/>
              <w:t>(Release 13)</w:t>
            </w:r>
            <w:bookmarkEnd w:id="1"/>
            <w:r w:rsidRPr="000B3771">
              <w:rPr>
                <w:i/>
                <w:noProof/>
                <w:sz w:val="18"/>
              </w:rPr>
              <w:br/>
              <w:t>Rel-14</w:t>
            </w:r>
            <w:r w:rsidRPr="000B3771">
              <w:rPr>
                <w:i/>
                <w:noProof/>
                <w:sz w:val="18"/>
              </w:rPr>
              <w:tab/>
              <w:t>(Release 14)</w:t>
            </w:r>
            <w:r w:rsidRPr="000B3771">
              <w:rPr>
                <w:i/>
                <w:noProof/>
                <w:sz w:val="18"/>
              </w:rPr>
              <w:br/>
              <w:t>Rel-15</w:t>
            </w:r>
            <w:r w:rsidRPr="000B3771">
              <w:rPr>
                <w:i/>
                <w:noProof/>
                <w:sz w:val="18"/>
              </w:rPr>
              <w:tab/>
              <w:t>(Release 15)</w:t>
            </w:r>
            <w:r w:rsidRPr="000B3771">
              <w:rPr>
                <w:i/>
                <w:noProof/>
                <w:sz w:val="18"/>
              </w:rPr>
              <w:br/>
              <w:t>Rel-16</w:t>
            </w:r>
            <w:r w:rsidRPr="000B3771">
              <w:rPr>
                <w:i/>
                <w:noProof/>
                <w:sz w:val="18"/>
              </w:rPr>
              <w:tab/>
              <w:t>(Release 16)</w:t>
            </w:r>
          </w:p>
        </w:tc>
      </w:tr>
      <w:tr w:rsidR="007F3448" w:rsidRPr="000B3771" w:rsidTr="00951B47">
        <w:tc>
          <w:tcPr>
            <w:tcW w:w="1843" w:type="dxa"/>
          </w:tcPr>
          <w:p w:rsidR="007F3448" w:rsidRPr="000B3771" w:rsidRDefault="007F3448" w:rsidP="00951B47">
            <w:pPr>
              <w:pStyle w:val="CRCoverPage"/>
              <w:spacing w:after="0"/>
              <w:rPr>
                <w:b/>
                <w:i/>
                <w:noProof/>
                <w:sz w:val="8"/>
                <w:szCs w:val="8"/>
              </w:rPr>
            </w:pPr>
          </w:p>
        </w:tc>
        <w:tc>
          <w:tcPr>
            <w:tcW w:w="7797" w:type="dxa"/>
            <w:gridSpan w:val="10"/>
          </w:tcPr>
          <w:p w:rsidR="007F3448" w:rsidRPr="000B3771" w:rsidRDefault="007F3448" w:rsidP="00951B47">
            <w:pPr>
              <w:pStyle w:val="CRCoverPage"/>
              <w:spacing w:after="0"/>
              <w:rPr>
                <w:noProof/>
                <w:sz w:val="8"/>
                <w:szCs w:val="8"/>
              </w:rPr>
            </w:pPr>
          </w:p>
        </w:tc>
      </w:tr>
      <w:tr w:rsidR="007F3448" w:rsidRPr="000B3771" w:rsidTr="00951B47">
        <w:tc>
          <w:tcPr>
            <w:tcW w:w="2694" w:type="dxa"/>
            <w:gridSpan w:val="2"/>
            <w:tcBorders>
              <w:top w:val="single" w:sz="4" w:space="0" w:color="auto"/>
              <w:left w:val="single" w:sz="4" w:space="0" w:color="auto"/>
            </w:tcBorders>
          </w:tcPr>
          <w:p w:rsidR="007F3448" w:rsidRPr="000B3771" w:rsidRDefault="007F3448" w:rsidP="00951B47">
            <w:pPr>
              <w:pStyle w:val="CRCoverPage"/>
              <w:tabs>
                <w:tab w:val="right" w:pos="2184"/>
              </w:tabs>
              <w:spacing w:after="0"/>
              <w:rPr>
                <w:b/>
                <w:i/>
                <w:noProof/>
              </w:rPr>
            </w:pPr>
            <w:r w:rsidRPr="000B3771">
              <w:rPr>
                <w:b/>
                <w:i/>
                <w:noProof/>
              </w:rPr>
              <w:t>Reason for change:</w:t>
            </w:r>
          </w:p>
        </w:tc>
        <w:tc>
          <w:tcPr>
            <w:tcW w:w="6946" w:type="dxa"/>
            <w:gridSpan w:val="9"/>
            <w:tcBorders>
              <w:top w:val="single" w:sz="4" w:space="0" w:color="auto"/>
              <w:right w:val="single" w:sz="4" w:space="0" w:color="auto"/>
            </w:tcBorders>
            <w:shd w:val="pct30" w:color="FFFF00" w:fill="auto"/>
          </w:tcPr>
          <w:p w:rsidR="007F3448" w:rsidRPr="000B3771" w:rsidRDefault="007F3448" w:rsidP="00951B47">
            <w:pPr>
              <w:pStyle w:val="CRCoverPage"/>
              <w:spacing w:after="0"/>
              <w:ind w:left="100"/>
              <w:rPr>
                <w:noProof/>
                <w:lang w:eastAsia="zh-CN"/>
              </w:rPr>
            </w:pPr>
            <w:r w:rsidRPr="000B3771">
              <w:rPr>
                <w:noProof/>
                <w:lang w:eastAsia="zh-CN"/>
              </w:rPr>
              <w:t>Updating Additional Maximum Output Power reduction for Intra-band contiguous EN-DC test case and aligning requirements with TS 38.101-3.</w:t>
            </w: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spacing w:after="0"/>
              <w:rPr>
                <w:b/>
                <w:i/>
                <w:noProof/>
                <w:sz w:val="8"/>
                <w:szCs w:val="8"/>
              </w:rPr>
            </w:pPr>
          </w:p>
        </w:tc>
        <w:tc>
          <w:tcPr>
            <w:tcW w:w="6946" w:type="dxa"/>
            <w:gridSpan w:val="9"/>
            <w:tcBorders>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tabs>
                <w:tab w:val="right" w:pos="2184"/>
              </w:tabs>
              <w:spacing w:after="0"/>
              <w:rPr>
                <w:b/>
                <w:i/>
                <w:noProof/>
              </w:rPr>
            </w:pPr>
            <w:r w:rsidRPr="000B3771">
              <w:rPr>
                <w:b/>
                <w:i/>
                <w:noProof/>
              </w:rPr>
              <w:t>Summary of change:</w:t>
            </w:r>
          </w:p>
        </w:tc>
        <w:tc>
          <w:tcPr>
            <w:tcW w:w="6946" w:type="dxa"/>
            <w:gridSpan w:val="9"/>
            <w:tcBorders>
              <w:right w:val="single" w:sz="4" w:space="0" w:color="auto"/>
            </w:tcBorders>
            <w:shd w:val="pct30" w:color="FFFF00" w:fill="auto"/>
          </w:tcPr>
          <w:p w:rsidR="007F3448" w:rsidRPr="000B3771" w:rsidRDefault="007F3448" w:rsidP="00951B47">
            <w:pPr>
              <w:pStyle w:val="CRCoverPage"/>
              <w:spacing w:after="0"/>
              <w:ind w:left="100"/>
              <w:rPr>
                <w:noProof/>
                <w:lang w:eastAsia="zh-CN"/>
              </w:rPr>
            </w:pPr>
            <w:r w:rsidRPr="000B3771">
              <w:rPr>
                <w:noProof/>
                <w:lang w:eastAsia="zh-CN"/>
              </w:rPr>
              <w:t>Text update for test case 6.2B.3.1 Additional Maximum Output Power reduction for Intra-band contiguous EN-DC</w:t>
            </w:r>
          </w:p>
          <w:p w:rsidR="007F3448" w:rsidRPr="000B3771" w:rsidRDefault="000B3771" w:rsidP="000B3771">
            <w:pPr>
              <w:pStyle w:val="CRCoverPage"/>
              <w:spacing w:after="0"/>
              <w:rPr>
                <w:noProof/>
              </w:rPr>
            </w:pPr>
            <w:r>
              <w:rPr>
                <w:noProof/>
              </w:rPr>
              <w:t xml:space="preserve">      Adding test configuration table for NS_35</w:t>
            </w: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spacing w:after="0"/>
              <w:rPr>
                <w:b/>
                <w:i/>
                <w:noProof/>
                <w:sz w:val="8"/>
                <w:szCs w:val="8"/>
              </w:rPr>
            </w:pPr>
          </w:p>
        </w:tc>
        <w:tc>
          <w:tcPr>
            <w:tcW w:w="6946" w:type="dxa"/>
            <w:gridSpan w:val="9"/>
            <w:tcBorders>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c>
          <w:tcPr>
            <w:tcW w:w="2694" w:type="dxa"/>
            <w:gridSpan w:val="2"/>
            <w:tcBorders>
              <w:left w:val="single" w:sz="4" w:space="0" w:color="auto"/>
              <w:bottom w:val="single" w:sz="4" w:space="0" w:color="auto"/>
            </w:tcBorders>
          </w:tcPr>
          <w:p w:rsidR="007F3448" w:rsidRPr="000B3771" w:rsidRDefault="007F3448" w:rsidP="00951B47">
            <w:pPr>
              <w:pStyle w:val="CRCoverPage"/>
              <w:tabs>
                <w:tab w:val="right" w:pos="2184"/>
              </w:tabs>
              <w:spacing w:after="0"/>
              <w:rPr>
                <w:b/>
                <w:i/>
                <w:noProof/>
              </w:rPr>
            </w:pPr>
            <w:r w:rsidRPr="000B3771">
              <w:rPr>
                <w:b/>
                <w:i/>
                <w:noProof/>
              </w:rPr>
              <w:t>Consequences if not approved:</w:t>
            </w:r>
          </w:p>
        </w:tc>
        <w:tc>
          <w:tcPr>
            <w:tcW w:w="6946" w:type="dxa"/>
            <w:gridSpan w:val="9"/>
            <w:tcBorders>
              <w:bottom w:val="single" w:sz="4" w:space="0" w:color="auto"/>
              <w:right w:val="single" w:sz="4" w:space="0" w:color="auto"/>
            </w:tcBorders>
            <w:shd w:val="pct30" w:color="FFFF00" w:fill="auto"/>
          </w:tcPr>
          <w:p w:rsidR="007F3448" w:rsidRPr="000B3771" w:rsidRDefault="007F3448" w:rsidP="00951B47">
            <w:pPr>
              <w:pStyle w:val="CRCoverPage"/>
              <w:spacing w:after="0"/>
              <w:ind w:left="100"/>
              <w:rPr>
                <w:noProof/>
              </w:rPr>
            </w:pPr>
            <w:r w:rsidRPr="000B3771">
              <w:rPr>
                <w:rFonts w:hint="eastAsia"/>
                <w:noProof/>
                <w:lang w:eastAsia="zh-CN"/>
              </w:rPr>
              <w:t xml:space="preserve">The </w:t>
            </w:r>
            <w:r w:rsidRPr="000B3771">
              <w:rPr>
                <w:noProof/>
                <w:lang w:eastAsia="zh-CN"/>
              </w:rPr>
              <w:t xml:space="preserve">5GS </w:t>
            </w:r>
            <w:r w:rsidRPr="000B3771">
              <w:rPr>
                <w:rFonts w:hint="eastAsia"/>
                <w:noProof/>
                <w:lang w:eastAsia="zh-CN"/>
              </w:rPr>
              <w:t>WP will be incomplete.</w:t>
            </w:r>
          </w:p>
        </w:tc>
      </w:tr>
      <w:tr w:rsidR="007F3448" w:rsidRPr="000B3771" w:rsidTr="00951B47">
        <w:tc>
          <w:tcPr>
            <w:tcW w:w="2694" w:type="dxa"/>
            <w:gridSpan w:val="2"/>
          </w:tcPr>
          <w:p w:rsidR="007F3448" w:rsidRPr="000B3771" w:rsidRDefault="007F3448" w:rsidP="00951B47">
            <w:pPr>
              <w:pStyle w:val="CRCoverPage"/>
              <w:spacing w:after="0"/>
              <w:rPr>
                <w:b/>
                <w:i/>
                <w:noProof/>
                <w:sz w:val="8"/>
                <w:szCs w:val="8"/>
              </w:rPr>
            </w:pPr>
          </w:p>
        </w:tc>
        <w:tc>
          <w:tcPr>
            <w:tcW w:w="6946" w:type="dxa"/>
            <w:gridSpan w:val="9"/>
          </w:tcPr>
          <w:p w:rsidR="007F3448" w:rsidRPr="000B3771" w:rsidRDefault="007F3448" w:rsidP="00951B47">
            <w:pPr>
              <w:pStyle w:val="CRCoverPage"/>
              <w:spacing w:after="0"/>
              <w:rPr>
                <w:noProof/>
                <w:sz w:val="8"/>
                <w:szCs w:val="8"/>
              </w:rPr>
            </w:pPr>
          </w:p>
        </w:tc>
      </w:tr>
      <w:tr w:rsidR="007F3448" w:rsidRPr="000B3771" w:rsidTr="00951B47">
        <w:tc>
          <w:tcPr>
            <w:tcW w:w="2694" w:type="dxa"/>
            <w:gridSpan w:val="2"/>
            <w:tcBorders>
              <w:top w:val="single" w:sz="4" w:space="0" w:color="auto"/>
              <w:left w:val="single" w:sz="4" w:space="0" w:color="auto"/>
            </w:tcBorders>
          </w:tcPr>
          <w:p w:rsidR="007F3448" w:rsidRPr="000B3771" w:rsidRDefault="007F3448" w:rsidP="00951B47">
            <w:pPr>
              <w:pStyle w:val="CRCoverPage"/>
              <w:tabs>
                <w:tab w:val="right" w:pos="2184"/>
              </w:tabs>
              <w:spacing w:after="0"/>
              <w:rPr>
                <w:b/>
                <w:i/>
                <w:noProof/>
              </w:rPr>
            </w:pPr>
            <w:r w:rsidRPr="000B3771">
              <w:rPr>
                <w:b/>
                <w:i/>
                <w:noProof/>
              </w:rPr>
              <w:t>Clauses affected:</w:t>
            </w:r>
          </w:p>
        </w:tc>
        <w:tc>
          <w:tcPr>
            <w:tcW w:w="6946" w:type="dxa"/>
            <w:gridSpan w:val="9"/>
            <w:tcBorders>
              <w:top w:val="single" w:sz="4" w:space="0" w:color="auto"/>
              <w:right w:val="single" w:sz="4" w:space="0" w:color="auto"/>
            </w:tcBorders>
            <w:shd w:val="pct30" w:color="FFFF00" w:fill="auto"/>
          </w:tcPr>
          <w:p w:rsidR="007F3448" w:rsidRPr="000B3771" w:rsidRDefault="000B3771" w:rsidP="00951B47">
            <w:pPr>
              <w:pStyle w:val="CRCoverPage"/>
              <w:spacing w:after="0"/>
              <w:ind w:left="100"/>
              <w:rPr>
                <w:noProof/>
              </w:rPr>
            </w:pPr>
            <w:r w:rsidRPr="000B3771">
              <w:t>6.2B.3.1</w:t>
            </w: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spacing w:after="0"/>
              <w:rPr>
                <w:b/>
                <w:i/>
                <w:noProof/>
                <w:sz w:val="8"/>
                <w:szCs w:val="8"/>
              </w:rPr>
            </w:pPr>
          </w:p>
        </w:tc>
        <w:tc>
          <w:tcPr>
            <w:tcW w:w="6946" w:type="dxa"/>
            <w:gridSpan w:val="9"/>
            <w:tcBorders>
              <w:right w:val="single" w:sz="4" w:space="0" w:color="auto"/>
            </w:tcBorders>
          </w:tcPr>
          <w:p w:rsidR="007F3448" w:rsidRPr="000B3771" w:rsidRDefault="007F3448" w:rsidP="00951B47">
            <w:pPr>
              <w:pStyle w:val="CRCoverPage"/>
              <w:spacing w:after="0"/>
              <w:rPr>
                <w:noProof/>
                <w:sz w:val="8"/>
                <w:szCs w:val="8"/>
              </w:rPr>
            </w:pP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3448" w:rsidRPr="000B3771" w:rsidRDefault="007F3448" w:rsidP="00951B47">
            <w:pPr>
              <w:pStyle w:val="CRCoverPage"/>
              <w:spacing w:after="0"/>
              <w:jc w:val="center"/>
              <w:rPr>
                <w:b/>
                <w:caps/>
                <w:noProof/>
              </w:rPr>
            </w:pPr>
            <w:r w:rsidRPr="000B377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3448" w:rsidRPr="000B3771" w:rsidRDefault="007F3448" w:rsidP="00951B47">
            <w:pPr>
              <w:pStyle w:val="CRCoverPage"/>
              <w:spacing w:after="0"/>
              <w:jc w:val="center"/>
              <w:rPr>
                <w:b/>
                <w:caps/>
                <w:noProof/>
              </w:rPr>
            </w:pPr>
            <w:r w:rsidRPr="000B3771">
              <w:rPr>
                <w:b/>
                <w:caps/>
                <w:noProof/>
              </w:rPr>
              <w:t>N</w:t>
            </w:r>
          </w:p>
        </w:tc>
        <w:tc>
          <w:tcPr>
            <w:tcW w:w="2977" w:type="dxa"/>
            <w:gridSpan w:val="4"/>
          </w:tcPr>
          <w:p w:rsidR="007F3448" w:rsidRPr="000B3771" w:rsidRDefault="007F3448" w:rsidP="00951B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F3448" w:rsidRPr="000B3771" w:rsidRDefault="007F3448" w:rsidP="00951B47">
            <w:pPr>
              <w:pStyle w:val="CRCoverPage"/>
              <w:spacing w:after="0"/>
              <w:ind w:left="99"/>
              <w:rPr>
                <w:noProof/>
              </w:rPr>
            </w:pP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tabs>
                <w:tab w:val="right" w:pos="2184"/>
              </w:tabs>
              <w:spacing w:after="0"/>
              <w:rPr>
                <w:b/>
                <w:i/>
                <w:noProof/>
              </w:rPr>
            </w:pPr>
            <w:r w:rsidRPr="000B3771">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3448" w:rsidRPr="000B3771" w:rsidRDefault="007F3448" w:rsidP="00951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3448" w:rsidRPr="000B3771" w:rsidRDefault="007F3448" w:rsidP="00951B47">
            <w:pPr>
              <w:pStyle w:val="CRCoverPage"/>
              <w:spacing w:after="0"/>
              <w:jc w:val="center"/>
              <w:rPr>
                <w:b/>
                <w:caps/>
                <w:noProof/>
              </w:rPr>
            </w:pPr>
          </w:p>
        </w:tc>
        <w:tc>
          <w:tcPr>
            <w:tcW w:w="2977" w:type="dxa"/>
            <w:gridSpan w:val="4"/>
          </w:tcPr>
          <w:p w:rsidR="007F3448" w:rsidRPr="000B3771" w:rsidRDefault="007F3448" w:rsidP="00951B47">
            <w:pPr>
              <w:pStyle w:val="CRCoverPage"/>
              <w:tabs>
                <w:tab w:val="right" w:pos="2893"/>
              </w:tabs>
              <w:spacing w:after="0"/>
              <w:rPr>
                <w:noProof/>
              </w:rPr>
            </w:pPr>
            <w:r w:rsidRPr="000B3771">
              <w:rPr>
                <w:noProof/>
              </w:rPr>
              <w:t xml:space="preserve"> Other core specifications</w:t>
            </w:r>
            <w:r w:rsidRPr="000B3771">
              <w:rPr>
                <w:noProof/>
              </w:rPr>
              <w:tab/>
            </w:r>
          </w:p>
        </w:tc>
        <w:tc>
          <w:tcPr>
            <w:tcW w:w="3401" w:type="dxa"/>
            <w:gridSpan w:val="3"/>
            <w:tcBorders>
              <w:right w:val="single" w:sz="4" w:space="0" w:color="auto"/>
            </w:tcBorders>
            <w:shd w:val="pct30" w:color="FFFF00" w:fill="auto"/>
          </w:tcPr>
          <w:p w:rsidR="007F3448" w:rsidRPr="000B3771" w:rsidRDefault="007F3448" w:rsidP="00951B47">
            <w:pPr>
              <w:pStyle w:val="CRCoverPage"/>
              <w:spacing w:after="0"/>
              <w:ind w:left="99"/>
              <w:rPr>
                <w:noProof/>
              </w:rPr>
            </w:pPr>
            <w:r w:rsidRPr="000B3771">
              <w:rPr>
                <w:noProof/>
              </w:rPr>
              <w:t xml:space="preserve">TS/TR ... CR ... </w:t>
            </w: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spacing w:after="0"/>
              <w:rPr>
                <w:b/>
                <w:i/>
                <w:noProof/>
              </w:rPr>
            </w:pPr>
            <w:r w:rsidRPr="000B377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3448" w:rsidRPr="000B3771" w:rsidRDefault="007F3448" w:rsidP="00951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3448" w:rsidRPr="000B3771" w:rsidRDefault="007F3448" w:rsidP="00951B47">
            <w:pPr>
              <w:pStyle w:val="CRCoverPage"/>
              <w:spacing w:after="0"/>
              <w:jc w:val="center"/>
              <w:rPr>
                <w:b/>
                <w:caps/>
                <w:noProof/>
              </w:rPr>
            </w:pPr>
          </w:p>
        </w:tc>
        <w:tc>
          <w:tcPr>
            <w:tcW w:w="2977" w:type="dxa"/>
            <w:gridSpan w:val="4"/>
          </w:tcPr>
          <w:p w:rsidR="007F3448" w:rsidRPr="000B3771" w:rsidRDefault="007F3448" w:rsidP="00951B47">
            <w:pPr>
              <w:pStyle w:val="CRCoverPage"/>
              <w:spacing w:after="0"/>
              <w:rPr>
                <w:noProof/>
              </w:rPr>
            </w:pPr>
            <w:r w:rsidRPr="000B3771">
              <w:rPr>
                <w:noProof/>
              </w:rPr>
              <w:t xml:space="preserve"> Test specifications</w:t>
            </w:r>
          </w:p>
        </w:tc>
        <w:tc>
          <w:tcPr>
            <w:tcW w:w="3401" w:type="dxa"/>
            <w:gridSpan w:val="3"/>
            <w:tcBorders>
              <w:right w:val="single" w:sz="4" w:space="0" w:color="auto"/>
            </w:tcBorders>
            <w:shd w:val="pct30" w:color="FFFF00" w:fill="auto"/>
          </w:tcPr>
          <w:p w:rsidR="007F3448" w:rsidRPr="000B3771" w:rsidRDefault="007F3448" w:rsidP="00951B47">
            <w:pPr>
              <w:pStyle w:val="CRCoverPage"/>
              <w:spacing w:after="0"/>
              <w:ind w:left="99"/>
              <w:rPr>
                <w:noProof/>
              </w:rPr>
            </w:pPr>
            <w:r w:rsidRPr="000B3771">
              <w:rPr>
                <w:noProof/>
              </w:rPr>
              <w:t xml:space="preserve">TS/TR ... CR ... </w:t>
            </w: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spacing w:after="0"/>
              <w:rPr>
                <w:b/>
                <w:i/>
                <w:noProof/>
              </w:rPr>
            </w:pPr>
            <w:r w:rsidRPr="000B377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3448" w:rsidRPr="000B3771" w:rsidRDefault="007F3448" w:rsidP="00951B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3448" w:rsidRPr="000B3771" w:rsidRDefault="007F3448" w:rsidP="00951B47">
            <w:pPr>
              <w:pStyle w:val="CRCoverPage"/>
              <w:spacing w:after="0"/>
              <w:jc w:val="center"/>
              <w:rPr>
                <w:b/>
                <w:caps/>
                <w:noProof/>
              </w:rPr>
            </w:pPr>
          </w:p>
        </w:tc>
        <w:tc>
          <w:tcPr>
            <w:tcW w:w="2977" w:type="dxa"/>
            <w:gridSpan w:val="4"/>
          </w:tcPr>
          <w:p w:rsidR="007F3448" w:rsidRPr="000B3771" w:rsidRDefault="007F3448" w:rsidP="00951B47">
            <w:pPr>
              <w:pStyle w:val="CRCoverPage"/>
              <w:spacing w:after="0"/>
              <w:rPr>
                <w:noProof/>
              </w:rPr>
            </w:pPr>
            <w:r w:rsidRPr="000B3771">
              <w:rPr>
                <w:noProof/>
              </w:rPr>
              <w:t xml:space="preserve"> O&amp;M Specifications</w:t>
            </w:r>
          </w:p>
        </w:tc>
        <w:tc>
          <w:tcPr>
            <w:tcW w:w="3401" w:type="dxa"/>
            <w:gridSpan w:val="3"/>
            <w:tcBorders>
              <w:right w:val="single" w:sz="4" w:space="0" w:color="auto"/>
            </w:tcBorders>
            <w:shd w:val="pct30" w:color="FFFF00" w:fill="auto"/>
          </w:tcPr>
          <w:p w:rsidR="007F3448" w:rsidRPr="000B3771" w:rsidRDefault="007F3448" w:rsidP="00951B47">
            <w:pPr>
              <w:pStyle w:val="CRCoverPage"/>
              <w:spacing w:after="0"/>
              <w:ind w:left="99"/>
              <w:rPr>
                <w:noProof/>
              </w:rPr>
            </w:pPr>
            <w:r w:rsidRPr="000B3771">
              <w:rPr>
                <w:noProof/>
              </w:rPr>
              <w:t xml:space="preserve">TS/TR ... CR ... </w:t>
            </w:r>
          </w:p>
        </w:tc>
      </w:tr>
      <w:tr w:rsidR="007F3448" w:rsidRPr="000B3771" w:rsidTr="00951B47">
        <w:tc>
          <w:tcPr>
            <w:tcW w:w="2694" w:type="dxa"/>
            <w:gridSpan w:val="2"/>
            <w:tcBorders>
              <w:left w:val="single" w:sz="4" w:space="0" w:color="auto"/>
            </w:tcBorders>
          </w:tcPr>
          <w:p w:rsidR="007F3448" w:rsidRPr="000B3771" w:rsidRDefault="007F3448" w:rsidP="00951B47">
            <w:pPr>
              <w:pStyle w:val="CRCoverPage"/>
              <w:spacing w:after="0"/>
              <w:rPr>
                <w:b/>
                <w:i/>
                <w:noProof/>
              </w:rPr>
            </w:pPr>
          </w:p>
        </w:tc>
        <w:tc>
          <w:tcPr>
            <w:tcW w:w="6946" w:type="dxa"/>
            <w:gridSpan w:val="9"/>
            <w:tcBorders>
              <w:right w:val="single" w:sz="4" w:space="0" w:color="auto"/>
            </w:tcBorders>
          </w:tcPr>
          <w:p w:rsidR="007F3448" w:rsidRPr="000B3771" w:rsidRDefault="007F3448" w:rsidP="00951B47">
            <w:pPr>
              <w:pStyle w:val="CRCoverPage"/>
              <w:spacing w:after="0"/>
              <w:rPr>
                <w:noProof/>
              </w:rPr>
            </w:pPr>
          </w:p>
        </w:tc>
      </w:tr>
      <w:tr w:rsidR="007F3448" w:rsidRPr="000B3771" w:rsidTr="00951B47">
        <w:tc>
          <w:tcPr>
            <w:tcW w:w="2694" w:type="dxa"/>
            <w:gridSpan w:val="2"/>
            <w:tcBorders>
              <w:left w:val="single" w:sz="4" w:space="0" w:color="auto"/>
              <w:bottom w:val="single" w:sz="4" w:space="0" w:color="auto"/>
            </w:tcBorders>
          </w:tcPr>
          <w:p w:rsidR="007F3448" w:rsidRPr="000B3771" w:rsidRDefault="007F3448" w:rsidP="00951B47">
            <w:pPr>
              <w:pStyle w:val="CRCoverPage"/>
              <w:tabs>
                <w:tab w:val="right" w:pos="2184"/>
              </w:tabs>
              <w:spacing w:after="0"/>
              <w:rPr>
                <w:b/>
                <w:i/>
                <w:noProof/>
              </w:rPr>
            </w:pPr>
            <w:r w:rsidRPr="000B3771">
              <w:rPr>
                <w:b/>
                <w:i/>
                <w:noProof/>
              </w:rPr>
              <w:t>Other comments:</w:t>
            </w:r>
          </w:p>
        </w:tc>
        <w:tc>
          <w:tcPr>
            <w:tcW w:w="6946" w:type="dxa"/>
            <w:gridSpan w:val="9"/>
            <w:tcBorders>
              <w:bottom w:val="single" w:sz="4" w:space="0" w:color="auto"/>
              <w:right w:val="single" w:sz="4" w:space="0" w:color="auto"/>
            </w:tcBorders>
            <w:shd w:val="pct30" w:color="FFFF00" w:fill="auto"/>
          </w:tcPr>
          <w:p w:rsidR="007F3448" w:rsidRPr="000B3771" w:rsidRDefault="007F3448" w:rsidP="00951B47">
            <w:pPr>
              <w:pStyle w:val="CRCoverPage"/>
              <w:spacing w:after="0"/>
              <w:ind w:left="100"/>
              <w:rPr>
                <w:noProof/>
              </w:rPr>
            </w:pPr>
          </w:p>
        </w:tc>
      </w:tr>
    </w:tbl>
    <w:p w:rsidR="007F3448" w:rsidRPr="000B3771" w:rsidRDefault="007F3448" w:rsidP="007F3448">
      <w:pPr>
        <w:pStyle w:val="CRCoverPage"/>
        <w:spacing w:after="0"/>
        <w:rPr>
          <w:noProof/>
          <w:sz w:val="8"/>
          <w:szCs w:val="8"/>
        </w:rPr>
      </w:pPr>
    </w:p>
    <w:p w:rsidR="007F3448" w:rsidRPr="000B3771" w:rsidRDefault="007F3448" w:rsidP="007F3448">
      <w:pPr>
        <w:rPr>
          <w:noProof/>
        </w:rPr>
        <w:sectPr w:rsidR="007F3448" w:rsidRPr="000B3771">
          <w:headerReference w:type="even" r:id="rId12"/>
          <w:footnotePr>
            <w:numRestart w:val="eachSect"/>
          </w:footnotePr>
          <w:pgSz w:w="11907" w:h="16840" w:code="9"/>
          <w:pgMar w:top="1418" w:right="1134" w:bottom="1134" w:left="1134" w:header="680" w:footer="567" w:gutter="0"/>
          <w:cols w:space="720"/>
        </w:sectPr>
      </w:pPr>
    </w:p>
    <w:p w:rsidR="007F3448" w:rsidRPr="000B3771" w:rsidRDefault="007F3448" w:rsidP="007F3448">
      <w:r w:rsidRPr="000B3771">
        <w:rPr>
          <w:rFonts w:ascii="Arial" w:hAnsi="Arial" w:cs="Arial"/>
          <w:color w:val="0033CC"/>
          <w:sz w:val="28"/>
          <w:szCs w:val="28"/>
          <w:lang w:val="en-US"/>
        </w:rPr>
        <w:lastRenderedPageBreak/>
        <w:t>[Start of changes]</w:t>
      </w:r>
    </w:p>
    <w:p w:rsidR="00821AA0" w:rsidRPr="000B3771" w:rsidRDefault="00821AA0" w:rsidP="00821AA0"/>
    <w:p w:rsidR="004044A2" w:rsidRPr="000B3771" w:rsidRDefault="004044A2" w:rsidP="004044A2">
      <w:pPr>
        <w:pStyle w:val="Heading4"/>
      </w:pPr>
      <w:bookmarkStart w:id="2" w:name="_Toc524978700"/>
      <w:bookmarkStart w:id="3" w:name="historyclause"/>
      <w:r w:rsidRPr="000B3771">
        <w:t>6.2B.3</w:t>
      </w:r>
      <w:r w:rsidRPr="000B3771">
        <w:tab/>
        <w:t xml:space="preserve">UE </w:t>
      </w:r>
      <w:r w:rsidR="00855B21" w:rsidRPr="000B3771">
        <w:t>a</w:t>
      </w:r>
      <w:r w:rsidRPr="000B3771">
        <w:t xml:space="preserve">dditional </w:t>
      </w:r>
      <w:r w:rsidR="00642CB7" w:rsidRPr="000B3771">
        <w:t>m</w:t>
      </w:r>
      <w:r w:rsidRPr="000B3771">
        <w:t xml:space="preserve">aximum </w:t>
      </w:r>
      <w:r w:rsidR="00E678FB" w:rsidRPr="000B3771">
        <w:t>output</w:t>
      </w:r>
      <w:bookmarkStart w:id="4" w:name="_GoBack"/>
      <w:bookmarkEnd w:id="4"/>
      <w:r w:rsidRPr="000B3771">
        <w:t xml:space="preserve"> </w:t>
      </w:r>
      <w:r w:rsidR="00855B21" w:rsidRPr="000B3771">
        <w:t>p</w:t>
      </w:r>
      <w:r w:rsidRPr="000B3771">
        <w:t>ower reduction for EN-DC</w:t>
      </w:r>
      <w:bookmarkEnd w:id="2"/>
    </w:p>
    <w:p w:rsidR="004044A2" w:rsidRPr="000B3771" w:rsidRDefault="004044A2" w:rsidP="004044A2">
      <w:pPr>
        <w:pStyle w:val="Heading5"/>
      </w:pPr>
      <w:bookmarkStart w:id="5" w:name="_Toc524978701"/>
      <w:r w:rsidRPr="000B3771">
        <w:t>6.2B.3.1</w:t>
      </w:r>
      <w:r w:rsidRPr="000B3771">
        <w:tab/>
        <w:t>UE Additional Maximum Output Power reduction for Intra-</w:t>
      </w:r>
      <w:r w:rsidR="00855B21" w:rsidRPr="000B3771">
        <w:t>b</w:t>
      </w:r>
      <w:r w:rsidRPr="000B3771">
        <w:t xml:space="preserve">and </w:t>
      </w:r>
      <w:r w:rsidR="00855B21" w:rsidRPr="000B3771">
        <w:t>c</w:t>
      </w:r>
      <w:r w:rsidRPr="000B3771">
        <w:t>ontiguous EN-DC</w:t>
      </w:r>
      <w:bookmarkEnd w:id="5"/>
    </w:p>
    <w:p w:rsidR="00B37DAE" w:rsidRPr="000B3771" w:rsidRDefault="00B37DAE" w:rsidP="000D3650">
      <w:pPr>
        <w:pStyle w:val="EditorsNote"/>
      </w:pPr>
      <w:r w:rsidRPr="000B3771">
        <w:t xml:space="preserve">Editor’s note: The following aspects are either missing </w:t>
      </w:r>
      <w:r w:rsidR="00E678FB" w:rsidRPr="000B3771">
        <w:t>or not yet determined:</w:t>
      </w:r>
    </w:p>
    <w:p w:rsidR="00B37DAE" w:rsidRPr="000B3771" w:rsidRDefault="00B37DAE" w:rsidP="000D3650">
      <w:pPr>
        <w:pStyle w:val="EditorsNote"/>
      </w:pPr>
      <w:r w:rsidRPr="000B3771">
        <w:t>- SA message contents in TS 38</w:t>
      </w:r>
      <w:r w:rsidR="00E678FB" w:rsidRPr="000B3771">
        <w:t>.508-1[6] subclause 4.6 is FFS</w:t>
      </w:r>
      <w:r w:rsidRPr="000B3771">
        <w:t>.</w:t>
      </w:r>
    </w:p>
    <w:p w:rsidR="00B37DAE" w:rsidRPr="000B3771" w:rsidRDefault="00B37DAE" w:rsidP="000D3650">
      <w:pPr>
        <w:pStyle w:val="EditorsNote"/>
      </w:pPr>
      <w:r w:rsidRPr="000B3771">
        <w:t>- UE Power Class test requirements</w:t>
      </w:r>
    </w:p>
    <w:p w:rsidR="00B37DAE" w:rsidRPr="000B3771" w:rsidRDefault="00B37DAE" w:rsidP="000D3650">
      <w:pPr>
        <w:pStyle w:val="EditorsNote"/>
      </w:pPr>
      <w:r w:rsidRPr="000B3771">
        <w:t>- Testing with dynamic power sharing is FFS.</w:t>
      </w:r>
    </w:p>
    <w:p w:rsidR="00B37DAE" w:rsidRPr="000B3771" w:rsidRDefault="00E678FB" w:rsidP="00B37DAE">
      <w:pPr>
        <w:pStyle w:val="H6"/>
      </w:pPr>
      <w:r w:rsidRPr="000B3771">
        <w:t>6.2B.3.1.1</w:t>
      </w:r>
      <w:r w:rsidR="00B37DAE" w:rsidRPr="000B3771">
        <w:tab/>
        <w:t>Test purpose</w:t>
      </w:r>
    </w:p>
    <w:p w:rsidR="00B37DAE" w:rsidRPr="000B3771" w:rsidRDefault="00B37DAE" w:rsidP="000D3650">
      <w:r w:rsidRPr="000B3771">
        <w:t xml:space="preserve">Additional emission requirements can be signalled by the network with network signalling </w:t>
      </w:r>
      <w:r w:rsidRPr="000B3771">
        <w:rPr>
          <w:lang w:eastAsia="zh-CN"/>
        </w:rPr>
        <w:t xml:space="preserve">value indicated by </w:t>
      </w:r>
      <w:r w:rsidRPr="000B3771">
        <w:t xml:space="preserve">the field </w:t>
      </w:r>
      <w:r w:rsidRPr="000B3771">
        <w:rPr>
          <w:i/>
        </w:rPr>
        <w:t xml:space="preserve">additionalSpectrumEmission. </w:t>
      </w:r>
      <w:r w:rsidRPr="000B3771">
        <w:t xml:space="preserve">To meet these additional requirements, additional maximum power reduction (A-MPR) is allowed for the maximum output power as specified in Table 6.2B.1.1.3-1. Unless stated otherwise, an A-MPR of 0 dB shall be used. </w:t>
      </w:r>
    </w:p>
    <w:p w:rsidR="00B37DAE" w:rsidRPr="000B3771" w:rsidRDefault="00B37DAE" w:rsidP="00B37DAE">
      <w:pPr>
        <w:pStyle w:val="H6"/>
      </w:pPr>
      <w:r w:rsidRPr="000B3771">
        <w:t xml:space="preserve">6.2B.3.1.2 </w:t>
      </w:r>
      <w:r w:rsidRPr="000B3771">
        <w:tab/>
        <w:t>Test applicability</w:t>
      </w:r>
    </w:p>
    <w:p w:rsidR="00B37DAE" w:rsidRPr="000B3771" w:rsidRDefault="00B37DAE" w:rsidP="000D3650">
      <w:bookmarkStart w:id="6" w:name="_Hlk509995755"/>
      <w:r w:rsidRPr="000B3771">
        <w:t xml:space="preserve">The requirements of this test apply in test case 6.5B.2.1.2 Additional spectrum emission mask for network signalled values NS_04 and NS_35 to all types of NR UE release 15 and forward, supporting intra-band contiguous EN-DC. </w:t>
      </w:r>
    </w:p>
    <w:p w:rsidR="00B37DAE" w:rsidRPr="000B3771" w:rsidRDefault="00B37DAE" w:rsidP="000D3650">
      <w:pPr>
        <w:pStyle w:val="H6"/>
        <w:rPr>
          <w:rStyle w:val="h5Char4"/>
          <w:lang w:eastAsia="en-US"/>
        </w:rPr>
      </w:pPr>
      <w:r w:rsidRPr="000B3771">
        <w:rPr>
          <w:rStyle w:val="h5Char4"/>
          <w:lang w:eastAsia="en-US"/>
        </w:rPr>
        <w:t xml:space="preserve">6.2B.3.1.3 </w:t>
      </w:r>
      <w:bookmarkEnd w:id="6"/>
      <w:r w:rsidRPr="000B3771">
        <w:rPr>
          <w:rStyle w:val="h5Char4"/>
          <w:lang w:eastAsia="en-US"/>
        </w:rPr>
        <w:tab/>
        <w:t>Minimum conformance requirements</w:t>
      </w:r>
    </w:p>
    <w:p w:rsidR="00B37DAE" w:rsidRPr="000B3771" w:rsidRDefault="00B37DAE" w:rsidP="000D3650">
      <w:r w:rsidRPr="000B3771">
        <w:t>For EN-DC band combinations with additional requirements the A-MPR allowed are specified in table 6.2B.3.1.3-1 for combinations of network signalling values indicated in E-UTRA and NR cell group(s). Unless otherwise stated the A-MPR allowed below is in addition to the MPR requirements specified in sub-clause 6.2B.2.1.</w:t>
      </w:r>
    </w:p>
    <w:p w:rsidR="00B37DAE" w:rsidRPr="000B3771" w:rsidRDefault="00B37DAE" w:rsidP="000D3650">
      <w:pPr>
        <w:pStyle w:val="TH"/>
      </w:pPr>
      <w:r w:rsidRPr="000B3771">
        <w:t xml:space="preserve">Table 6.2B.3.1.3-1: Allowed power reduction for intra-band contiguous EN-DC </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74"/>
        <w:gridCol w:w="1674"/>
        <w:gridCol w:w="1674"/>
        <w:gridCol w:w="1674"/>
        <w:gridCol w:w="1674"/>
      </w:tblGrid>
      <w:tr w:rsidR="00B37DAE" w:rsidRPr="000B3771" w:rsidTr="00780F0A">
        <w:trPr>
          <w:trHeight w:val="225"/>
          <w:jc w:val="center"/>
        </w:trPr>
        <w:tc>
          <w:tcPr>
            <w:tcW w:w="1674" w:type="dxa"/>
            <w:vAlign w:val="center"/>
          </w:tcPr>
          <w:p w:rsidR="00B37DAE" w:rsidRPr="000B3771" w:rsidRDefault="00B37DAE" w:rsidP="00780F0A">
            <w:pPr>
              <w:pStyle w:val="TAH"/>
              <w:rPr>
                <w:lang w:eastAsia="en-US"/>
              </w:rPr>
            </w:pPr>
            <w:r w:rsidRPr="000B3771">
              <w:rPr>
                <w:lang w:eastAsia="en-US"/>
              </w:rPr>
              <w:t>DC configuration</w:t>
            </w:r>
          </w:p>
        </w:tc>
        <w:tc>
          <w:tcPr>
            <w:tcW w:w="1674" w:type="dxa"/>
          </w:tcPr>
          <w:p w:rsidR="00B37DAE" w:rsidRPr="000B3771" w:rsidRDefault="00B37DAE" w:rsidP="00780F0A">
            <w:pPr>
              <w:pStyle w:val="TAH"/>
              <w:rPr>
                <w:lang w:eastAsia="en-US"/>
              </w:rPr>
            </w:pPr>
            <w:r w:rsidRPr="000B3771">
              <w:rPr>
                <w:lang w:eastAsia="en-US"/>
              </w:rPr>
              <w:t>Requirement (sub-clause)</w:t>
            </w:r>
          </w:p>
        </w:tc>
        <w:tc>
          <w:tcPr>
            <w:tcW w:w="1674" w:type="dxa"/>
          </w:tcPr>
          <w:p w:rsidR="00B37DAE" w:rsidRPr="000B3771" w:rsidRDefault="00B37DAE" w:rsidP="00780F0A">
            <w:pPr>
              <w:pStyle w:val="TAH"/>
              <w:rPr>
                <w:lang w:eastAsia="en-US"/>
              </w:rPr>
            </w:pPr>
            <w:r w:rsidRPr="000B3771">
              <w:rPr>
                <w:lang w:eastAsia="en-US"/>
              </w:rPr>
              <w:t>E-UTRA network signalling value</w:t>
            </w:r>
          </w:p>
        </w:tc>
        <w:tc>
          <w:tcPr>
            <w:tcW w:w="1674" w:type="dxa"/>
          </w:tcPr>
          <w:p w:rsidR="00B37DAE" w:rsidRPr="000B3771" w:rsidRDefault="00B37DAE" w:rsidP="00780F0A">
            <w:pPr>
              <w:pStyle w:val="TAH"/>
              <w:rPr>
                <w:lang w:eastAsia="en-US"/>
              </w:rPr>
            </w:pPr>
            <w:r w:rsidRPr="000B3771">
              <w:rPr>
                <w:lang w:eastAsia="en-US"/>
              </w:rPr>
              <w:t>NR network signalling value</w:t>
            </w:r>
          </w:p>
        </w:tc>
        <w:tc>
          <w:tcPr>
            <w:tcW w:w="1674" w:type="dxa"/>
          </w:tcPr>
          <w:p w:rsidR="00B37DAE" w:rsidRPr="000B3771" w:rsidRDefault="00B37DAE" w:rsidP="00780F0A">
            <w:pPr>
              <w:pStyle w:val="TAH"/>
              <w:rPr>
                <w:lang w:eastAsia="en-US"/>
              </w:rPr>
            </w:pPr>
            <w:r w:rsidRPr="000B3771">
              <w:rPr>
                <w:lang w:eastAsia="en-US"/>
              </w:rPr>
              <w:t>A-MPR</w:t>
            </w:r>
          </w:p>
        </w:tc>
      </w:tr>
      <w:tr w:rsidR="00B37DAE" w:rsidRPr="000B3771" w:rsidTr="00780F0A">
        <w:trPr>
          <w:trHeight w:val="225"/>
          <w:jc w:val="center"/>
        </w:trPr>
        <w:tc>
          <w:tcPr>
            <w:tcW w:w="1674" w:type="dxa"/>
            <w:vAlign w:val="center"/>
          </w:tcPr>
          <w:p w:rsidR="00B37DAE" w:rsidRPr="000B3771" w:rsidRDefault="00B37DAE" w:rsidP="00780F0A">
            <w:pPr>
              <w:pStyle w:val="TAC"/>
              <w:rPr>
                <w:lang w:eastAsia="en-US"/>
              </w:rPr>
            </w:pPr>
            <w:r w:rsidRPr="000B3771">
              <w:rPr>
                <w:lang w:eastAsia="en-US"/>
              </w:rPr>
              <w:t>DC_(n)71B</w:t>
            </w:r>
          </w:p>
        </w:tc>
        <w:tc>
          <w:tcPr>
            <w:tcW w:w="1674" w:type="dxa"/>
          </w:tcPr>
          <w:p w:rsidR="00B37DAE" w:rsidRPr="000B3771" w:rsidRDefault="00B37DAE" w:rsidP="00780F0A">
            <w:pPr>
              <w:pStyle w:val="TAC"/>
              <w:rPr>
                <w:lang w:eastAsia="en-US"/>
              </w:rPr>
            </w:pPr>
            <w:r w:rsidRPr="000B3771">
              <w:rPr>
                <w:lang w:eastAsia="en-US"/>
              </w:rPr>
              <w:t>6.5B.2.1.2.3.1</w:t>
            </w:r>
          </w:p>
        </w:tc>
        <w:tc>
          <w:tcPr>
            <w:tcW w:w="1674" w:type="dxa"/>
          </w:tcPr>
          <w:p w:rsidR="00B37DAE" w:rsidRPr="000B3771" w:rsidRDefault="00B37DAE" w:rsidP="00780F0A">
            <w:pPr>
              <w:pStyle w:val="TAC"/>
              <w:rPr>
                <w:lang w:eastAsia="en-US"/>
              </w:rPr>
            </w:pPr>
            <w:r w:rsidRPr="000B3771">
              <w:rPr>
                <w:lang w:eastAsia="en-US"/>
              </w:rPr>
              <w:t>NS_35</w:t>
            </w:r>
          </w:p>
        </w:tc>
        <w:tc>
          <w:tcPr>
            <w:tcW w:w="1674" w:type="dxa"/>
          </w:tcPr>
          <w:p w:rsidR="00B37DAE" w:rsidRPr="000B3771" w:rsidRDefault="00B37DAE" w:rsidP="00780F0A">
            <w:pPr>
              <w:pStyle w:val="TAC"/>
              <w:rPr>
                <w:lang w:eastAsia="en-US"/>
              </w:rPr>
            </w:pPr>
            <w:r w:rsidRPr="000B3771">
              <w:rPr>
                <w:lang w:eastAsia="en-US"/>
              </w:rPr>
              <w:t>NS_35</w:t>
            </w:r>
          </w:p>
        </w:tc>
        <w:tc>
          <w:tcPr>
            <w:tcW w:w="1674" w:type="dxa"/>
          </w:tcPr>
          <w:p w:rsidR="00B37DAE" w:rsidRPr="000B3771" w:rsidRDefault="00B37DAE" w:rsidP="00780F0A">
            <w:pPr>
              <w:pStyle w:val="TAC"/>
              <w:rPr>
                <w:lang w:eastAsia="en-US"/>
              </w:rPr>
            </w:pPr>
            <w:r w:rsidRPr="000B3771">
              <w:rPr>
                <w:lang w:eastAsia="en-US"/>
              </w:rPr>
              <w:t>6.2B.3.1.3.1</w:t>
            </w:r>
          </w:p>
        </w:tc>
      </w:tr>
      <w:tr w:rsidR="00B37DAE" w:rsidRPr="000B3771" w:rsidTr="00780F0A">
        <w:trPr>
          <w:trHeight w:val="225"/>
          <w:jc w:val="center"/>
        </w:trPr>
        <w:tc>
          <w:tcPr>
            <w:tcW w:w="1674" w:type="dxa"/>
            <w:vAlign w:val="center"/>
          </w:tcPr>
          <w:p w:rsidR="00B37DAE" w:rsidRPr="000B3771" w:rsidRDefault="00B37DAE" w:rsidP="00780F0A">
            <w:pPr>
              <w:pStyle w:val="TAC"/>
              <w:rPr>
                <w:lang w:eastAsia="en-US"/>
              </w:rPr>
            </w:pPr>
            <w:r w:rsidRPr="000B3771">
              <w:rPr>
                <w:lang w:eastAsia="en-US"/>
              </w:rPr>
              <w:t>DC_(n)41AA</w:t>
            </w:r>
            <w:r w:rsidRPr="000B3771">
              <w:rPr>
                <w:vertAlign w:val="superscript"/>
                <w:lang w:eastAsia="en-US"/>
              </w:rPr>
              <w:t>1</w:t>
            </w:r>
          </w:p>
        </w:tc>
        <w:tc>
          <w:tcPr>
            <w:tcW w:w="1674" w:type="dxa"/>
          </w:tcPr>
          <w:p w:rsidR="00B37DAE" w:rsidRPr="000B3771" w:rsidRDefault="00B37DAE" w:rsidP="00780F0A">
            <w:pPr>
              <w:pStyle w:val="TAC"/>
              <w:rPr>
                <w:lang w:eastAsia="en-US"/>
              </w:rPr>
            </w:pPr>
            <w:r w:rsidRPr="000B3771">
              <w:rPr>
                <w:lang w:eastAsia="en-US"/>
              </w:rPr>
              <w:t>6.5B.2.1.2.3.2</w:t>
            </w:r>
          </w:p>
        </w:tc>
        <w:tc>
          <w:tcPr>
            <w:tcW w:w="1674" w:type="dxa"/>
          </w:tcPr>
          <w:p w:rsidR="00B37DAE" w:rsidRPr="000B3771" w:rsidRDefault="00B37DAE" w:rsidP="00780F0A">
            <w:pPr>
              <w:pStyle w:val="TAC"/>
              <w:rPr>
                <w:lang w:eastAsia="en-US"/>
              </w:rPr>
            </w:pPr>
            <w:r w:rsidRPr="000B3771">
              <w:rPr>
                <w:lang w:eastAsia="en-US"/>
              </w:rPr>
              <w:t>NS_04</w:t>
            </w:r>
          </w:p>
        </w:tc>
        <w:tc>
          <w:tcPr>
            <w:tcW w:w="1674" w:type="dxa"/>
          </w:tcPr>
          <w:p w:rsidR="00B37DAE" w:rsidRPr="000B3771" w:rsidRDefault="00B37DAE" w:rsidP="00780F0A">
            <w:pPr>
              <w:pStyle w:val="TAC"/>
              <w:rPr>
                <w:lang w:eastAsia="en-US"/>
              </w:rPr>
            </w:pPr>
            <w:r w:rsidRPr="000B3771">
              <w:rPr>
                <w:lang w:eastAsia="en-US"/>
              </w:rPr>
              <w:t>NS_04</w:t>
            </w:r>
          </w:p>
        </w:tc>
        <w:tc>
          <w:tcPr>
            <w:tcW w:w="1674" w:type="dxa"/>
          </w:tcPr>
          <w:p w:rsidR="00B37DAE" w:rsidRPr="000B3771" w:rsidRDefault="00B37DAE" w:rsidP="00780F0A">
            <w:pPr>
              <w:pStyle w:val="TAC"/>
              <w:rPr>
                <w:lang w:eastAsia="en-US"/>
              </w:rPr>
            </w:pPr>
            <w:r w:rsidRPr="000B3771">
              <w:rPr>
                <w:lang w:eastAsia="en-US"/>
              </w:rPr>
              <w:t>6.2B.3.1.3.2</w:t>
            </w:r>
          </w:p>
        </w:tc>
      </w:tr>
      <w:tr w:rsidR="00B37DAE" w:rsidRPr="000B3771" w:rsidTr="00780F0A">
        <w:trPr>
          <w:trHeight w:val="225"/>
          <w:jc w:val="center"/>
        </w:trPr>
        <w:tc>
          <w:tcPr>
            <w:tcW w:w="8370" w:type="dxa"/>
            <w:gridSpan w:val="5"/>
            <w:vAlign w:val="center"/>
          </w:tcPr>
          <w:p w:rsidR="00B37DAE" w:rsidRPr="000B3771" w:rsidRDefault="00B37DAE" w:rsidP="000D3650">
            <w:pPr>
              <w:pStyle w:val="TAN"/>
              <w:rPr>
                <w:lang w:eastAsia="en-US"/>
              </w:rPr>
            </w:pPr>
            <w:r w:rsidRPr="000B3771">
              <w:rPr>
                <w:lang w:eastAsia="en-US"/>
              </w:rPr>
              <w:t>NOTE 1:</w:t>
            </w:r>
            <w:r w:rsidRPr="000B3771">
              <w:rPr>
                <w:lang w:eastAsia="en-US"/>
              </w:rPr>
              <w:tab/>
              <w:t>Only applies to UEs that support dual UL transmission for this EN-DC combination.</w:t>
            </w:r>
          </w:p>
          <w:p w:rsidR="00B37DAE" w:rsidRPr="000B3771" w:rsidRDefault="00B37DAE" w:rsidP="000D3650">
            <w:pPr>
              <w:pStyle w:val="TAN"/>
              <w:rPr>
                <w:lang w:eastAsia="en-US"/>
              </w:rPr>
            </w:pPr>
            <w:r w:rsidRPr="000B3771">
              <w:rPr>
                <w:lang w:eastAsia="en-US"/>
              </w:rPr>
              <w:t>NOTE 2:</w:t>
            </w:r>
            <w:r w:rsidRPr="000B3771">
              <w:rPr>
                <w:lang w:eastAsia="en-US"/>
              </w:rPr>
              <w:tab/>
              <w:t xml:space="preserve">The network signalling value for NR is mapped to configured FBI and </w:t>
            </w:r>
            <w:r w:rsidRPr="000B3771">
              <w:rPr>
                <w:i/>
                <w:lang w:eastAsia="en-US"/>
              </w:rPr>
              <w:t>AdditionalSpecrumEmission</w:t>
            </w:r>
            <w:r w:rsidRPr="000B3771">
              <w:rPr>
                <w:lang w:eastAsia="en-US"/>
              </w:rPr>
              <w:t xml:space="preserve"> values as specified in [6].</w:t>
            </w:r>
          </w:p>
        </w:tc>
      </w:tr>
    </w:tbl>
    <w:p w:rsidR="00B37DAE" w:rsidRPr="000B3771" w:rsidRDefault="00B37DAE" w:rsidP="00B37DAE">
      <w:pPr>
        <w:ind w:firstLine="284"/>
      </w:pPr>
    </w:p>
    <w:p w:rsidR="00B37DAE" w:rsidRPr="000B3771" w:rsidRDefault="00B37DAE" w:rsidP="000D3650">
      <w:r w:rsidRPr="000B3771">
        <w:t>The normative reference for this requirement is TS 38.101-3 [4] clause 6.2B.3.1.</w:t>
      </w:r>
    </w:p>
    <w:p w:rsidR="00B37DAE" w:rsidRPr="000B3771" w:rsidRDefault="00B37DAE" w:rsidP="000D3650">
      <w:pPr>
        <w:pStyle w:val="H6"/>
        <w:rPr>
          <w:ins w:id="7" w:author="///" w:date="2018-09-26T14:28:00Z"/>
          <w:rStyle w:val="Heading6Char3"/>
        </w:rPr>
      </w:pPr>
      <w:r w:rsidRPr="000B3771">
        <w:rPr>
          <w:rStyle w:val="Heading6Char3"/>
        </w:rPr>
        <w:t>6.2B.3.1.3.1</w:t>
      </w:r>
      <w:r w:rsidRPr="000B3771">
        <w:rPr>
          <w:rStyle w:val="Heading6Char3"/>
        </w:rPr>
        <w:tab/>
      </w:r>
      <w:r w:rsidRPr="000B3771">
        <w:rPr>
          <w:rStyle w:val="Heading6Char3"/>
        </w:rPr>
        <w:tab/>
        <w:t>A-MPR for DC_(n)71B</w:t>
      </w:r>
    </w:p>
    <w:p w:rsidR="000543C1" w:rsidRPr="000B3771" w:rsidRDefault="000543C1">
      <w:pPr>
        <w:pStyle w:val="Heading7"/>
        <w:rPr>
          <w:rStyle w:val="Heading7Char1"/>
          <w:rFonts w:eastAsia="SimSun"/>
          <w:rPrChange w:id="8" w:author="///" w:date="2018-09-26T14:31:00Z">
            <w:rPr>
              <w:rStyle w:val="Heading6Char3"/>
              <w:sz w:val="18"/>
            </w:rPr>
          </w:rPrChange>
        </w:rPr>
        <w:pPrChange w:id="9" w:author="///" w:date="2018-09-26T14:31:00Z">
          <w:pPr>
            <w:pStyle w:val="H6"/>
          </w:pPr>
        </w:pPrChange>
      </w:pPr>
      <w:ins w:id="10" w:author="///" w:date="2018-09-26T14:28:00Z">
        <w:r w:rsidRPr="000B3771">
          <w:rPr>
            <w:rStyle w:val="Heading7Char1"/>
            <w:rFonts w:eastAsia="SimSun"/>
            <w:rPrChange w:id="11" w:author="///" w:date="2018-09-26T14:31:00Z">
              <w:rPr/>
            </w:rPrChange>
          </w:rPr>
          <w:t>6.2B.3.1.</w:t>
        </w:r>
      </w:ins>
      <w:ins w:id="12" w:author="///" w:date="2018-09-26T14:32:00Z">
        <w:r w:rsidRPr="000B3771">
          <w:rPr>
            <w:rStyle w:val="Heading6Char3"/>
          </w:rPr>
          <w:t>3.1</w:t>
        </w:r>
      </w:ins>
      <w:ins w:id="13" w:author="///" w:date="2018-09-26T14:28:00Z">
        <w:r w:rsidRPr="000B3771">
          <w:rPr>
            <w:rStyle w:val="Heading7Char1"/>
            <w:rFonts w:eastAsia="SimSun"/>
            <w:rPrChange w:id="14" w:author="///" w:date="2018-09-26T14:31:00Z">
              <w:rPr/>
            </w:rPrChange>
          </w:rPr>
          <w:t>.0</w:t>
        </w:r>
        <w:r w:rsidRPr="000B3771">
          <w:rPr>
            <w:rStyle w:val="Heading7Char1"/>
            <w:rFonts w:eastAsia="SimSun"/>
            <w:rPrChange w:id="15" w:author="///" w:date="2018-09-26T14:31:00Z">
              <w:rPr/>
            </w:rPrChange>
          </w:rPr>
          <w:tab/>
          <w:t>General</w:t>
        </w:r>
      </w:ins>
    </w:p>
    <w:p w:rsidR="00B37DAE" w:rsidRPr="000B3771" w:rsidRDefault="00B37DAE" w:rsidP="000D3650">
      <w:pPr>
        <w:spacing w:after="100" w:afterAutospacing="1"/>
      </w:pPr>
      <w:r w:rsidRPr="000B3771">
        <w:t xml:space="preserve">For DC_(n)71B with configured with network </w:t>
      </w:r>
      <w:r w:rsidR="00E678FB" w:rsidRPr="000B3771">
        <w:t>signalling</w:t>
      </w:r>
      <w:r w:rsidRPr="000B3771">
        <w:t xml:space="preserve"> values as per Table 6.2B.3.1.1-1 the allowed A-MPR is defined by</w:t>
      </w:r>
    </w:p>
    <w:p w:rsidR="00893EE1" w:rsidRPr="000B3771" w:rsidDel="00463D44" w:rsidRDefault="00B37DAE" w:rsidP="00463D44">
      <w:pPr>
        <w:pStyle w:val="B10"/>
        <w:rPr>
          <w:del w:id="16" w:author="///" w:date="2018-09-26T14:13:00Z"/>
        </w:rPr>
      </w:pPr>
      <w:r w:rsidRPr="000B3771">
        <w:rPr>
          <w:lang w:eastAsia="ko-KR"/>
        </w:rPr>
        <w:t>-</w:t>
      </w:r>
      <w:r w:rsidRPr="000B3771">
        <w:rPr>
          <w:lang w:eastAsia="ko-KR"/>
        </w:rPr>
        <w:tab/>
      </w:r>
      <w:r w:rsidRPr="000B3771">
        <w:t xml:space="preserve">for UE indicating support of </w:t>
      </w:r>
      <w:proofErr w:type="spellStart"/>
      <w:r w:rsidRPr="000B3771">
        <w:t>dynamicPowerSharing</w:t>
      </w:r>
      <w:proofErr w:type="spellEnd"/>
      <w:r w:rsidRPr="000B3771">
        <w:t xml:space="preserve"> in the </w:t>
      </w:r>
      <w:r w:rsidRPr="000B3771">
        <w:rPr>
          <w:i/>
        </w:rPr>
        <w:t xml:space="preserve">UE-MRDC-Capability </w:t>
      </w:r>
      <w:r w:rsidRPr="000B3771">
        <w:t>IE</w:t>
      </w:r>
      <w:ins w:id="17" w:author="///" w:date="2018-09-26T14:13:00Z">
        <w:r w:rsidR="00463D44" w:rsidRPr="000B3771">
          <w:br/>
        </w:r>
        <w:r w:rsidR="000B3771" w:rsidRPr="000B377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24.75pt">
              <v:imagedata r:id="rId13" o:title="" croptop="22099f" cropbottom="5715f" cropleft="3432f" cropright="22070f"/>
            </v:shape>
          </w:pict>
        </w:r>
        <w:r w:rsidR="00463D44" w:rsidRPr="000B3771">
          <w:br/>
        </w:r>
      </w:ins>
    </w:p>
    <w:p w:rsidR="00893EE1" w:rsidRPr="000B3771" w:rsidDel="00463D44" w:rsidRDefault="00893EE1" w:rsidP="00463D44">
      <w:pPr>
        <w:pStyle w:val="B10"/>
        <w:rPr>
          <w:del w:id="18" w:author="///" w:date="2018-09-26T14:13:00Z"/>
        </w:rPr>
      </w:pPr>
      <w:del w:id="19" w:author="///" w:date="2018-09-26T14:13:00Z">
        <w:r w:rsidRPr="000B3771" w:rsidDel="00463D44">
          <w:tab/>
        </w:r>
        <w:r w:rsidRPr="000B3771" w:rsidDel="00463D44">
          <w:fldChar w:fldCharType="begin"/>
        </w:r>
        <w:r w:rsidRPr="000B3771" w:rsidDel="00463D44">
          <w:delInstrText xml:space="preserve"> QUOTE </w:delInstrText>
        </w:r>
        <w:r w:rsidR="00704B11" w:rsidRPr="000B3771">
          <w:rPr>
            <w:position w:val="-6"/>
          </w:rPr>
          <w:pict>
            <v:shape id="_x0000_i1026" type="#_x0000_t75" style="width: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AB0&quot;/&gt;&lt;wsp:rsid wsp:val=&quot;00072C59&quot;/&gt;&lt;wsp:rsid wsp:val=&quot;00077CEC&quot;/&gt;&lt;wsp:rsid wsp:val=&quot;00080512&quot;/&gt;&lt;wsp:rsid wsp:val=&quot;000812F7&quot;/&gt;&lt;wsp:rsid wsp:val=&quot;00085ED8&quot;/&gt;&lt;wsp:rsid wsp:val=&quot;0008617E&quot;/&gt;&lt;wsp:rsid wsp:val=&quot;0008659B&quot;/&gt;&lt;wsp:rsid wsp:val=&quot;00091945&quot;/&gt;&lt;wsp:rsid wsp:val=&quot;00092377&quot;/&gt;&lt;wsp:rsid wsp:val=&quot;000A0CC0&quot;/&gt;&lt;wsp:rsid wsp:val=&quot;000A1359&quot;/&gt;&lt;wsp:rsid wsp:val=&quot;000B652D&quot;/&gt;&lt;wsp:rsid wsp:val=&quot;000C0F70&quot;/&gt;&lt;wsp:rsid wsp:val=&quot;000C39CF&quot;/&gt;&lt;wsp:rsid wsp:val=&quot;000C41C5&quot;/&gt;&lt;wsp:rsid wsp:val=&quot;000C4D52&quot;/&gt;&lt;wsp:rsid wsp:val=&quot;000D3650&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6BFD&quot;/&gt;&lt;wsp:rsid wsp:val=&quot;0015542F&quot;/&gt;&lt;wsp:rsid wsp:val=&quot;00156AA0&quot;/&gt;&lt;wsp:rsid wsp:val=&quot;0015719F&quot;/&gt;&lt;wsp:rsid wsp:val=&quot;00157A8F&quot;/&gt;&lt;wsp:rsid wsp:val=&quot;00157E7A&quot;/&gt;&lt;wsp:rsid wsp:val=&quot;00176BF3&quot;/&gt;&lt;wsp:rsid wsp:val=&quot;00180B04&quot;/&gt;&lt;wsp:rsid wsp:val=&quot;00183149&quot;/&gt;&lt;wsp:rsid wsp:val=&quot;00183240&quot;/&gt;&lt;wsp:rsid wsp:val=&quot;001B3108&quot;/&gt;&lt;wsp:rsid wsp:val=&quot;001C4A63&quot;/&gt;&lt;wsp:rsid wsp:val=&quot;001C68E5&quot;/&gt;&lt;wsp:rsid wsp:val=&quot;001C73E2&quot;/&gt;&lt;wsp:rsid wsp:val=&quot;001D02C2&quot;/&gt;&lt;wsp:rsid wsp:val=&quot;001E1BB6&quot;/&gt;&lt;wsp:rsid wsp:val=&quot;001F0F4A&quot;/&gt;&lt;wsp:rsid wsp:val=&quot;001F168B&quot;/&gt;&lt;wsp:rsid wsp:val=&quot;0020258E&quot;/&gt;&lt;wsp:rsid wsp:val=&quot;002119C4&quot;/&gt;&lt;wsp:rsid wsp:val=&quot;002121E4&quot;/&gt;&lt;wsp:rsid wsp:val=&quot;00213176&quot;/&gt;&lt;wsp:rsid wsp:val=&quot;00221A6C&quot;/&gt;&lt;wsp:rsid wsp:val=&quot;00231108&quot;/&gt;&lt;wsp:rsid wsp:val=&quot;00232BCE&quot;/&gt;&lt;wsp:rsid wsp:val=&quot;002347A2&quot;/&gt;&lt;wsp:rsid wsp:val=&quot;0023761E&quot;/&gt;&lt;wsp:rsid wsp:val=&quot;00240A64&quot;/&gt;&lt;wsp:rsid wsp:val=&quot;00242A18&quot;/&gt;&lt;wsp:rsid wsp:val=&quot;002510A7&quot;/&gt;&lt;wsp:rsid wsp:val=&quot;002533D6&quot;/&gt;&lt;wsp:rsid wsp:val=&quot;002538D9&quot;/&gt;&lt;wsp:rsid wsp:val=&quot;00254D28&quot;/&gt;&lt;wsp:rsid wsp:val=&quot;002802A4&quot;/&gt;&lt;wsp:rsid wsp:val=&quot;002855A4&quot;/&gt;&lt;wsp:rsid wsp:val=&quot;00286EDA&quot;/&gt;&lt;wsp:rsid wsp:val=&quot;00293E31&quot;/&gt;&lt;wsp:rsid wsp:val=&quot;002A0D87&quot;/&gt;&lt;wsp:rsid wsp:val=&quot;002B2983&quot;/&gt;&lt;wsp:rsid wsp:val=&quot;002B32CB&quot;/&gt;&lt;wsp:rsid wsp:val=&quot;002B3BD2&quot;/&gt;&lt;wsp:rsid wsp:val=&quot;002C1D3B&quot;/&gt;&lt;wsp:rsid wsp:val=&quot;002C3EA5&quot;/&gt;&lt;wsp:rsid wsp:val=&quot;002D7018&quot;/&gt;&lt;wsp:rsid wsp:val=&quot;002E0F25&quot;/&gt;&lt;wsp:rsid wsp:val=&quot;002E5DFD&quot;/&gt;&lt;wsp:rsid wsp:val=&quot;002E6747&quot;/&gt;&lt;wsp:rsid wsp:val=&quot;002F6727&quot;/&gt;&lt;wsp:rsid wsp:val=&quot;003057DA&quot;/&gt;&lt;wsp:rsid wsp:val=&quot;00310E99&quot;/&gt;&lt;wsp:rsid wsp:val=&quot;00313476&quot;/&gt;&lt;wsp:rsid wsp:val=&quot;00315C72&quot;/&gt;&lt;wsp:rsid wsp:val=&quot;003172DC&quot;/&gt;&lt;wsp:rsid wsp:val=&quot;003232AC&quot;/&gt;&lt;wsp:rsid wsp:val=&quot;00323CA7&quot;/&gt;&lt;wsp:rsid wsp:val=&quot;00334F73&quot;/&gt;&lt;wsp:rsid wsp:val=&quot;00336537&quot;/&gt;&lt;wsp:rsid wsp:val=&quot;00337F9B&quot;/&gt;&lt;wsp:rsid wsp:val=&quot;0035462D&quot;/&gt;&lt;wsp:rsid wsp:val=&quot;003649B8&quot;/&gt;&lt;wsp:rsid wsp:val=&quot;00370A53&quot;/&gt;&lt;wsp:rsid wsp:val=&quot;003714F1&quot;/&gt;&lt;wsp:rsid wsp:val=&quot;00377C10&quot;/&gt;&lt;wsp:rsid wsp:val=&quot;00382AC2&quot;/&gt;&lt;wsp:rsid wsp:val=&quot;00383C04&quot;/&gt;&lt;wsp:rsid wsp:val=&quot;00387D68&quot;/&gt;&lt;wsp:rsid wsp:val=&quot;00390213&quot;/&gt;&lt;wsp:rsid wsp:val=&quot;0039101E&quot;/&gt;&lt;wsp:rsid wsp:val=&quot;0039183B&quot;/&gt;&lt;wsp:rsid wsp:val=&quot;00393E55&quot;/&gt;&lt;wsp:rsid wsp:val=&quot;00395BA3&quot;/&gt;&lt;wsp:rsid wsp:val=&quot;00396BC3&quot;/&gt;&lt;wsp:rsid wsp:val=&quot;003A035D&quot;/&gt;&lt;wsp:rsid wsp:val=&quot;003A6866&quot;/&gt;&lt;wsp:rsid wsp:val=&quot;003A7D7A&quot;/&gt;&lt;wsp:rsid wsp:val=&quot;003B0D42&quot;/&gt;&lt;wsp:rsid wsp:val=&quot;003B0D47&quot;/&gt;&lt;wsp:rsid wsp:val=&quot;003B69EF&quot;/&gt;&lt;wsp:rsid wsp:val=&quot;003B78FD&quot;/&gt;&lt;wsp:rsid wsp:val=&quot;003C0D06&quot;/&gt;&lt;wsp:rsid wsp:val=&quot;003C1964&quot;/&gt;&lt;wsp:rsid wsp:val=&quot;003C361E&quot;/&gt;&lt;wsp:rsid wsp:val=&quot;003C3971&quot;/&gt;&lt;wsp:rsid wsp:val=&quot;003D3C28&quot;/&gt;&lt;wsp:rsid wsp:val=&quot;003D415C&quot;/&gt;&lt;wsp:rsid wsp:val=&quot;003D6874&quot;/&gt;&lt;wsp:rsid wsp:val=&quot;003E01E9&quot;/&gt;&lt;wsp:rsid wsp:val=&quot;003E16B7&quot;/&gt;&lt;wsp:rsid wsp:val=&quot;003E1CB4&quot;/&gt;&lt;wsp:rsid wsp:val=&quot;003E218A&quot;/&gt;&lt;wsp:rsid wsp:val=&quot;003F63DF&quot;/&gt;&lt;wsp:rsid wsp:val=&quot;00401A58&quot;/&gt;&lt;wsp:rsid wsp:val=&quot;00403E38&quot;/&gt;&lt;wsp:rsid wsp:val=&quot;004044A2&quot;/&gt;&lt;wsp:rsid wsp:val=&quot;004053FA&quot;/&gt;&lt;wsp:rsid wsp:val=&quot;00407D92&quot;/&gt;&lt;wsp:rsid wsp:val=&quot;00417D34&quot;/&gt;&lt;wsp:rsid wsp:val=&quot;00422A18&quot;/&gt;&lt;wsp:rsid wsp:val=&quot;00426904&quot;/&gt;&lt;wsp:rsid wsp:val=&quot;004275DE&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0146&quot;/&gt;&lt;wsp:rsid wsp:val=&quot;004C5498&quot;/&gt;&lt;wsp:rsid wsp:val=&quot;004D0827&quot;/&gt;&lt;wsp:rsid wsp:val=&quot;004D0B09&quot;/&gt;&lt;wsp:rsid wsp:val=&quot;004D2571&quot;/&gt;&lt;wsp:rsid wsp:val=&quot;004D2A4C&quot;/&gt;&lt;wsp:rsid wsp:val=&quot;004D2E14&quot;/&gt;&lt;wsp:rsid wsp:val=&quot;004D3578&quot;/&gt;&lt;wsp:rsid wsp:val=&quot;004D440A&quot;/&gt;&lt;wsp:rsid wsp:val=&quot;004D51A7&quot;/&gt;&lt;wsp:rsid wsp:val=&quot;004D7C05&quot;/&gt;&lt;wsp:rsid wsp:val=&quot;004E15ED&quot;/&gt;&lt;wsp:rsid wsp:val=&quot;004E18F3&quot;/&gt;&lt;wsp:rsid wsp:val=&quot;004E213A&quot;/&gt;&lt;wsp:rsid wsp:val=&quot;004E4E82&quot;/&gt;&lt;wsp:rsid wsp:val=&quot;004E6FC2&quot;/&gt;&lt;wsp:rsid wsp:val=&quot;004E725D&quot;/&gt;&lt;wsp:rsid wsp:val=&quot;004F1714&quot;/&gt;&lt;wsp:rsid wsp:val=&quot;004F20A3&quot;/&gt;&lt;wsp:rsid wsp:val=&quot;00513B17&quot;/&gt;&lt;wsp:rsid wsp:val=&quot;005243FA&quot;/&gt;&lt;wsp:rsid wsp:val=&quot;00524EFB&quot;/&gt;&lt;wsp:rsid wsp:val=&quot;00531BA6&quot;/&gt;&lt;wsp:rsid wsp:val=&quot;00534A4C&quot;/&gt;&lt;wsp:rsid wsp:val=&quot;00543E6C&quot;/&gt;&lt;wsp:rsid wsp:val=&quot;00555DC4&quot;/&gt;&lt;wsp:rsid wsp:val=&quot;00565087&quot;/&gt;&lt;wsp:rsid wsp:val=&quot;005748B0&quot;/&gt;&lt;wsp:rsid wsp:val=&quot;00574BB6&quot;/&gt;&lt;wsp:rsid wsp:val=&quot;005755EA&quot;/&gt;&lt;wsp:rsid wsp:val=&quot;005863D2&quot;/&gt;&lt;wsp:rsid wsp:val=&quot;00586710&quot;/&gt;&lt;wsp:rsid wsp:val=&quot;00586E27&quot;/&gt;&lt;wsp:rsid wsp:val=&quot;00591A46&quot;/&gt;&lt;wsp:rsid wsp:val=&quot;00592564&quot;/&gt;&lt;wsp:rsid wsp:val=&quot;005B0635&quot;/&gt;&lt;wsp:rsid wsp:val=&quot;005B5CFB&quot;/&gt;&lt;wsp:rsid wsp:val=&quot;005C5BAE&quot;/&gt;&lt;wsp:rsid wsp:val=&quot;005D2E01&quot;/&gt;&lt;wsp:rsid wsp:val=&quot;005E089E&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42CB7&quot;/&gt;&lt;wsp:rsid wsp:val=&quot;00650CC9&quot;/&gt;&lt;wsp:rsid wsp:val=&quot;00661D82&quot;/&gt;&lt;wsp:rsid wsp:val=&quot;00670028&quot;/&gt;&lt;wsp:rsid wsp:val=&quot;00673344&quot;/&gt;&lt;wsp:rsid wsp:val=&quot;00674D7E&quot;/&gt;&lt;wsp:rsid wsp:val=&quot;006751DA&quot;/&gt;&lt;wsp:rsid wsp:val=&quot;00687FC7&quot;/&gt;&lt;wsp:rsid wsp:val=&quot;00692D7A&quot;/&gt;&lt;wsp:rsid wsp:val=&quot;0069409B&quot;/&gt;&lt;wsp:rsid wsp:val=&quot;006A14D5&quot;/&gt;&lt;wsp:rsid wsp:val=&quot;006A520C&quot;/&gt;&lt;wsp:rsid wsp:val=&quot;006A5348&quot;/&gt;&lt;wsp:rsid wsp:val=&quot;006B12A1&quot;/&gt;&lt;wsp:rsid wsp:val=&quot;006B31C6&quot;/&gt;&lt;wsp:rsid wsp:val=&quot;006B7BB8&quot;/&gt;&lt;wsp:rsid wsp:val=&quot;006C7E10&quot;/&gt;&lt;wsp:rsid wsp:val=&quot;006D2197&quot;/&gt;&lt;wsp:rsid wsp:val=&quot;006E2CDF&quot;/&gt;&lt;wsp:rsid wsp:val=&quot;006E4C2E&quot;/&gt;&lt;wsp:rsid wsp:val=&quot;006E6EFA&quot;/&gt;&lt;wsp:rsid wsp:val=&quot;006F112D&quot;/&gt;&lt;wsp:rsid wsp:val=&quot;006F2814&quot;/&gt;&lt;wsp:rsid wsp:val=&quot;00703C9B&quot;/&gt;&lt;wsp:rsid wsp:val=&quot;00704481&quot;/&gt;&lt;wsp:rsid wsp:val=&quot;00710065&quot;/&gt;&lt;wsp:rsid wsp:val=&quot;0071324A&quot;/&gt;&lt;wsp:rsid wsp:val=&quot;0071401D&quot;/&gt;&lt;wsp:rsid wsp:val=&quot;0071584A&quot;/&gt;&lt;wsp:rsid wsp:val=&quot;00724C18&quot;/&gt;&lt;wsp:rsid wsp:val=&quot;007317FC&quot;/&gt;&lt;wsp:rsid wsp:val=&quot;00732B36&quot;/&gt;&lt;wsp:rsid wsp:val=&quot;00734A5B&quot;/&gt;&lt;wsp:rsid wsp:val=&quot;007376B3&quot;/&gt;&lt;wsp:rsid wsp:val=&quot;0074147C&quot;/&gt;&lt;wsp:rsid wsp:val=&quot;0074369D&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C5B&quot;/&gt;&lt;wsp:rsid wsp:val=&quot;00774752&quot;/&gt;&lt;wsp:rsid wsp:val=&quot;00780F0A&quot;/&gt;&lt;wsp:rsid wsp:val=&quot;00781F0F&quot;/&gt;&lt;wsp:rsid wsp:val=&quot;00783043&quot;/&gt;&lt;wsp:rsid wsp:val=&quot;007873CB&quot;/&gt;&lt;wsp:rsid wsp:val=&quot;00790D13&quot;/&gt;&lt;wsp:rsid wsp:val=&quot;00796235&quot;/&gt;&lt;wsp:rsid wsp:val=&quot;00796CD9&quot;/&gt;&lt;wsp:rsid wsp:val=&quot;007A33AC&quot;/&gt;&lt;wsp:rsid wsp:val=&quot;007E31B4&quot;/&gt;&lt;wsp:rsid wsp:val=&quot;007E46DC&quot;/&gt;&lt;wsp:rsid wsp:val=&quot;007F0F7C&quot;/&gt;&lt;wsp:rsid wsp:val=&quot;007F2F40&quot;/&gt;&lt;wsp:rsid wsp:val=&quot;007F3448&quot;/&gt;&lt;wsp:rsid wsp:val=&quot;007F7708&quot;/&gt;&lt;wsp:rsid wsp:val=&quot;008028A4&quot;/&gt;&lt;wsp:rsid wsp:val=&quot;0080603A&quot;/&gt;&lt;wsp:rsid wsp:val=&quot;008061B0&quot;/&gt;&lt;wsp:rsid wsp:val=&quot;008151C3&quot;/&gt;&lt;wsp:rsid wsp:val=&quot;00816530&quot;/&gt;&lt;wsp:rsid wsp:val=&quot;00821AA0&quot;/&gt;&lt;wsp:rsid wsp:val=&quot;008241FE&quot;/&gt;&lt;wsp:rsid wsp:val=&quot;00831C82&quot;/&gt;&lt;wsp:rsid wsp:val=&quot;00837447&quot;/&gt;&lt;wsp:rsid wsp:val=&quot;00846ABE&quot;/&gt;&lt;wsp:rsid wsp:val=&quot;008524FD&quot;/&gt;&lt;wsp:rsid wsp:val=&quot;00855B21&quot;/&gt;&lt;wsp:rsid wsp:val=&quot;00857AF6&quot;/&gt;&lt;wsp:rsid wsp:val=&quot;008609A3&quot;/&gt;&lt;wsp:rsid wsp:val=&quot;0086161F&quot;/&gt;&lt;wsp:rsid wsp:val=&quot;008671F7&quot;/&gt;&lt;wsp:rsid wsp:val=&quot;00870A1E&quot;/&gt;&lt;wsp:rsid wsp:val=&quot;00873AA7&quot;/&gt;&lt;wsp:rsid wsp:val=&quot;008768CA&quot;/&gt;&lt;wsp:rsid wsp:val=&quot;00880CBD&quot;/&gt;&lt;wsp:rsid wsp:val=&quot;00883FB3&quot;/&gt;&lt;wsp:rsid wsp:val=&quot;008852F5&quot;/&gt;&lt;wsp:rsid wsp:val=&quot;00893EE1&quot;/&gt;&lt;wsp:rsid wsp:val=&quot;0089742B&quot;/&gt;&lt;wsp:rsid wsp:val=&quot;008A7186&quot;/&gt;&lt;wsp:rsid wsp:val=&quot;008A7D11&quot;/&gt;&lt;wsp:rsid wsp:val=&quot;008B485B&quot;/&gt;&lt;wsp:rsid wsp:val=&quot;008B71DF&quot;/&gt;&lt;wsp:rsid wsp:val=&quot;008D00DB&quot;/&gt;&lt;wsp:rsid wsp:val=&quot;008D1852&quot;/&gt;&lt;wsp:rsid wsp:val=&quot;008D20E8&quot;/&gt;&lt;wsp:rsid wsp:val=&quot;008D3FA4&quot;/&gt;&lt;wsp:rsid wsp:val=&quot;008D4B2E&quot;/&gt;&lt;wsp:rsid wsp:val=&quot;008D4F7D&quot;/&gt;&lt;wsp:rsid wsp:val=&quot;008E2C75&quot;/&gt;&lt;wsp:rsid wsp:val=&quot;008E2F41&quot;/&gt;&lt;wsp:rsid wsp:val=&quot;008E3E0E&quot;/&gt;&lt;wsp:rsid wsp:val=&quot;008F2759&quot;/&gt;&lt;wsp:rsid wsp:val=&quot;008F377D&quot;/&gt;&lt;wsp:rsid wsp:val=&quot;008F424C&quot;/&gt;&lt;wsp:rsid wsp:val=&quot;008F7474&quot;/&gt;&lt;wsp:rsid wsp:val=&quot;0090271F&quot;/&gt;&lt;wsp:rsid wsp:val=&quot;00902E23&quot;/&gt;&lt;wsp:rsid wsp:val=&quot;00903AA1&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40DA&quot;/&gt;&lt;wsp:rsid wsp:val=&quot;00942EC2&quot;/&gt;&lt;wsp:rsid wsp:val=&quot;00951B47&quot;/&gt;&lt;wsp:rsid wsp:val=&quot;00952D86&quot;/&gt;&lt;wsp:rsid wsp:val=&quot;009533C1&quot;/&gt;&lt;wsp:rsid wsp:val=&quot;009558BA&quot;/&gt;&lt;wsp:rsid wsp:val=&quot;009564C9&quot;/&gt;&lt;wsp:rsid wsp:val=&quot;009567E4&quot;/&gt;&lt;wsp:rsid wsp:val=&quot;0095729B&quot;/&gt;&lt;wsp:rsid wsp:val=&quot;0096258A&quot;/&gt;&lt;wsp:rsid wsp:val=&quot;0096570A&quot;/&gt;&lt;wsp:rsid wsp:val=&quot;00981C76&quot;/&gt;&lt;wsp:rsid wsp:val=&quot;009825AE&quot;/&gt;&lt;wsp:rsid wsp:val=&quot;00982796&quot;/&gt;&lt;wsp:rsid wsp:val=&quot;009845FA&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F37B7&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2671&quot;/&gt;&lt;wsp:rsid wsp:val=&quot;00A53724&quot;/&gt;&lt;wsp:rsid wsp:val=&quot;00A55FE9&quot;/&gt;&lt;wsp:rsid wsp:val=&quot;00A6096A&quot;/&gt;&lt;wsp:rsid wsp:val=&quot;00A60A08&quot;/&gt;&lt;wsp:rsid wsp:val=&quot;00A61BEC&quot;/&gt;&lt;wsp:rsid wsp:val=&quot;00A64100&quot;/&gt;&lt;wsp:rsid wsp:val=&quot;00A65C1C&quot;/&gt;&lt;wsp:rsid wsp:val=&quot;00A666A7&quot;/&gt;&lt;wsp:rsid wsp:val=&quot;00A66BEC&quot;/&gt;&lt;wsp:rsid wsp:val=&quot;00A67DE9&quot;/&gt;&lt;wsp:rsid wsp:val=&quot;00A71123&quot;/&gt;&lt;wsp:rsid wsp:val=&quot;00A715E1&quot;/&gt;&lt;wsp:rsid wsp:val=&quot;00A7599C&quot;/&gt;&lt;wsp:rsid wsp:val=&quot;00A75EEF&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1F1&quot;/&gt;&lt;wsp:rsid wsp:val=&quot;00AA760A&quot;/&gt;&lt;wsp:rsid wsp:val=&quot;00AB23A2&quot;/&gt;&lt;wsp:rsid wsp:val=&quot;00AB3250&quot;/&gt;&lt;wsp:rsid wsp:val=&quot;00AB75E5&quot;/&gt;&lt;wsp:rsid wsp:val=&quot;00AC413D&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7DAE&quot;/&gt;&lt;wsp:rsid wsp:val=&quot;00B40273&quot;/&gt;&lt;wsp:rsid wsp:val=&quot;00B4350A&quot;/&gt;&lt;wsp:rsid wsp:val=&quot;00B43E60&quot;/&gt;&lt;wsp:rsid wsp:val=&quot;00B52CCA&quot;/&gt;&lt;wsp:rsid wsp:val=&quot;00B6574F&quot;/&gt;&lt;wsp:rsid wsp:val=&quot;00B70062&quot;/&gt;&lt;wsp:rsid wsp:val=&quot;00B77FEC&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0C5A&quot;/&gt;&lt;wsp:rsid wsp:val=&quot;00BF33C4&quot;/&gt;&lt;wsp:rsid wsp:val=&quot;00BF5F7B&quot;/&gt;&lt;wsp:rsid wsp:val=&quot;00C05A28&quot;/&gt;&lt;wsp:rsid wsp:val=&quot;00C05A87&quot;/&gt;&lt;wsp:rsid wsp:val=&quot;00C06460&quot;/&gt;&lt;wsp:rsid wsp:val=&quot;00C07B23&quot;/&gt;&lt;wsp:rsid wsp:val=&quot;00C17D41&quot;/&gt;&lt;wsp:rsid wsp:val=&quot;00C205EC&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59B&quot;/&gt;&lt;wsp:rsid wsp:val=&quot;00C46DDC&quot;/&gt;&lt;wsp:rsid wsp:val=&quot;00C479AA&quot;/&gt;&lt;wsp:rsid wsp:val=&quot;00C51DEF&quot;/&gt;&lt;wsp:rsid wsp:val=&quot;00C60621&quot;/&gt;&lt;wsp:rsid wsp:val=&quot;00C66929&quot;/&gt;&lt;wsp:rsid wsp:val=&quot;00C72833&quot;/&gt;&lt;wsp:rsid wsp:val=&quot;00C7644D&quot;/&gt;&lt;wsp:rsid wsp:val=&quot;00C77CB7&quot;/&gt;&lt;wsp:rsid wsp:val=&quot;00C8216B&quot;/&gt;&lt;wsp:rsid wsp:val=&quot;00C824E1&quot;/&gt;&lt;wsp:rsid wsp:val=&quot;00C8439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C4A09&quot;/&gt;&lt;wsp:rsid wsp:val=&quot;00CD56C9&quot;/&gt;&lt;wsp:rsid wsp:val=&quot;00CE1AE5&quot;/&gt;&lt;wsp:rsid wsp:val=&quot;00CE2F2F&quot;/&gt;&lt;wsp:rsid wsp:val=&quot;00CE499A&quot;/&gt;&lt;wsp:rsid wsp:val=&quot;00CE4DA4&quot;/&gt;&lt;wsp:rsid wsp:val=&quot;00CF6085&quot;/&gt;&lt;wsp:rsid wsp:val=&quot;00CF6DCD&quot;/&gt;&lt;wsp:rsid wsp:val=&quot;00D1127D&quot;/&gt;&lt;wsp:rsid wsp:val=&quot;00D11F23&quot;/&gt;&lt;wsp:rsid wsp:val=&quot;00D12B5D&quot;/&gt;&lt;wsp:rsid wsp:val=&quot;00D15D97&quot;/&gt;&lt;wsp:rsid wsp:val=&quot;00D233BC&quot;/&gt;&lt;wsp:rsid wsp:val=&quot;00D249D9&quot;/&gt;&lt;wsp:rsid wsp:val=&quot;00D31B03&quot;/&gt;&lt;wsp:rsid wsp:val=&quot;00D32C58&quot;/&gt;&lt;wsp:rsid wsp:val=&quot;00D375DE&quot;/&gt;&lt;wsp:rsid wsp:val=&quot;00D4070F&quot;/&gt;&lt;wsp:rsid wsp:val=&quot;00D41AF1&quot;/&gt;&lt;wsp:rsid wsp:val=&quot;00D43413&quot;/&gt;&lt;wsp:rsid wsp:val=&quot;00D46A44&quot;/&gt;&lt;wsp:rsid wsp:val=&quot;00D5257F&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621D&quot;/&gt;&lt;wsp:rsid wsp:val=&quot;00D87E00&quot;/&gt;&lt;wsp:rsid wsp:val=&quot;00D9134D&quot;/&gt;&lt;wsp:rsid wsp:val=&quot;00D95FC1&quot;/&gt;&lt;wsp:rsid wsp:val=&quot;00D977D0&quot;/&gt;&lt;wsp:rsid wsp:val=&quot;00DA1ACE&quot;/&gt;&lt;wsp:rsid wsp:val=&quot;00DA1C68&quot;/&gt;&lt;wsp:rsid wsp:val=&quot;00DA33E3&quot;/&gt;&lt;wsp:rsid wsp:val=&quot;00DA7784&quot;/&gt;&lt;wsp:rsid wsp:val=&quot;00DA7A03&quot;/&gt;&lt;wsp:rsid wsp:val=&quot;00DB0C25&quot;/&gt;&lt;wsp:rsid wsp:val=&quot;00DB1818&quot;/&gt;&lt;wsp:rsid wsp:val=&quot;00DB4872&quot;/&gt;&lt;wsp:rsid wsp:val=&quot;00DB6E8A&quot;/&gt;&lt;wsp:rsid wsp:val=&quot;00DB7613&quot;/&gt;&lt;wsp:rsid wsp:val=&quot;00DC1D6F&quot;/&gt;&lt;wsp:rsid wsp:val=&quot;00DC309B&quot;/&gt;&lt;wsp:rsid wsp:val=&quot;00DC4DA2&quot;/&gt;&lt;wsp:rsid wsp:val=&quot;00DC6FA8&quot;/&gt;&lt;wsp:rsid wsp:val=&quot;00DD3024&quot;/&gt;&lt;wsp:rsid wsp:val=&quot;00DE427B&quot;/&gt;&lt;wsp:rsid wsp:val=&quot;00DE7D10&quot;/&gt;&lt;wsp:rsid wsp:val=&quot;00DF2B1F&quot;/&gt;&lt;wsp:rsid wsp:val=&quot;00DF4B71&quot;/&gt;&lt;wsp:rsid wsp:val=&quot;00DF615A&quot;/&gt;&lt;wsp:rsid wsp:val=&quot;00DF62CD&quot;/&gt;&lt;wsp:rsid wsp:val=&quot;00DF6479&quot;/&gt;&lt;wsp:rsid wsp:val=&quot;00DF6C44&quot;/&gt;&lt;wsp:rsid wsp:val=&quot;00E0180F&quot;/&gt;&lt;wsp:rsid wsp:val=&quot;00E12746&quot;/&gt;&lt;wsp:rsid wsp:val=&quot;00E1585B&quot;/&gt;&lt;wsp:rsid wsp:val=&quot;00E30C5D&quot;/&gt;&lt;wsp:rsid wsp:val=&quot;00E3243A&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0B97&quot;/&gt;&lt;wsp:rsid wsp:val=&quot;00E60DDF&quot;/&gt;&lt;wsp:rsid wsp:val=&quot;00E64AD4&quot;/&gt;&lt;wsp:rsid wsp:val=&quot;00E678FB&quot;/&gt;&lt;wsp:rsid wsp:val=&quot;00E77645&quot;/&gt;&lt;wsp:rsid wsp:val=&quot;00E77926&quot;/&gt;&lt;wsp:rsid wsp:val=&quot;00E77C27&quot;/&gt;&lt;wsp:rsid wsp:val=&quot;00E8235B&quot;/&gt;&lt;wsp:rsid wsp:val=&quot;00E83038&quot;/&gt;&lt;wsp:rsid wsp:val=&quot;00E848F3&quot;/&gt;&lt;wsp:rsid wsp:val=&quot;00E92A9E&quot;/&gt;&lt;wsp:rsid wsp:val=&quot;00E94D1B&quot;/&gt;&lt;wsp:rsid wsp:val=&quot;00E96C7F&quot;/&gt;&lt;wsp:rsid wsp:val=&quot;00EA41A9&quot;/&gt;&lt;wsp:rsid wsp:val=&quot;00EA5938&quot;/&gt;&lt;wsp:rsid wsp:val=&quot;00EB002A&quot;/&gt;&lt;wsp:rsid wsp:val=&quot;00EB0368&quot;/&gt;&lt;wsp:rsid wsp:val=&quot;00EB400C&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063F&quot;/&gt;&lt;wsp:rsid wsp:val=&quot;00EE3A76&quot;/&gt;&lt;wsp:rsid wsp:val=&quot;00EF0259&quot;/&gt;&lt;wsp:rsid wsp:val=&quot;00EF565E&quot;/&gt;&lt;wsp:rsid wsp:val=&quot;00EF5881&quot;/&gt;&lt;wsp:rsid wsp:val=&quot;00EF6618&quot;/&gt;&lt;wsp:rsid wsp:val=&quot;00F025A2&quot;/&gt;&lt;wsp:rsid wsp:val=&quot;00F03717&quot;/&gt;&lt;wsp:rsid wsp:val=&quot;00F041E3&quot;/&gt;&lt;wsp:rsid wsp:val=&quot;00F04712&quot;/&gt;&lt;wsp:rsid wsp:val=&quot;00F04DA4&quot;/&gt;&lt;wsp:rsid wsp:val=&quot;00F05F72&quot;/&gt;&lt;wsp:rsid wsp:val=&quot;00F06796&quot;/&gt;&lt;wsp:rsid wsp:val=&quot;00F128C1&quot;/&gt;&lt;wsp:rsid wsp:val=&quot;00F12F2A&quot;/&gt;&lt;wsp:rsid wsp:val=&quot;00F14A8F&quot;/&gt;&lt;wsp:rsid wsp:val=&quot;00F15599&quot;/&gt;&lt;wsp:rsid wsp:val=&quot;00F17DDD&quot;/&gt;&lt;wsp:rsid wsp:val=&quot;00F226AA&quot;/&gt;&lt;wsp:rsid wsp:val=&quot;00F22EC7&quot;/&gt;&lt;wsp:rsid wsp:val=&quot;00F27A07&quot;/&gt;&lt;wsp:rsid wsp:val=&quot;00F30139&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440EA&quot;/&gt;&lt;wsp:rsid wsp:val=&quot;00F51089&quot;/&gt;&lt;wsp:rsid wsp:val=&quot;00F52A51&quot;/&gt;&lt;wsp:rsid wsp:val=&quot;00F52CEB&quot;/&gt;&lt;wsp:rsid wsp:val=&quot;00F52F7C&quot;/&gt;&lt;wsp:rsid wsp:val=&quot;00F5655D&quot;/&gt;&lt;wsp:rsid wsp:val=&quot;00F6378B&quot;/&gt;&lt;wsp:rsid wsp:val=&quot;00F653B8&quot;/&gt;&lt;wsp:rsid wsp:val=&quot;00F67B60&quot;/&gt;&lt;wsp:rsid wsp:val=&quot;00F74A2F&quot;/&gt;&lt;wsp:rsid wsp:val=&quot;00F80515&quot;/&gt;&lt;wsp:rsid wsp:val=&quot;00F83B64&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38D8&quot;/&gt;&lt;wsp:rsid wsp:val=&quot;00FD6E4C&quot;/&gt;&lt;wsp:rsid wsp:val=&quot;00FE6616&quot;/&gt;&lt;wsp:rsid wsp:val=&quot;00FF2D91&quot;/&gt;&lt;wsp:rsid wsp:val=&quot;00FF3564&quot;/&gt;&lt;/wsp:rsids&gt;&lt;/w:docPr&gt;&lt;w:body&gt;&lt;wx:sect&gt;&lt;w:p wsp:rsidR=&quot;00000000&quot; wsp:rsidRDefault=&quot;00E77C27&quot; wsp:rsidP=&quot;00E77C2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MPR&lt;/m:t&gt;&lt;/m:r&gt;&lt;/m:e&gt;&lt;m:sub&gt;&lt;m:r&gt;&lt;w:rPr&gt;&lt;w:rFonts w:ascii=&quot;Cambria Math&quot; w:h-ansi=&quot;Cambria Math&quot;/&gt;&lt;wx:font wx:val=&quot;Cambria Math&quot;/&gt;&lt;w:i/&gt;&lt;/w:rPr&gt;&lt;m:t&gt;DC&lt;/m:t&gt;&lt;/m:r&gt;&lt;/m:sub&gt;&lt;/m:sSub&gt;&lt;m:r&gt;&lt;w:rPr&gt;&lt;w:rFonts w:ascii=&quot;Cambria Math&quot; w:h-ansi=&quot;Cambria Math&quot;/&gt;&lt;wx:font wx:val=&quot;Cambria Math&quot;/&gt;&lt;w:i/&gt;&lt;/w:rPr&gt;&lt;m:t&gt;=CEIL&lt;/m:t&gt;&lt;/m:r&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A,DC&lt;/m:t&gt;&lt;/m:r&gt;&lt;/m:sub&gt;&lt;/m:sSub&gt;&lt;m:r&gt;&lt;w:rPr&gt;&lt;w:rFonts w:ascii=&quot;Cambria Math&quot; w:h-ansi=&quot;Cambria Math&quot;/&gt;&lt;wx:font wx:val=&quot;Cambria Math&quot;/&gt;&lt;w:i/&gt;&lt;/w:rPr&gt;&lt;m:t&gt;(A), 0.5&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B3771" w:rsidDel="00463D44">
          <w:delInstrText xml:space="preserve"> </w:delInstrText>
        </w:r>
        <w:r w:rsidRPr="000B3771" w:rsidDel="00463D44">
          <w:fldChar w:fldCharType="separate"/>
        </w:r>
        <w:r w:rsidR="00704B11" w:rsidRPr="000B3771">
          <w:rPr>
            <w:position w:val="-6"/>
          </w:rPr>
          <w:pict>
            <v:shape id="_x0000_i1027" type="#_x0000_t75" style="width:135pt;height:13.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AB0&quot;/&gt;&lt;wsp:rsid wsp:val=&quot;00072C59&quot;/&gt;&lt;wsp:rsid wsp:val=&quot;00077CEC&quot;/&gt;&lt;wsp:rsid wsp:val=&quot;00080512&quot;/&gt;&lt;wsp:rsid wsp:val=&quot;000812F7&quot;/&gt;&lt;wsp:rsid wsp:val=&quot;00085ED8&quot;/&gt;&lt;wsp:rsid wsp:val=&quot;0008617E&quot;/&gt;&lt;wsp:rsid wsp:val=&quot;0008659B&quot;/&gt;&lt;wsp:rsid wsp:val=&quot;00091945&quot;/&gt;&lt;wsp:rsid wsp:val=&quot;00092377&quot;/&gt;&lt;wsp:rsid wsp:val=&quot;000A0CC0&quot;/&gt;&lt;wsp:rsid wsp:val=&quot;000A1359&quot;/&gt;&lt;wsp:rsid wsp:val=&quot;000B652D&quot;/&gt;&lt;wsp:rsid wsp:val=&quot;000C0F70&quot;/&gt;&lt;wsp:rsid wsp:val=&quot;000C39CF&quot;/&gt;&lt;wsp:rsid wsp:val=&quot;000C41C5&quot;/&gt;&lt;wsp:rsid wsp:val=&quot;000C4D52&quot;/&gt;&lt;wsp:rsid wsp:val=&quot;000D3650&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6BFD&quot;/&gt;&lt;wsp:rsid wsp:val=&quot;0015542F&quot;/&gt;&lt;wsp:rsid wsp:val=&quot;00156AA0&quot;/&gt;&lt;wsp:rsid wsp:val=&quot;0015719F&quot;/&gt;&lt;wsp:rsid wsp:val=&quot;00157A8F&quot;/&gt;&lt;wsp:rsid wsp:val=&quot;00157E7A&quot;/&gt;&lt;wsp:rsid wsp:val=&quot;00176BF3&quot;/&gt;&lt;wsp:rsid wsp:val=&quot;00180B04&quot;/&gt;&lt;wsp:rsid wsp:val=&quot;00183149&quot;/&gt;&lt;wsp:rsid wsp:val=&quot;00183240&quot;/&gt;&lt;wsp:rsid wsp:val=&quot;001B3108&quot;/&gt;&lt;wsp:rsid wsp:val=&quot;001C4A63&quot;/&gt;&lt;wsp:rsid wsp:val=&quot;001C68E5&quot;/&gt;&lt;wsp:rsid wsp:val=&quot;001C73E2&quot;/&gt;&lt;wsp:rsid wsp:val=&quot;001D02C2&quot;/&gt;&lt;wsp:rsid wsp:val=&quot;001E1BB6&quot;/&gt;&lt;wsp:rsid wsp:val=&quot;001F0F4A&quot;/&gt;&lt;wsp:rsid wsp:val=&quot;001F168B&quot;/&gt;&lt;wsp:rsid wsp:val=&quot;0020258E&quot;/&gt;&lt;wsp:rsid wsp:val=&quot;002119C4&quot;/&gt;&lt;wsp:rsid wsp:val=&quot;002121E4&quot;/&gt;&lt;wsp:rsid wsp:val=&quot;00213176&quot;/&gt;&lt;wsp:rsid wsp:val=&quot;00221A6C&quot;/&gt;&lt;wsp:rsid wsp:val=&quot;00231108&quot;/&gt;&lt;wsp:rsid wsp:val=&quot;00232BCE&quot;/&gt;&lt;wsp:rsid wsp:val=&quot;002347A2&quot;/&gt;&lt;wsp:rsid wsp:val=&quot;0023761E&quot;/&gt;&lt;wsp:rsid wsp:val=&quot;00240A64&quot;/&gt;&lt;wsp:rsid wsp:val=&quot;00242A18&quot;/&gt;&lt;wsp:rsid wsp:val=&quot;002510A7&quot;/&gt;&lt;wsp:rsid wsp:val=&quot;002533D6&quot;/&gt;&lt;wsp:rsid wsp:val=&quot;002538D9&quot;/&gt;&lt;wsp:rsid wsp:val=&quot;00254D28&quot;/&gt;&lt;wsp:rsid wsp:val=&quot;002802A4&quot;/&gt;&lt;wsp:rsid wsp:val=&quot;002855A4&quot;/&gt;&lt;wsp:rsid wsp:val=&quot;00286EDA&quot;/&gt;&lt;wsp:rsid wsp:val=&quot;00293E31&quot;/&gt;&lt;wsp:rsid wsp:val=&quot;002A0D87&quot;/&gt;&lt;wsp:rsid wsp:val=&quot;002B2983&quot;/&gt;&lt;wsp:rsid wsp:val=&quot;002B32CB&quot;/&gt;&lt;wsp:rsid wsp:val=&quot;002B3BD2&quot;/&gt;&lt;wsp:rsid wsp:val=&quot;002C1D3B&quot;/&gt;&lt;wsp:rsid wsp:val=&quot;002C3EA5&quot;/&gt;&lt;wsp:rsid wsp:val=&quot;002D7018&quot;/&gt;&lt;wsp:rsid wsp:val=&quot;002E0F25&quot;/&gt;&lt;wsp:rsid wsp:val=&quot;002E5DFD&quot;/&gt;&lt;wsp:rsid wsp:val=&quot;002E6747&quot;/&gt;&lt;wsp:rsid wsp:val=&quot;002F6727&quot;/&gt;&lt;wsp:rsid wsp:val=&quot;003057DA&quot;/&gt;&lt;wsp:rsid wsp:val=&quot;00310E99&quot;/&gt;&lt;wsp:rsid wsp:val=&quot;00313476&quot;/&gt;&lt;wsp:rsid wsp:val=&quot;00315C72&quot;/&gt;&lt;wsp:rsid wsp:val=&quot;003172DC&quot;/&gt;&lt;wsp:rsid wsp:val=&quot;003232AC&quot;/&gt;&lt;wsp:rsid wsp:val=&quot;00323CA7&quot;/&gt;&lt;wsp:rsid wsp:val=&quot;00334F73&quot;/&gt;&lt;wsp:rsid wsp:val=&quot;00336537&quot;/&gt;&lt;wsp:rsid wsp:val=&quot;00337F9B&quot;/&gt;&lt;wsp:rsid wsp:val=&quot;0035462D&quot;/&gt;&lt;wsp:rsid wsp:val=&quot;003649B8&quot;/&gt;&lt;wsp:rsid wsp:val=&quot;00370A53&quot;/&gt;&lt;wsp:rsid wsp:val=&quot;003714F1&quot;/&gt;&lt;wsp:rsid wsp:val=&quot;00377C10&quot;/&gt;&lt;wsp:rsid wsp:val=&quot;00382AC2&quot;/&gt;&lt;wsp:rsid wsp:val=&quot;00383C04&quot;/&gt;&lt;wsp:rsid wsp:val=&quot;00387D68&quot;/&gt;&lt;wsp:rsid wsp:val=&quot;00390213&quot;/&gt;&lt;wsp:rsid wsp:val=&quot;0039101E&quot;/&gt;&lt;wsp:rsid wsp:val=&quot;0039183B&quot;/&gt;&lt;wsp:rsid wsp:val=&quot;00393E55&quot;/&gt;&lt;wsp:rsid wsp:val=&quot;00395BA3&quot;/&gt;&lt;wsp:rsid wsp:val=&quot;00396BC3&quot;/&gt;&lt;wsp:rsid wsp:val=&quot;003A035D&quot;/&gt;&lt;wsp:rsid wsp:val=&quot;003A6866&quot;/&gt;&lt;wsp:rsid wsp:val=&quot;003A7D7A&quot;/&gt;&lt;wsp:rsid wsp:val=&quot;003B0D42&quot;/&gt;&lt;wsp:rsid wsp:val=&quot;003B0D47&quot;/&gt;&lt;wsp:rsid wsp:val=&quot;003B69EF&quot;/&gt;&lt;wsp:rsid wsp:val=&quot;003B78FD&quot;/&gt;&lt;wsp:rsid wsp:val=&quot;003C0D06&quot;/&gt;&lt;wsp:rsid wsp:val=&quot;003C1964&quot;/&gt;&lt;wsp:rsid wsp:val=&quot;003C361E&quot;/&gt;&lt;wsp:rsid wsp:val=&quot;003C3971&quot;/&gt;&lt;wsp:rsid wsp:val=&quot;003D3C28&quot;/&gt;&lt;wsp:rsid wsp:val=&quot;003D415C&quot;/&gt;&lt;wsp:rsid wsp:val=&quot;003D6874&quot;/&gt;&lt;wsp:rsid wsp:val=&quot;003E01E9&quot;/&gt;&lt;wsp:rsid wsp:val=&quot;003E16B7&quot;/&gt;&lt;wsp:rsid wsp:val=&quot;003E1CB4&quot;/&gt;&lt;wsp:rsid wsp:val=&quot;003E218A&quot;/&gt;&lt;wsp:rsid wsp:val=&quot;003F63DF&quot;/&gt;&lt;wsp:rsid wsp:val=&quot;00401A58&quot;/&gt;&lt;wsp:rsid wsp:val=&quot;00403E38&quot;/&gt;&lt;wsp:rsid wsp:val=&quot;004044A2&quot;/&gt;&lt;wsp:rsid wsp:val=&quot;004053FA&quot;/&gt;&lt;wsp:rsid wsp:val=&quot;00407D92&quot;/&gt;&lt;wsp:rsid wsp:val=&quot;00417D34&quot;/&gt;&lt;wsp:rsid wsp:val=&quot;00422A18&quot;/&gt;&lt;wsp:rsid wsp:val=&quot;00426904&quot;/&gt;&lt;wsp:rsid wsp:val=&quot;004275DE&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0146&quot;/&gt;&lt;wsp:rsid wsp:val=&quot;004C5498&quot;/&gt;&lt;wsp:rsid wsp:val=&quot;004D0827&quot;/&gt;&lt;wsp:rsid wsp:val=&quot;004D0B09&quot;/&gt;&lt;wsp:rsid wsp:val=&quot;004D2571&quot;/&gt;&lt;wsp:rsid wsp:val=&quot;004D2A4C&quot;/&gt;&lt;wsp:rsid wsp:val=&quot;004D2E14&quot;/&gt;&lt;wsp:rsid wsp:val=&quot;004D3578&quot;/&gt;&lt;wsp:rsid wsp:val=&quot;004D440A&quot;/&gt;&lt;wsp:rsid wsp:val=&quot;004D51A7&quot;/&gt;&lt;wsp:rsid wsp:val=&quot;004D7C05&quot;/&gt;&lt;wsp:rsid wsp:val=&quot;004E15ED&quot;/&gt;&lt;wsp:rsid wsp:val=&quot;004E18F3&quot;/&gt;&lt;wsp:rsid wsp:val=&quot;004E213A&quot;/&gt;&lt;wsp:rsid wsp:val=&quot;004E4E82&quot;/&gt;&lt;wsp:rsid wsp:val=&quot;004E6FC2&quot;/&gt;&lt;wsp:rsid wsp:val=&quot;004E725D&quot;/&gt;&lt;wsp:rsid wsp:val=&quot;004F1714&quot;/&gt;&lt;wsp:rsid wsp:val=&quot;004F20A3&quot;/&gt;&lt;wsp:rsid wsp:val=&quot;00513B17&quot;/&gt;&lt;wsp:rsid wsp:val=&quot;005243FA&quot;/&gt;&lt;wsp:rsid wsp:val=&quot;00524EFB&quot;/&gt;&lt;wsp:rsid wsp:val=&quot;00531BA6&quot;/&gt;&lt;wsp:rsid wsp:val=&quot;00534A4C&quot;/&gt;&lt;wsp:rsid wsp:val=&quot;00543E6C&quot;/&gt;&lt;wsp:rsid wsp:val=&quot;00555DC4&quot;/&gt;&lt;wsp:rsid wsp:val=&quot;00565087&quot;/&gt;&lt;wsp:rsid wsp:val=&quot;005748B0&quot;/&gt;&lt;wsp:rsid wsp:val=&quot;00574BB6&quot;/&gt;&lt;wsp:rsid wsp:val=&quot;005755EA&quot;/&gt;&lt;wsp:rsid wsp:val=&quot;005863D2&quot;/&gt;&lt;wsp:rsid wsp:val=&quot;00586710&quot;/&gt;&lt;wsp:rsid wsp:val=&quot;00586E27&quot;/&gt;&lt;wsp:rsid wsp:val=&quot;00591A46&quot;/&gt;&lt;wsp:rsid wsp:val=&quot;00592564&quot;/&gt;&lt;wsp:rsid wsp:val=&quot;005B0635&quot;/&gt;&lt;wsp:rsid wsp:val=&quot;005B5CFB&quot;/&gt;&lt;wsp:rsid wsp:val=&quot;005C5BAE&quot;/&gt;&lt;wsp:rsid wsp:val=&quot;005D2E01&quot;/&gt;&lt;wsp:rsid wsp:val=&quot;005E089E&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42CB7&quot;/&gt;&lt;wsp:rsid wsp:val=&quot;00650CC9&quot;/&gt;&lt;wsp:rsid wsp:val=&quot;00661D82&quot;/&gt;&lt;wsp:rsid wsp:val=&quot;00670028&quot;/&gt;&lt;wsp:rsid wsp:val=&quot;00673344&quot;/&gt;&lt;wsp:rsid wsp:val=&quot;00674D7E&quot;/&gt;&lt;wsp:rsid wsp:val=&quot;006751DA&quot;/&gt;&lt;wsp:rsid wsp:val=&quot;00687FC7&quot;/&gt;&lt;wsp:rsid wsp:val=&quot;00692D7A&quot;/&gt;&lt;wsp:rsid wsp:val=&quot;0069409B&quot;/&gt;&lt;wsp:rsid wsp:val=&quot;006A14D5&quot;/&gt;&lt;wsp:rsid wsp:val=&quot;006A520C&quot;/&gt;&lt;wsp:rsid wsp:val=&quot;006A5348&quot;/&gt;&lt;wsp:rsid wsp:val=&quot;006B12A1&quot;/&gt;&lt;wsp:rsid wsp:val=&quot;006B31C6&quot;/&gt;&lt;wsp:rsid wsp:val=&quot;006B7BB8&quot;/&gt;&lt;wsp:rsid wsp:val=&quot;006C7E10&quot;/&gt;&lt;wsp:rsid wsp:val=&quot;006D2197&quot;/&gt;&lt;wsp:rsid wsp:val=&quot;006E2CDF&quot;/&gt;&lt;wsp:rsid wsp:val=&quot;006E4C2E&quot;/&gt;&lt;wsp:rsid wsp:val=&quot;006E6EFA&quot;/&gt;&lt;wsp:rsid wsp:val=&quot;006F112D&quot;/&gt;&lt;wsp:rsid wsp:val=&quot;006F2814&quot;/&gt;&lt;wsp:rsid wsp:val=&quot;00703C9B&quot;/&gt;&lt;wsp:rsid wsp:val=&quot;00704481&quot;/&gt;&lt;wsp:rsid wsp:val=&quot;00710065&quot;/&gt;&lt;wsp:rsid wsp:val=&quot;0071324A&quot;/&gt;&lt;wsp:rsid wsp:val=&quot;0071401D&quot;/&gt;&lt;wsp:rsid wsp:val=&quot;0071584A&quot;/&gt;&lt;wsp:rsid wsp:val=&quot;00724C18&quot;/&gt;&lt;wsp:rsid wsp:val=&quot;007317FC&quot;/&gt;&lt;wsp:rsid wsp:val=&quot;00732B36&quot;/&gt;&lt;wsp:rsid wsp:val=&quot;00734A5B&quot;/&gt;&lt;wsp:rsid wsp:val=&quot;007376B3&quot;/&gt;&lt;wsp:rsid wsp:val=&quot;0074147C&quot;/&gt;&lt;wsp:rsid wsp:val=&quot;0074369D&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C5B&quot;/&gt;&lt;wsp:rsid wsp:val=&quot;00774752&quot;/&gt;&lt;wsp:rsid wsp:val=&quot;00780F0A&quot;/&gt;&lt;wsp:rsid wsp:val=&quot;00781F0F&quot;/&gt;&lt;wsp:rsid wsp:val=&quot;00783043&quot;/&gt;&lt;wsp:rsid wsp:val=&quot;007873CB&quot;/&gt;&lt;wsp:rsid wsp:val=&quot;00790D13&quot;/&gt;&lt;wsp:rsid wsp:val=&quot;00796235&quot;/&gt;&lt;wsp:rsid wsp:val=&quot;00796CD9&quot;/&gt;&lt;wsp:rsid wsp:val=&quot;007A33AC&quot;/&gt;&lt;wsp:rsid wsp:val=&quot;007E31B4&quot;/&gt;&lt;wsp:rsid wsp:val=&quot;007E46DC&quot;/&gt;&lt;wsp:rsid wsp:val=&quot;007F0F7C&quot;/&gt;&lt;wsp:rsid wsp:val=&quot;007F2F40&quot;/&gt;&lt;wsp:rsid wsp:val=&quot;007F3448&quot;/&gt;&lt;wsp:rsid wsp:val=&quot;007F7708&quot;/&gt;&lt;wsp:rsid wsp:val=&quot;008028A4&quot;/&gt;&lt;wsp:rsid wsp:val=&quot;0080603A&quot;/&gt;&lt;wsp:rsid wsp:val=&quot;008061B0&quot;/&gt;&lt;wsp:rsid wsp:val=&quot;008151C3&quot;/&gt;&lt;wsp:rsid wsp:val=&quot;00816530&quot;/&gt;&lt;wsp:rsid wsp:val=&quot;00821AA0&quot;/&gt;&lt;wsp:rsid wsp:val=&quot;008241FE&quot;/&gt;&lt;wsp:rsid wsp:val=&quot;00831C82&quot;/&gt;&lt;wsp:rsid wsp:val=&quot;00837447&quot;/&gt;&lt;wsp:rsid wsp:val=&quot;00846ABE&quot;/&gt;&lt;wsp:rsid wsp:val=&quot;008524FD&quot;/&gt;&lt;wsp:rsid wsp:val=&quot;00855B21&quot;/&gt;&lt;wsp:rsid wsp:val=&quot;00857AF6&quot;/&gt;&lt;wsp:rsid wsp:val=&quot;008609A3&quot;/&gt;&lt;wsp:rsid wsp:val=&quot;0086161F&quot;/&gt;&lt;wsp:rsid wsp:val=&quot;008671F7&quot;/&gt;&lt;wsp:rsid wsp:val=&quot;00870A1E&quot;/&gt;&lt;wsp:rsid wsp:val=&quot;00873AA7&quot;/&gt;&lt;wsp:rsid wsp:val=&quot;008768CA&quot;/&gt;&lt;wsp:rsid wsp:val=&quot;00880CBD&quot;/&gt;&lt;wsp:rsid wsp:val=&quot;00883FB3&quot;/&gt;&lt;wsp:rsid wsp:val=&quot;008852F5&quot;/&gt;&lt;wsp:rsid wsp:val=&quot;00893EE1&quot;/&gt;&lt;wsp:rsid wsp:val=&quot;0089742B&quot;/&gt;&lt;wsp:rsid wsp:val=&quot;008A7186&quot;/&gt;&lt;wsp:rsid wsp:val=&quot;008A7D11&quot;/&gt;&lt;wsp:rsid wsp:val=&quot;008B485B&quot;/&gt;&lt;wsp:rsid wsp:val=&quot;008B71DF&quot;/&gt;&lt;wsp:rsid wsp:val=&quot;008D00DB&quot;/&gt;&lt;wsp:rsid wsp:val=&quot;008D1852&quot;/&gt;&lt;wsp:rsid wsp:val=&quot;008D20E8&quot;/&gt;&lt;wsp:rsid wsp:val=&quot;008D3FA4&quot;/&gt;&lt;wsp:rsid wsp:val=&quot;008D4B2E&quot;/&gt;&lt;wsp:rsid wsp:val=&quot;008D4F7D&quot;/&gt;&lt;wsp:rsid wsp:val=&quot;008E2C75&quot;/&gt;&lt;wsp:rsid wsp:val=&quot;008E2F41&quot;/&gt;&lt;wsp:rsid wsp:val=&quot;008E3E0E&quot;/&gt;&lt;wsp:rsid wsp:val=&quot;008F2759&quot;/&gt;&lt;wsp:rsid wsp:val=&quot;008F377D&quot;/&gt;&lt;wsp:rsid wsp:val=&quot;008F424C&quot;/&gt;&lt;wsp:rsid wsp:val=&quot;008F7474&quot;/&gt;&lt;wsp:rsid wsp:val=&quot;0090271F&quot;/&gt;&lt;wsp:rsid wsp:val=&quot;00902E23&quot;/&gt;&lt;wsp:rsid wsp:val=&quot;00903AA1&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40DA&quot;/&gt;&lt;wsp:rsid wsp:val=&quot;00942EC2&quot;/&gt;&lt;wsp:rsid wsp:val=&quot;00951B47&quot;/&gt;&lt;wsp:rsid wsp:val=&quot;00952D86&quot;/&gt;&lt;wsp:rsid wsp:val=&quot;009533C1&quot;/&gt;&lt;wsp:rsid wsp:val=&quot;009558BA&quot;/&gt;&lt;wsp:rsid wsp:val=&quot;009564C9&quot;/&gt;&lt;wsp:rsid wsp:val=&quot;009567E4&quot;/&gt;&lt;wsp:rsid wsp:val=&quot;0095729B&quot;/&gt;&lt;wsp:rsid wsp:val=&quot;0096258A&quot;/&gt;&lt;wsp:rsid wsp:val=&quot;0096570A&quot;/&gt;&lt;wsp:rsid wsp:val=&quot;00981C76&quot;/&gt;&lt;wsp:rsid wsp:val=&quot;009825AE&quot;/&gt;&lt;wsp:rsid wsp:val=&quot;00982796&quot;/&gt;&lt;wsp:rsid wsp:val=&quot;009845FA&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F37B7&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2671&quot;/&gt;&lt;wsp:rsid wsp:val=&quot;00A53724&quot;/&gt;&lt;wsp:rsid wsp:val=&quot;00A55FE9&quot;/&gt;&lt;wsp:rsid wsp:val=&quot;00A6096A&quot;/&gt;&lt;wsp:rsid wsp:val=&quot;00A60A08&quot;/&gt;&lt;wsp:rsid wsp:val=&quot;00A61BEC&quot;/&gt;&lt;wsp:rsid wsp:val=&quot;00A64100&quot;/&gt;&lt;wsp:rsid wsp:val=&quot;00A65C1C&quot;/&gt;&lt;wsp:rsid wsp:val=&quot;00A666A7&quot;/&gt;&lt;wsp:rsid wsp:val=&quot;00A66BEC&quot;/&gt;&lt;wsp:rsid wsp:val=&quot;00A67DE9&quot;/&gt;&lt;wsp:rsid wsp:val=&quot;00A71123&quot;/&gt;&lt;wsp:rsid wsp:val=&quot;00A715E1&quot;/&gt;&lt;wsp:rsid wsp:val=&quot;00A7599C&quot;/&gt;&lt;wsp:rsid wsp:val=&quot;00A75EEF&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1F1&quot;/&gt;&lt;wsp:rsid wsp:val=&quot;00AA760A&quot;/&gt;&lt;wsp:rsid wsp:val=&quot;00AB23A2&quot;/&gt;&lt;wsp:rsid wsp:val=&quot;00AB3250&quot;/&gt;&lt;wsp:rsid wsp:val=&quot;00AB75E5&quot;/&gt;&lt;wsp:rsid wsp:val=&quot;00AC413D&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7DAE&quot;/&gt;&lt;wsp:rsid wsp:val=&quot;00B40273&quot;/&gt;&lt;wsp:rsid wsp:val=&quot;00B4350A&quot;/&gt;&lt;wsp:rsid wsp:val=&quot;00B43E60&quot;/&gt;&lt;wsp:rsid wsp:val=&quot;00B52CCA&quot;/&gt;&lt;wsp:rsid wsp:val=&quot;00B6574F&quot;/&gt;&lt;wsp:rsid wsp:val=&quot;00B70062&quot;/&gt;&lt;wsp:rsid wsp:val=&quot;00B77FEC&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0C5A&quot;/&gt;&lt;wsp:rsid wsp:val=&quot;00BF33C4&quot;/&gt;&lt;wsp:rsid wsp:val=&quot;00BF5F7B&quot;/&gt;&lt;wsp:rsid wsp:val=&quot;00C05A28&quot;/&gt;&lt;wsp:rsid wsp:val=&quot;00C05A87&quot;/&gt;&lt;wsp:rsid wsp:val=&quot;00C06460&quot;/&gt;&lt;wsp:rsid wsp:val=&quot;00C07B23&quot;/&gt;&lt;wsp:rsid wsp:val=&quot;00C17D41&quot;/&gt;&lt;wsp:rsid wsp:val=&quot;00C205EC&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59B&quot;/&gt;&lt;wsp:rsid wsp:val=&quot;00C46DDC&quot;/&gt;&lt;wsp:rsid wsp:val=&quot;00C479AA&quot;/&gt;&lt;wsp:rsid wsp:val=&quot;00C51DEF&quot;/&gt;&lt;wsp:rsid wsp:val=&quot;00C60621&quot;/&gt;&lt;wsp:rsid wsp:val=&quot;00C66929&quot;/&gt;&lt;wsp:rsid wsp:val=&quot;00C72833&quot;/&gt;&lt;wsp:rsid wsp:val=&quot;00C7644D&quot;/&gt;&lt;wsp:rsid wsp:val=&quot;00C77CB7&quot;/&gt;&lt;wsp:rsid wsp:val=&quot;00C8216B&quot;/&gt;&lt;wsp:rsid wsp:val=&quot;00C824E1&quot;/&gt;&lt;wsp:rsid wsp:val=&quot;00C8439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C4A09&quot;/&gt;&lt;wsp:rsid wsp:val=&quot;00CD56C9&quot;/&gt;&lt;wsp:rsid wsp:val=&quot;00CE1AE5&quot;/&gt;&lt;wsp:rsid wsp:val=&quot;00CE2F2F&quot;/&gt;&lt;wsp:rsid wsp:val=&quot;00CE499A&quot;/&gt;&lt;wsp:rsid wsp:val=&quot;00CE4DA4&quot;/&gt;&lt;wsp:rsid wsp:val=&quot;00CF6085&quot;/&gt;&lt;wsp:rsid wsp:val=&quot;00CF6DCD&quot;/&gt;&lt;wsp:rsid wsp:val=&quot;00D1127D&quot;/&gt;&lt;wsp:rsid wsp:val=&quot;00D11F23&quot;/&gt;&lt;wsp:rsid wsp:val=&quot;00D12B5D&quot;/&gt;&lt;wsp:rsid wsp:val=&quot;00D15D97&quot;/&gt;&lt;wsp:rsid wsp:val=&quot;00D233BC&quot;/&gt;&lt;wsp:rsid wsp:val=&quot;00D249D9&quot;/&gt;&lt;wsp:rsid wsp:val=&quot;00D31B03&quot;/&gt;&lt;wsp:rsid wsp:val=&quot;00D32C58&quot;/&gt;&lt;wsp:rsid wsp:val=&quot;00D375DE&quot;/&gt;&lt;wsp:rsid wsp:val=&quot;00D4070F&quot;/&gt;&lt;wsp:rsid wsp:val=&quot;00D41AF1&quot;/&gt;&lt;wsp:rsid wsp:val=&quot;00D43413&quot;/&gt;&lt;wsp:rsid wsp:val=&quot;00D46A44&quot;/&gt;&lt;wsp:rsid wsp:val=&quot;00D5257F&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621D&quot;/&gt;&lt;wsp:rsid wsp:val=&quot;00D87E00&quot;/&gt;&lt;wsp:rsid wsp:val=&quot;00D9134D&quot;/&gt;&lt;wsp:rsid wsp:val=&quot;00D95FC1&quot;/&gt;&lt;wsp:rsid wsp:val=&quot;00D977D0&quot;/&gt;&lt;wsp:rsid wsp:val=&quot;00DA1ACE&quot;/&gt;&lt;wsp:rsid wsp:val=&quot;00DA1C68&quot;/&gt;&lt;wsp:rsid wsp:val=&quot;00DA33E3&quot;/&gt;&lt;wsp:rsid wsp:val=&quot;00DA7784&quot;/&gt;&lt;wsp:rsid wsp:val=&quot;00DA7A03&quot;/&gt;&lt;wsp:rsid wsp:val=&quot;00DB0C25&quot;/&gt;&lt;wsp:rsid wsp:val=&quot;00DB1818&quot;/&gt;&lt;wsp:rsid wsp:val=&quot;00DB4872&quot;/&gt;&lt;wsp:rsid wsp:val=&quot;00DB6E8A&quot;/&gt;&lt;wsp:rsid wsp:val=&quot;00DB7613&quot;/&gt;&lt;wsp:rsid wsp:val=&quot;00DC1D6F&quot;/&gt;&lt;wsp:rsid wsp:val=&quot;00DC309B&quot;/&gt;&lt;wsp:rsid wsp:val=&quot;00DC4DA2&quot;/&gt;&lt;wsp:rsid wsp:val=&quot;00DC6FA8&quot;/&gt;&lt;wsp:rsid wsp:val=&quot;00DD3024&quot;/&gt;&lt;wsp:rsid wsp:val=&quot;00DE427B&quot;/&gt;&lt;wsp:rsid wsp:val=&quot;00DE7D10&quot;/&gt;&lt;wsp:rsid wsp:val=&quot;00DF2B1F&quot;/&gt;&lt;wsp:rsid wsp:val=&quot;00DF4B71&quot;/&gt;&lt;wsp:rsid wsp:val=&quot;00DF615A&quot;/&gt;&lt;wsp:rsid wsp:val=&quot;00DF62CD&quot;/&gt;&lt;wsp:rsid wsp:val=&quot;00DF6479&quot;/&gt;&lt;wsp:rsid wsp:val=&quot;00DF6C44&quot;/&gt;&lt;wsp:rsid wsp:val=&quot;00E0180F&quot;/&gt;&lt;wsp:rsid wsp:val=&quot;00E12746&quot;/&gt;&lt;wsp:rsid wsp:val=&quot;00E1585B&quot;/&gt;&lt;wsp:rsid wsp:val=&quot;00E30C5D&quot;/&gt;&lt;wsp:rsid wsp:val=&quot;00E3243A&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0B97&quot;/&gt;&lt;wsp:rsid wsp:val=&quot;00E60DDF&quot;/&gt;&lt;wsp:rsid wsp:val=&quot;00E64AD4&quot;/&gt;&lt;wsp:rsid wsp:val=&quot;00E678FB&quot;/&gt;&lt;wsp:rsid wsp:val=&quot;00E77645&quot;/&gt;&lt;wsp:rsid wsp:val=&quot;00E77926&quot;/&gt;&lt;wsp:rsid wsp:val=&quot;00E77C27&quot;/&gt;&lt;wsp:rsid wsp:val=&quot;00E8235B&quot;/&gt;&lt;wsp:rsid wsp:val=&quot;00E83038&quot;/&gt;&lt;wsp:rsid wsp:val=&quot;00E848F3&quot;/&gt;&lt;wsp:rsid wsp:val=&quot;00E92A9E&quot;/&gt;&lt;wsp:rsid wsp:val=&quot;00E94D1B&quot;/&gt;&lt;wsp:rsid wsp:val=&quot;00E96C7F&quot;/&gt;&lt;wsp:rsid wsp:val=&quot;00EA41A9&quot;/&gt;&lt;wsp:rsid wsp:val=&quot;00EA5938&quot;/&gt;&lt;wsp:rsid wsp:val=&quot;00EB002A&quot;/&gt;&lt;wsp:rsid wsp:val=&quot;00EB0368&quot;/&gt;&lt;wsp:rsid wsp:val=&quot;00EB400C&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063F&quot;/&gt;&lt;wsp:rsid wsp:val=&quot;00EE3A76&quot;/&gt;&lt;wsp:rsid wsp:val=&quot;00EF0259&quot;/&gt;&lt;wsp:rsid wsp:val=&quot;00EF565E&quot;/&gt;&lt;wsp:rsid wsp:val=&quot;00EF5881&quot;/&gt;&lt;wsp:rsid wsp:val=&quot;00EF6618&quot;/&gt;&lt;wsp:rsid wsp:val=&quot;00F025A2&quot;/&gt;&lt;wsp:rsid wsp:val=&quot;00F03717&quot;/&gt;&lt;wsp:rsid wsp:val=&quot;00F041E3&quot;/&gt;&lt;wsp:rsid wsp:val=&quot;00F04712&quot;/&gt;&lt;wsp:rsid wsp:val=&quot;00F04DA4&quot;/&gt;&lt;wsp:rsid wsp:val=&quot;00F05F72&quot;/&gt;&lt;wsp:rsid wsp:val=&quot;00F06796&quot;/&gt;&lt;wsp:rsid wsp:val=&quot;00F128C1&quot;/&gt;&lt;wsp:rsid wsp:val=&quot;00F12F2A&quot;/&gt;&lt;wsp:rsid wsp:val=&quot;00F14A8F&quot;/&gt;&lt;wsp:rsid wsp:val=&quot;00F15599&quot;/&gt;&lt;wsp:rsid wsp:val=&quot;00F17DDD&quot;/&gt;&lt;wsp:rsid wsp:val=&quot;00F226AA&quot;/&gt;&lt;wsp:rsid wsp:val=&quot;00F22EC7&quot;/&gt;&lt;wsp:rsid wsp:val=&quot;00F27A07&quot;/&gt;&lt;wsp:rsid wsp:val=&quot;00F30139&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440EA&quot;/&gt;&lt;wsp:rsid wsp:val=&quot;00F51089&quot;/&gt;&lt;wsp:rsid wsp:val=&quot;00F52A51&quot;/&gt;&lt;wsp:rsid wsp:val=&quot;00F52CEB&quot;/&gt;&lt;wsp:rsid wsp:val=&quot;00F52F7C&quot;/&gt;&lt;wsp:rsid wsp:val=&quot;00F5655D&quot;/&gt;&lt;wsp:rsid wsp:val=&quot;00F6378B&quot;/&gt;&lt;wsp:rsid wsp:val=&quot;00F653B8&quot;/&gt;&lt;wsp:rsid wsp:val=&quot;00F67B60&quot;/&gt;&lt;wsp:rsid wsp:val=&quot;00F74A2F&quot;/&gt;&lt;wsp:rsid wsp:val=&quot;00F80515&quot;/&gt;&lt;wsp:rsid wsp:val=&quot;00F83B64&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38D8&quot;/&gt;&lt;wsp:rsid wsp:val=&quot;00FD6E4C&quot;/&gt;&lt;wsp:rsid wsp:val=&quot;00FE6616&quot;/&gt;&lt;wsp:rsid wsp:val=&quot;00FF2D91&quot;/&gt;&lt;wsp:rsid wsp:val=&quot;00FF3564&quot;/&gt;&lt;/wsp:rsids&gt;&lt;/w:docPr&gt;&lt;w:body&gt;&lt;wx:sect&gt;&lt;w:p wsp:rsidR=&quot;00000000&quot; wsp:rsidRDefault=&quot;00E77C27&quot; wsp:rsidP=&quot;00E77C27&quot;&gt;&lt;m:oMathPara&gt;&lt;m:oMath&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AMPR&lt;/m:t&gt;&lt;/m:r&gt;&lt;/m:e&gt;&lt;m:sub&gt;&lt;m:r&gt;&lt;w:rPr&gt;&lt;w:rFonts w:ascii=&quot;Cambria Math&quot; w:h-ansi=&quot;Cambria Math&quot;/&gt;&lt;wx:font wx:val=&quot;Cambria Math&quot;/&gt;&lt;w:i/&gt;&lt;/w:rPr&gt;&lt;m:t&gt;DC&lt;/m:t&gt;&lt;/m:r&gt;&lt;/m:sub&gt;&lt;/m:sSub&gt;&lt;m:r&gt;&lt;w:rPr&gt;&lt;w:rFonts w:ascii=&quot;Cambria Math&quot; w:h-ansi=&quot;Cambria Math&quot;/&gt;&lt;wx:font wx:val=&quot;Cambria Math&quot;/&gt;&lt;w:i/&gt;&lt;/w:rPr&gt;&lt;m:t&gt;=CEIL&lt;/m:t&gt;&lt;/m:r&gt;&lt;m:d&gt;&lt;m:dPr&gt;&lt;m:begChr m:val=&quot;{&quot;/&gt;&lt;m:endChr m:val=&quot;}&quot;/&gt;&lt;m:ctrlPr&gt;&lt;w:rPr&gt;&lt;w:rFonts w:ascii=&quot;Cambria Math&quot; w:h-ansi=&quot;Cambria Math&quot;/&gt;&lt;wx:font wx:val=&quot;Cambria Math&quot;/&gt;&lt;w:i/&gt;&lt;/w:rPr&gt;&lt;/m:ctrlPr&gt;&lt;/m:dPr&gt;&lt;m:e&gt;&lt;m:sSub&gt;&lt;m:sSubPr&gt;&lt;m:ctrlPr&gt;&lt;w:rPr&gt;&lt;w:rFonts w:ascii=&quot;Cambria Math&quot; w:h-ansi=&quot;Cambria Math&quot;/&gt;&lt;wx:font wx:val=&quot;Cambria Math&quot;/&gt;&lt;w:i/&gt;&lt;/w:rPr&gt;&lt;/m:ctrlPr&gt;&lt;/m:sSubPr&gt;&lt;m:e&gt;&lt;m:r&gt;&lt;w:rPr&gt;&lt;w:rFonts w:ascii=&quot;Cambria Math&quot; w:h-ansi=&quot;Cambria Math&quot;/&gt;&lt;wx:font wx:val=&quot;Cambria Math&quot;/&gt;&lt;w:i/&gt;&lt;/w:rPr&gt;&lt;m:t&gt;M&lt;/m:t&gt;&lt;/m:r&gt;&lt;/m:e&gt;&lt;m:sub&gt;&lt;m:r&gt;&lt;w:rPr&gt;&lt;w:rFonts w:ascii=&quot;Cambria Math&quot; w:h-ansi=&quot;Cambria Math&quot;/&gt;&lt;wx:font wx:val=&quot;Cambria Math&quot;/&gt;&lt;w:i/&gt;&lt;/w:rPr&gt;&lt;m:t&gt;A,DC&lt;/m:t&gt;&lt;/m:r&gt;&lt;/m:sub&gt;&lt;/m:sSub&gt;&lt;m:r&gt;&lt;w:rPr&gt;&lt;w:rFonts w:ascii=&quot;Cambria Math&quot; w:h-ansi=&quot;Cambria Math&quot;/&gt;&lt;wx:font wx:val=&quot;Cambria Math&quot;/&gt;&lt;w:i/&gt;&lt;/w:rPr&gt;&lt;m:t&gt;(A), 0.5&lt;/m:t&gt;&lt;/m:r&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0B3771" w:rsidDel="00463D44">
          <w:fldChar w:fldCharType="end"/>
        </w:r>
      </w:del>
    </w:p>
    <w:p w:rsidR="00B37DAE" w:rsidRPr="000B3771" w:rsidRDefault="00893EE1" w:rsidP="00463D44">
      <w:pPr>
        <w:pStyle w:val="B10"/>
        <w:spacing w:after="100" w:afterAutospacing="1"/>
        <w:ind w:left="851"/>
      </w:pPr>
      <w:r w:rsidRPr="000B3771">
        <w:lastRenderedPageBreak/>
        <w:t>where</w:t>
      </w:r>
      <w:r w:rsidR="00B37DAE" w:rsidRPr="000B3771">
        <w:t xml:space="preserve"> A-MPR</w:t>
      </w:r>
      <w:r w:rsidR="00B37DAE" w:rsidRPr="000B3771">
        <w:rPr>
          <w:vertAlign w:val="subscript"/>
        </w:rPr>
        <w:t>DC</w:t>
      </w:r>
      <w:r w:rsidR="00B37DAE" w:rsidRPr="000B3771">
        <w:t xml:space="preserve"> is the total power reduction allowed (dB),</w:t>
      </w:r>
    </w:p>
    <w:p w:rsidR="00B37DAE" w:rsidRPr="000B3771" w:rsidRDefault="00B37DAE" w:rsidP="000D3650">
      <w:pPr>
        <w:pStyle w:val="B20"/>
        <w:spacing w:after="100" w:afterAutospacing="1"/>
      </w:pPr>
      <w:r w:rsidRPr="000B3771">
        <w:t>-</w:t>
      </w:r>
      <w:r w:rsidRPr="000B3771">
        <w:tab/>
        <w:t>for OFDM:</w:t>
      </w:r>
    </w:p>
    <w:p w:rsidR="00B37DAE" w:rsidRPr="000B3771" w:rsidRDefault="00B37DAE" w:rsidP="000D3650">
      <w:pPr>
        <w:pStyle w:val="B30"/>
        <w:spacing w:after="100" w:afterAutospacing="1"/>
        <w:jc w:val="center"/>
      </w:pPr>
      <w:proofErr w:type="gramStart"/>
      <w:r w:rsidRPr="000B3771">
        <w:t>M</w:t>
      </w:r>
      <w:r w:rsidRPr="000B3771">
        <w:rPr>
          <w:vertAlign w:val="subscript"/>
        </w:rPr>
        <w:t>A,DC</w:t>
      </w:r>
      <w:proofErr w:type="gramEnd"/>
      <w:r w:rsidRPr="000B3771">
        <w:t xml:space="preserve"> =</w:t>
      </w:r>
      <w:r w:rsidRPr="000B3771">
        <w:tab/>
        <w:t>10.00 - 11.67*A;</w:t>
      </w:r>
      <w:r w:rsidRPr="000B3771">
        <w:tab/>
      </w:r>
      <w:r w:rsidRPr="000B3771">
        <w:tab/>
        <w:t>0.00 &lt; A ≤ 0.30</w:t>
      </w:r>
    </w:p>
    <w:p w:rsidR="00B37DAE" w:rsidRPr="000B3771" w:rsidRDefault="00B37DAE" w:rsidP="000D3650">
      <w:pPr>
        <w:pStyle w:val="B30"/>
        <w:spacing w:after="100" w:afterAutospacing="1"/>
        <w:jc w:val="center"/>
      </w:pPr>
      <w:r w:rsidRPr="000B3771">
        <w:t>7.10 -  2.00*A;</w:t>
      </w:r>
      <w:r w:rsidRPr="000B3771">
        <w:tab/>
      </w:r>
      <w:r w:rsidRPr="000B3771">
        <w:tab/>
      </w:r>
      <w:r w:rsidRPr="000B3771">
        <w:tab/>
      </w:r>
      <w:r w:rsidRPr="000B3771">
        <w:tab/>
      </w:r>
      <w:r w:rsidRPr="000B3771">
        <w:tab/>
        <w:t>0.30 &lt; A ≤ 0.80</w:t>
      </w:r>
    </w:p>
    <w:p w:rsidR="00B37DAE" w:rsidRPr="000B3771" w:rsidRDefault="00B37DAE" w:rsidP="000D3650">
      <w:pPr>
        <w:pStyle w:val="B30"/>
        <w:spacing w:after="100" w:afterAutospacing="1"/>
        <w:jc w:val="center"/>
      </w:pPr>
      <w:r w:rsidRPr="000B3771">
        <w:t>5.50;</w:t>
      </w:r>
      <w:r w:rsidRPr="000B3771">
        <w:tab/>
      </w:r>
      <w:r w:rsidRPr="000B3771">
        <w:tab/>
      </w:r>
      <w:r w:rsidRPr="000B3771">
        <w:tab/>
      </w:r>
      <w:r w:rsidRPr="000B3771">
        <w:tab/>
      </w:r>
      <w:r w:rsidRPr="000B3771">
        <w:tab/>
      </w:r>
      <w:r w:rsidRPr="000B3771">
        <w:tab/>
      </w:r>
      <w:r w:rsidRPr="000B3771">
        <w:tab/>
      </w:r>
      <w:r w:rsidRPr="000B3771">
        <w:tab/>
        <w:t>0.80 &lt; A ≤ 1.00</w:t>
      </w:r>
    </w:p>
    <w:p w:rsidR="00B37DAE" w:rsidRPr="000B3771" w:rsidRDefault="00B37DAE" w:rsidP="000D3650">
      <w:pPr>
        <w:pStyle w:val="B20"/>
        <w:spacing w:after="100" w:afterAutospacing="1"/>
      </w:pPr>
      <w:r w:rsidRPr="000B3771">
        <w:t>-</w:t>
      </w:r>
      <w:r w:rsidRPr="000B3771">
        <w:tab/>
        <w:t>for DFT-S-OFDM:</w:t>
      </w:r>
    </w:p>
    <w:p w:rsidR="00B37DAE" w:rsidRPr="000B3771" w:rsidRDefault="00B37DAE" w:rsidP="000D3650">
      <w:pPr>
        <w:pStyle w:val="B30"/>
        <w:spacing w:after="100" w:afterAutospacing="1"/>
        <w:jc w:val="center"/>
      </w:pPr>
      <w:proofErr w:type="gramStart"/>
      <w:r w:rsidRPr="000B3771">
        <w:t>M</w:t>
      </w:r>
      <w:r w:rsidRPr="000B3771">
        <w:rPr>
          <w:vertAlign w:val="subscript"/>
        </w:rPr>
        <w:t>A,DC</w:t>
      </w:r>
      <w:proofErr w:type="gramEnd"/>
      <w:r w:rsidRPr="000B3771">
        <w:t xml:space="preserve"> =</w:t>
      </w:r>
      <w:r w:rsidRPr="000B3771">
        <w:tab/>
        <w:t xml:space="preserve">10.00 - 13.33*A;  </w:t>
      </w:r>
      <w:r w:rsidRPr="000B3771">
        <w:tab/>
        <w:t>0.00 &lt; A ≤ 0.30</w:t>
      </w:r>
    </w:p>
    <w:p w:rsidR="00B37DAE" w:rsidRPr="000B3771" w:rsidRDefault="00B37DAE" w:rsidP="000D3650">
      <w:pPr>
        <w:pStyle w:val="B30"/>
        <w:spacing w:after="100" w:afterAutospacing="1"/>
        <w:jc w:val="center"/>
      </w:pPr>
      <w:r w:rsidRPr="000B3771">
        <w:t>7.00 - 3.33*</w:t>
      </w:r>
      <w:proofErr w:type="gramStart"/>
      <w:r w:rsidRPr="000B3771">
        <w:t xml:space="preserve">A;   </w:t>
      </w:r>
      <w:proofErr w:type="gramEnd"/>
      <w:r w:rsidRPr="000B3771">
        <w:tab/>
      </w:r>
      <w:r w:rsidRPr="000B3771">
        <w:tab/>
      </w:r>
      <w:r w:rsidRPr="000B3771">
        <w:tab/>
      </w:r>
      <w:r w:rsidRPr="000B3771">
        <w:tab/>
      </w:r>
      <w:r w:rsidRPr="000B3771">
        <w:tab/>
        <w:t>0.30 &lt; A ≤ 0.60</w:t>
      </w:r>
    </w:p>
    <w:p w:rsidR="00B37DAE" w:rsidRPr="000B3771" w:rsidRDefault="00B37DAE" w:rsidP="000D3650">
      <w:pPr>
        <w:pStyle w:val="B30"/>
        <w:spacing w:after="100" w:afterAutospacing="1"/>
        <w:jc w:val="center"/>
      </w:pPr>
      <w:r w:rsidRPr="000B3771">
        <w:t>5.00;</w:t>
      </w:r>
      <w:r w:rsidRPr="000B3771">
        <w:tab/>
      </w:r>
      <w:r w:rsidRPr="000B3771">
        <w:tab/>
      </w:r>
      <w:r w:rsidRPr="000B3771">
        <w:tab/>
      </w:r>
      <w:r w:rsidRPr="000B3771">
        <w:tab/>
      </w:r>
      <w:r w:rsidRPr="000B3771">
        <w:tab/>
      </w:r>
      <w:r w:rsidRPr="000B3771">
        <w:tab/>
      </w:r>
      <w:r w:rsidRPr="000B3771">
        <w:tab/>
      </w:r>
      <w:r w:rsidRPr="000B3771">
        <w:tab/>
        <w:t>0.60 &lt; A ≤ 1.00</w:t>
      </w:r>
    </w:p>
    <w:p w:rsidR="00B37DAE" w:rsidRPr="000B3771" w:rsidDel="00463D44" w:rsidRDefault="00463D44" w:rsidP="00463D44">
      <w:pPr>
        <w:pStyle w:val="B20"/>
        <w:spacing w:after="100" w:afterAutospacing="1"/>
        <w:rPr>
          <w:del w:id="20" w:author="///" w:date="2018-09-26T14:14:00Z"/>
        </w:rPr>
      </w:pPr>
      <w:r w:rsidRPr="000B3771">
        <w:t>w</w:t>
      </w:r>
      <w:r w:rsidR="00B37DAE" w:rsidRPr="000B3771">
        <w:t>here</w:t>
      </w:r>
      <w:ins w:id="21" w:author="///" w:date="2018-09-26T14:16:00Z">
        <w:r w:rsidRPr="000B3771">
          <w:br/>
        </w:r>
      </w:ins>
      <w:ins w:id="22" w:author="///" w:date="2018-09-26T14:14:00Z">
        <w:r w:rsidR="000B3771" w:rsidRPr="000B3771">
          <w:pict>
            <v:shape id="_x0000_i1028" type="#_x0000_t75" style="width:436.5pt;height:39.75pt">
              <v:imagedata r:id="rId15" o:title="" croptop="13670f" cropleft="7819f"/>
            </v:shape>
          </w:pict>
        </w:r>
      </w:ins>
    </w:p>
    <w:p w:rsidR="00B37DAE" w:rsidRPr="000B3771" w:rsidRDefault="00B37DAE" w:rsidP="00463D44">
      <w:pPr>
        <w:pStyle w:val="B20"/>
        <w:spacing w:after="100" w:afterAutospacing="1"/>
      </w:pPr>
      <w:del w:id="23" w:author="///" w:date="2018-09-26T14:14:00Z">
        <w:r w:rsidRPr="000B3771" w:rsidDel="00463D44">
          <w:tab/>
        </w:r>
        <w:r w:rsidRPr="000B3771" w:rsidDel="00463D44">
          <w:fldChar w:fldCharType="begin"/>
        </w:r>
        <w:r w:rsidRPr="000B3771" w:rsidDel="00463D44">
          <w:delInstrText xml:space="preserve"> QUOTE </w:delInstrText>
        </w:r>
        <w:r w:rsidR="00704B11" w:rsidRPr="000B3771">
          <w:rPr>
            <w:position w:val="-18"/>
          </w:rPr>
          <w:pict>
            <v:shape id="_x0000_i1029" type="#_x0000_t75" style="width:9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0220A&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D0220A&quot; wsp:rsidP=&quot;00D0220A&quot;&gt;&lt;m:oMathPara&gt;&lt;m:oMath&gt;&lt;m:r&gt;&lt;aml:annotation aml:id=&quot;0&quot; w:type=&quot;Word.Insertion&quot; aml:author=&quot;///&quot; aml:createdate=&quot;2018-09-03T08:00:00Z&quot;&gt;&lt;aml:content&gt;&lt;w:rPr&gt;&lt;w:rFonts w:ascii=&quot;Cambria Math&quot; w:h-ansi=&quot;Cambria Math&quot;/&gt;&lt;wx:font wx:val=&quot;Cambria Math&quot;/&gt;&lt;w:i/&gt;&lt;/w:rPr&gt;&lt;m:t&gt;A=&lt;/m:t&gt;&lt;/aml:content&gt;&lt;/aml:annotation&gt;&lt;/m:r&gt;&lt;m:f&gt;&lt;m:fPr&gt;&lt;m:ctrlPr&gt;&lt;aml:annotation aml:id=&quot;1&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2&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4&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r&gt;&lt;aml:annotation aml:id=&quot;5&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8&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num&gt;&lt;m:den&gt;&lt;m:sSub&gt;&lt;m:sSubPr&gt;&lt;m:ctrlPr&gt;&lt;aml:annotation aml:id=&quot;9&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2&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B3771" w:rsidDel="00463D44">
          <w:delInstrText xml:space="preserve"> </w:delInstrText>
        </w:r>
        <w:r w:rsidRPr="000B3771" w:rsidDel="00463D44">
          <w:fldChar w:fldCharType="separate"/>
        </w:r>
        <w:r w:rsidR="00704B11" w:rsidRPr="000B3771">
          <w:rPr>
            <w:position w:val="-18"/>
          </w:rPr>
          <w:pict>
            <v:shape id="_x0000_i1030" type="#_x0000_t75" style="width:9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0220A&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D0220A&quot; wsp:rsidP=&quot;00D0220A&quot;&gt;&lt;m:oMathPara&gt;&lt;m:oMath&gt;&lt;m:r&gt;&lt;aml:annotation aml:id=&quot;0&quot; w:type=&quot;Word.Insertion&quot; aml:author=&quot;///&quot; aml:createdate=&quot;2018-09-03T08:00:00Z&quot;&gt;&lt;aml:content&gt;&lt;w:rPr&gt;&lt;w:rFonts w:ascii=&quot;Cambria Math&quot; w:h-ansi=&quot;Cambria Math&quot;/&gt;&lt;wx:font wx:val=&quot;Cambria Math&quot;/&gt;&lt;w:i/&gt;&lt;/w:rPr&gt;&lt;m:t&gt;A=&lt;/m:t&gt;&lt;/aml:content&gt;&lt;/aml:annotation&gt;&lt;/m:r&gt;&lt;m:f&gt;&lt;m:fPr&gt;&lt;m:ctrlPr&gt;&lt;aml:annotation aml:id=&quot;1&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2&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3&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4&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r&gt;&lt;aml:annotation aml:id=&quot;5&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6&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8&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num&gt;&lt;m:den&gt;&lt;m:sSub&gt;&lt;m:sSubPr&gt;&lt;m:ctrlPr&gt;&lt;aml:annotation aml:id=&quot;9&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2&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0B3771" w:rsidDel="00463D44">
          <w:fldChar w:fldCharType="end"/>
        </w:r>
      </w:del>
    </w:p>
    <w:p w:rsidR="00B37DAE" w:rsidRPr="000B3771" w:rsidRDefault="00B37DAE" w:rsidP="000D3650">
      <w:pPr>
        <w:pStyle w:val="B20"/>
        <w:spacing w:after="100" w:afterAutospacing="1"/>
      </w:pPr>
      <w:r w:rsidRPr="000B3771">
        <w:t>with L</w:t>
      </w:r>
      <w:r w:rsidRPr="000B3771">
        <w:rPr>
          <w:vertAlign w:val="subscript"/>
        </w:rPr>
        <w:t>CRB</w:t>
      </w:r>
      <w:r w:rsidRPr="000B3771">
        <w:t xml:space="preserve"> and N</w:t>
      </w:r>
      <w:r w:rsidRPr="000B3771">
        <w:rPr>
          <w:vertAlign w:val="subscript"/>
        </w:rPr>
        <w:t xml:space="preserve">RB </w:t>
      </w:r>
      <w:r w:rsidRPr="000B3771">
        <w:t>the number of allocated PRB and transmission bandwidth for the respective CG,</w:t>
      </w:r>
    </w:p>
    <w:p w:rsidR="00B37DAE" w:rsidRPr="000B3771" w:rsidDel="00463D44" w:rsidRDefault="00B37DAE">
      <w:pPr>
        <w:pStyle w:val="B10"/>
        <w:spacing w:after="100" w:afterAutospacing="1"/>
        <w:ind w:left="567" w:hanging="283"/>
        <w:rPr>
          <w:del w:id="24" w:author="///" w:date="2018-09-26T14:17:00Z"/>
        </w:rPr>
        <w:pPrChange w:id="25" w:author="///" w:date="2018-09-26T14:24:00Z">
          <w:pPr>
            <w:pStyle w:val="B10"/>
            <w:spacing w:after="100" w:afterAutospacing="1"/>
          </w:pPr>
        </w:pPrChange>
      </w:pPr>
      <w:r w:rsidRPr="000B3771">
        <w:rPr>
          <w:lang w:eastAsia="ko-KR"/>
        </w:rPr>
        <w:t>-</w:t>
      </w:r>
      <w:r w:rsidRPr="000B3771">
        <w:rPr>
          <w:lang w:eastAsia="ko-KR"/>
        </w:rPr>
        <w:tab/>
      </w:r>
      <w:r w:rsidRPr="000B3771">
        <w:t xml:space="preserve">for UE not indicating support of </w:t>
      </w:r>
      <w:proofErr w:type="spellStart"/>
      <w:r w:rsidRPr="000B3771">
        <w:t>dynamicPowerSharing</w:t>
      </w:r>
      <w:proofErr w:type="spellEnd"/>
      <w:ins w:id="26" w:author="///" w:date="2018-09-26T14:18:00Z">
        <w:r w:rsidR="00463D44" w:rsidRPr="000B3771">
          <w:br/>
        </w:r>
      </w:ins>
      <w:ins w:id="27" w:author="///" w:date="2018-09-26T14:17:00Z">
        <w:r w:rsidR="000B3771" w:rsidRPr="000B3771">
          <w:pict>
            <v:shape id="_x0000_i1031" type="#_x0000_t75" style="width:454.5pt;height:51.75pt">
              <v:imagedata r:id="rId17" o:title="" croptop="12198f" cropleft="3727f"/>
            </v:shape>
          </w:pict>
        </w:r>
      </w:ins>
    </w:p>
    <w:p w:rsidR="00B37DAE" w:rsidRPr="000B3771" w:rsidDel="00463D44" w:rsidRDefault="00B37DAE" w:rsidP="00463D44">
      <w:pPr>
        <w:pStyle w:val="B10"/>
        <w:spacing w:after="100" w:afterAutospacing="1"/>
        <w:rPr>
          <w:del w:id="28" w:author="///" w:date="2018-09-26T14:17:00Z"/>
        </w:rPr>
      </w:pPr>
      <w:del w:id="29" w:author="///" w:date="2018-09-26T14:17:00Z">
        <w:r w:rsidRPr="000B3771" w:rsidDel="00463D44">
          <w:tab/>
        </w:r>
        <w:r w:rsidRPr="000B3771" w:rsidDel="00463D44">
          <w:fldChar w:fldCharType="begin"/>
        </w:r>
        <w:r w:rsidRPr="000B3771" w:rsidDel="00463D44">
          <w:delInstrText xml:space="preserve"> QUOTE </w:delInstrText>
        </w:r>
        <w:r w:rsidR="00704B11" w:rsidRPr="000B3771">
          <w:rPr>
            <w:position w:val="-8"/>
          </w:rPr>
          <w:pict>
            <v:shape id="_x0000_i1032" type="#_x0000_t75" style="width:15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257C9&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7257C9&quot; wsp:rsidP=&quot;007257C9&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MPR&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quot; aml:createdate=&quot;2018-09-03T08:00:00Z&quot;&gt;&lt;aml:content&gt;&lt;w:rPr&gt;&lt;w:rFonts w:ascii=&quot;Cambria Math&quot; w:h-ansi=&quot;Cambria Math&quot;/&gt;&lt;wx:font wx:val=&quot;Cambria Math&quot;/&gt;&lt;w:i/&gt;&lt;/w:rPr&gt;&lt;m:t&gt;CEIL&lt;/m:t&gt;&lt;/aml:content&gt;&lt;/aml:annotation&gt;&lt;/m:r&gt;&lt;m:r&gt;&lt;aml:annotation aml:id=&quot;5&quot; w:type=&quot;Word.Insertion&quot; aml:author=&quot;///&quot; aml:createdate=&quot;2018-09-03T08:00:00Z&quot;&gt;&lt;aml:content&gt;&lt;w:rPr&gt;&lt;w:rFonts w:ascii=&quot;Cambria Math&quot; w:h-ansi=&quot;Cambria Math&quot;/&gt;&lt;wx:font wx:val=&quot;Cambria Math&quot;/&gt;&lt;w:i/&gt;&lt;w:lang w:val=&quot;EN-US&quot;/&gt;&lt;/w:rPr&gt;&lt;m:t&gt;{&lt;/m:t&gt;&lt;/aml:content&gt;&lt;/aml:annotation&gt;&lt;/m:r&gt;&lt;m:sSub&gt;&lt;m:sSubPr&gt;&lt;m:ctrlPr&gt;&lt;aml:annotation aml:id=&quot;6&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8&quot; w:type=&quot;Word.Insertion&quot; aml:author=&quot;///&quot; aml:createdate=&quot;2018-09-03T08:00:00Z&quot;&gt;&lt;aml:content&gt;&lt;w:rPr&gt;&lt;w:rFonts w:ascii=&quot;Cambria Math&quot; w:h-ansi=&quot;Cambria Math&quot;/&gt;&lt;wx:font wx:val=&quot;Cambria Math&quot;/&gt;&lt;w:i/&gt;&lt;/w:rPr&gt;&lt;m:t&gt;A&lt;/m:t&gt;&lt;/aml:content&gt;&lt;/aml:annotation&gt;&lt;/m:r&gt;&lt;m:r&gt;&lt;aml:annotation aml:id=&quot;9&quot; w:type=&quot;Word.Insertion&quot; aml:author=&quot;///&quot; aml:createdate=&quot;2018-09-03T08:00:00Z&quot;&gt;&lt;aml:content&gt;&lt;w:rPr&gt;&lt;w:rFonts w:ascii=&quot;Cambria Math&quot; w:h-ansi=&quot;Cambria Math&quot;/&gt;&lt;wx:font wx:val=&quot;Cambria Math&quot;/&gt;&lt;w:i/&gt;&lt;w:lang w:val=&quot;EN-US&quot;/&gt;&lt;/w:rPr&gt;&lt;m:t&gt;,&lt;/m:t&gt;&lt;/aml:content&gt;&lt;/aml:annotation&gt;&lt;/m:r&gt;&lt;m:r&gt;&lt;aml:annotation aml:id=&quot;10&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r&gt;&lt;aml:annotation aml:id=&quot;11&quot; w:type=&quot;Word.Insertion&quot; aml:author=&quot;///&quot; aml:createdate=&quot;2018-09-03T08:00:00Z&quot;&gt;&lt;aml:content&gt;&lt;w:rPr&gt;&lt;w:rFonts w:ascii=&quot;Cambria Math&quot; w:h-ansi=&quot;Cambria Math&quot;/&gt;&lt;wx:font wx:val=&quot;Cambria Math&quot;/&gt;&lt;w:i/&gt;&lt;w:lang w:val=&quot;EN-US&quot;/&gt;&lt;/w:rPr&gt;&lt;m:t&gt;, 0.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B3771" w:rsidDel="00463D44">
          <w:delInstrText xml:space="preserve"> </w:delInstrText>
        </w:r>
        <w:r w:rsidRPr="000B3771" w:rsidDel="00463D44">
          <w:fldChar w:fldCharType="separate"/>
        </w:r>
        <w:r w:rsidR="00704B11" w:rsidRPr="000B3771">
          <w:rPr>
            <w:position w:val="-8"/>
          </w:rPr>
          <w:pict>
            <v:shape id="_x0000_i1033" type="#_x0000_t75" style="width:152.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257C9&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7257C9&quot; wsp:rsidP=&quot;007257C9&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MPR&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lang w:val=&quot;EN-US&quot;/&gt;&lt;/w:rPr&gt;&lt;m:t&gt;=&lt;/m:t&gt;&lt;/aml:content&gt;&lt;/aml:annotation&gt;&lt;/m:r&gt;&lt;m:r&gt;&lt;aml:annotation aml:id=&quot;4&quot; w:type=&quot;Word.Insertion&quot; aml:author=&quot;///&quot; aml:createdate=&quot;2018-09-03T08:00:00Z&quot;&gt;&lt;aml:content&gt;&lt;w:rPr&gt;&lt;w:rFonts w:ascii=&quot;Cambria Math&quot; w:h-ansi=&quot;Cambria Math&quot;/&gt;&lt;wx:font wx:val=&quot;Cambria Math&quot;/&gt;&lt;w:i/&gt;&lt;/w:rPr&gt;&lt;m:t&gt;CEIL&lt;/m:t&gt;&lt;/aml:content&gt;&lt;/aml:annotation&gt;&lt;/m:r&gt;&lt;m:r&gt;&lt;aml:annotation aml:id=&quot;5&quot; w:type=&quot;Word.Insertion&quot; aml:author=&quot;///&quot; aml:createdate=&quot;2018-09-03T08:00:00Z&quot;&gt;&lt;aml:content&gt;&lt;w:rPr&gt;&lt;w:rFonts w:ascii=&quot;Cambria Math&quot; w:h-ansi=&quot;Cambria Math&quot;/&gt;&lt;wx:font wx:val=&quot;Cambria Math&quot;/&gt;&lt;w:i/&gt;&lt;w:lang w:val=&quot;EN-US&quot;/&gt;&lt;/w:rPr&gt;&lt;m:t&gt;{&lt;/m:t&gt;&lt;/aml:content&gt;&lt;/aml:annotation&gt;&lt;/m:r&gt;&lt;m:sSub&gt;&lt;m:sSubPr&gt;&lt;m:ctrlPr&gt;&lt;aml:annotation aml:id=&quot;6&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8&quot; w:type=&quot;Word.Insertion&quot; aml:author=&quot;///&quot; aml:createdate=&quot;2018-09-03T08:00:00Z&quot;&gt;&lt;aml:content&gt;&lt;w:rPr&gt;&lt;w:rFonts w:ascii=&quot;Cambria Math&quot; w:h-ansi=&quot;Cambria Math&quot;/&gt;&lt;wx:font wx:val=&quot;Cambria Math&quot;/&gt;&lt;w:i/&gt;&lt;/w:rPr&gt;&lt;m:t&gt;A&lt;/m:t&gt;&lt;/aml:content&gt;&lt;/aml:annotation&gt;&lt;/m:r&gt;&lt;m:r&gt;&lt;aml:annotation aml:id=&quot;9&quot; w:type=&quot;Word.Insertion&quot; aml:author=&quot;///&quot; aml:createdate=&quot;2018-09-03T08:00:00Z&quot;&gt;&lt;aml:content&gt;&lt;w:rPr&gt;&lt;w:rFonts w:ascii=&quot;Cambria Math&quot; w:h-ansi=&quot;Cambria Math&quot;/&gt;&lt;wx:font wx:val=&quot;Cambria Math&quot;/&gt;&lt;w:i/&gt;&lt;w:lang w:val=&quot;EN-US&quot;/&gt;&lt;/w:rPr&gt;&lt;m:t&gt;,&lt;/m:t&gt;&lt;/aml:content&gt;&lt;/aml:annotation&gt;&lt;/m:r&gt;&lt;m:r&gt;&lt;aml:annotation aml:id=&quot;10&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r&gt;&lt;aml:annotation aml:id=&quot;11&quot; w:type=&quot;Word.Insertion&quot; aml:author=&quot;///&quot; aml:createdate=&quot;2018-09-03T08:00:00Z&quot;&gt;&lt;aml:content&gt;&lt;w:rPr&gt;&lt;w:rFonts w:ascii=&quot;Cambria Math&quot; w:h-ansi=&quot;Cambria Math&quot;/&gt;&lt;wx:font wx:val=&quot;Cambria Math&quot;/&gt;&lt;w:i/&gt;&lt;w:lang w:val=&quot;EN-US&quot;/&gt;&lt;/w:rPr&gt;&lt;m:t&gt;, 0.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0B3771" w:rsidDel="00463D44">
          <w:fldChar w:fldCharType="end"/>
        </w:r>
      </w:del>
    </w:p>
    <w:p w:rsidR="00B37DAE" w:rsidRPr="000B3771" w:rsidDel="00463D44" w:rsidRDefault="00B37DAE" w:rsidP="00463D44">
      <w:pPr>
        <w:pStyle w:val="B10"/>
        <w:spacing w:after="100" w:afterAutospacing="1"/>
        <w:rPr>
          <w:del w:id="30" w:author="///" w:date="2018-09-26T14:17:00Z"/>
        </w:rPr>
      </w:pPr>
      <w:del w:id="31" w:author="///" w:date="2018-09-26T14:17:00Z">
        <w:r w:rsidRPr="000B3771" w:rsidDel="00463D44">
          <w:tab/>
        </w:r>
        <w:r w:rsidRPr="000B3771" w:rsidDel="00463D44">
          <w:fldChar w:fldCharType="begin"/>
        </w:r>
        <w:r w:rsidRPr="000B3771" w:rsidDel="00463D44">
          <w:delInstrText xml:space="preserve"> QUOTE </w:delInstrText>
        </w:r>
        <w:r w:rsidR="00704B11" w:rsidRPr="000B3771">
          <w:rPr>
            <w:position w:val="-8"/>
          </w:rPr>
          <w:pict>
            <v:shape id="_x0000_i1034" type="#_x0000_t75" style="width:14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064B4&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5064B4&quot; wsp:rsidP=&quot;005064B4&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MPR&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NR&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CEIL{&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A,NR&lt;/m:t&gt;&lt;/aml:content&gt;&lt;/aml:annotation&gt;&lt;/m:r&gt;&lt;/m:sub&gt;&lt;/m:sSub&gt;&lt;m:r&gt;&lt;aml:annotation aml:id=&quot;7&quot; w:type=&quot;Word.Insertion&quot; aml:author=&quot;///&quot; aml:createdate=&quot;2018-09-03T08:00:00Z&quot;&gt;&lt;aml:content&gt;&lt;w:rPr&gt;&lt;w:rFonts w:ascii=&quot;Cambria Math&quot; w:h-ansi=&quot;Cambria Math&quot;/&gt;&lt;wx:font wx:val=&quot;Cambria Math&quot;/&gt;&lt;w:i/&gt;&lt;/w:rPr&gt;&lt;m:t&gt;, 0.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B3771" w:rsidDel="00463D44">
          <w:delInstrText xml:space="preserve"> </w:delInstrText>
        </w:r>
        <w:r w:rsidRPr="000B3771" w:rsidDel="00463D44">
          <w:fldChar w:fldCharType="separate"/>
        </w:r>
        <w:r w:rsidR="00704B11" w:rsidRPr="000B3771">
          <w:rPr>
            <w:position w:val="-8"/>
          </w:rPr>
          <w:pict>
            <v:shape id="_x0000_i1035" type="#_x0000_t75" style="width:14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064B4&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5064B4&quot; wsp:rsidP=&quot;005064B4&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MPR&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NR&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CEIL{&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A,NR&lt;/m:t&gt;&lt;/aml:content&gt;&lt;/aml:annotation&gt;&lt;/m:r&gt;&lt;/m:sub&gt;&lt;/m:sSub&gt;&lt;m:r&gt;&lt;aml:annotation aml:id=&quot;7&quot; w:type=&quot;Word.Insertion&quot; aml:author=&quot;///&quot; aml:createdate=&quot;2018-09-03T08:00:00Z&quot;&gt;&lt;aml:content&gt;&lt;w:rPr&gt;&lt;w:rFonts w:ascii=&quot;Cambria Math&quot; w:h-ansi=&quot;Cambria Math&quot;/&gt;&lt;wx:font wx:val=&quot;Cambria Math&quot;/&gt;&lt;w:i/&gt;&lt;/w:rPr&gt;&lt;m:t&gt;, 0.5}&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0B3771" w:rsidDel="00463D44">
          <w:fldChar w:fldCharType="end"/>
        </w:r>
      </w:del>
    </w:p>
    <w:p w:rsidR="00B37DAE" w:rsidRPr="000B3771" w:rsidDel="00463D44" w:rsidRDefault="00B37DAE" w:rsidP="00463D44">
      <w:pPr>
        <w:pStyle w:val="B20"/>
        <w:spacing w:after="100" w:afterAutospacing="1"/>
        <w:rPr>
          <w:del w:id="32" w:author="///" w:date="2018-09-26T14:20:00Z"/>
        </w:rPr>
      </w:pPr>
      <w:r w:rsidRPr="000B3771">
        <w:t>where A-MPR is the total power reduction allowed per CG with</w:t>
      </w:r>
      <w:ins w:id="33" w:author="///" w:date="2018-09-26T14:20:00Z">
        <w:r w:rsidR="00463D44" w:rsidRPr="000B3771">
          <w:br/>
        </w:r>
        <w:r w:rsidR="000B3771" w:rsidRPr="000B3771">
          <w:pict>
            <v:shape id="_x0000_i1036" type="#_x0000_t75" style="width:352.5pt;height:164.25pt">
              <v:imagedata r:id="rId20" o:title="" croptop="4782f" cropleft="5555f" cropright="12053f"/>
            </v:shape>
          </w:pict>
        </w:r>
      </w:ins>
    </w:p>
    <w:p w:rsidR="00B37DAE" w:rsidRPr="000B3771" w:rsidDel="00463D44" w:rsidRDefault="00B37DAE" w:rsidP="00463D44">
      <w:pPr>
        <w:pStyle w:val="B20"/>
        <w:spacing w:after="100" w:afterAutospacing="1"/>
        <w:rPr>
          <w:del w:id="34" w:author="///" w:date="2018-09-26T14:20:00Z"/>
        </w:rPr>
      </w:pPr>
      <w:del w:id="35" w:author="///" w:date="2018-09-26T14:20:00Z">
        <w:r w:rsidRPr="000B3771" w:rsidDel="00463D44">
          <w:tab/>
        </w:r>
        <w:r w:rsidRPr="000B3771" w:rsidDel="00463D44">
          <w:fldChar w:fldCharType="begin"/>
        </w:r>
        <w:r w:rsidRPr="000B3771" w:rsidDel="00463D44">
          <w:delInstrText xml:space="preserve"> QUOTE </w:delInstrText>
        </w:r>
        <w:r w:rsidR="00704B11" w:rsidRPr="000B3771">
          <w:rPr>
            <w:position w:val="-8"/>
          </w:rPr>
          <w:pict>
            <v:shape id="_x0000_i1037" type="#_x0000_t75" style="width:161.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E782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7E782C&quot; wsp:rsidP=&quot;007E782C&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A,LTE&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A,DC&lt;/m:t&gt;&lt;/aml:content&gt;&lt;/aml:annotation&gt;&lt;/m:r&gt;&lt;/m:sub&gt;&lt;/m:sSub&gt;&lt;m:r&gt;&lt;aml:annotation aml:id=&quot;7&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LTE,wc&lt;/m:t&gt;&lt;/aml:content&gt;&lt;/aml:annotation&gt;&lt;/m:r&gt;&lt;/m:sub&gt;&lt;/m:sSub&gt;&lt;m:r&gt;&lt;aml:annotation aml:id=&quot;11&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2&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quot; aml:createdate=&quot;2018-09-03T08:00:00Z&quot;&gt;&lt;aml:content&gt;&lt;w:rPr&gt;&lt;w:rFonts w:ascii=&quot;Cambria Math&quot; w:h-ansi=&quot;Cambria Math&quot;/&gt;&lt;wx:font wx:val=&quot;Cambria Math&quot;/&gt;&lt;w:i/&gt;&lt;/w:rPr&gt;&lt;w:sym w:font=&quot;Symbol&quot; w:char=&quot;F044&quot;/&gt;&lt;/aml:content&gt;&lt;/aml:annotation&gt;&lt;/m:r&gt;&lt;/m:e&gt;&lt;m:sub&gt;&lt;m:r&gt;&lt;aml:annotation aml:id=&quot;14&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0B3771" w:rsidDel="00463D44">
          <w:delInstrText xml:space="preserve"> </w:delInstrText>
        </w:r>
        <w:r w:rsidRPr="000B3771" w:rsidDel="00463D44">
          <w:fldChar w:fldCharType="separate"/>
        </w:r>
        <w:r w:rsidR="00704B11" w:rsidRPr="000B3771">
          <w:rPr>
            <w:position w:val="-8"/>
          </w:rPr>
          <w:pict>
            <v:shape id="_x0000_i1038" type="#_x0000_t75" style="width:161.2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E782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7E782C&quot; wsp:rsidP=&quot;007E782C&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A,LTE&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A,DC&lt;/m:t&gt;&lt;/aml:content&gt;&lt;/aml:annotation&gt;&lt;/m:r&gt;&lt;/m:sub&gt;&lt;/m:sSub&gt;&lt;m:r&gt;&lt;aml:annotation aml:id=&quot;7&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LTE,wc&lt;/m:t&gt;&lt;/aml:content&gt;&lt;/aml:annotation&gt;&lt;/m:r&gt;&lt;/m:sub&gt;&lt;/m:sSub&gt;&lt;m:r&gt;&lt;aml:annotation aml:id=&quot;11&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2&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quot; aml:createdate=&quot;2018-09-03T08:00:00Z&quot;&gt;&lt;aml:content&gt;&lt;w:rPr&gt;&lt;w:rFonts w:ascii=&quot;Cambria Math&quot; w:h-ansi=&quot;Cambria Math&quot;/&gt;&lt;wx:font wx:val=&quot;Cambria Math&quot;/&gt;&lt;w:i/&gt;&lt;/w:rPr&gt;&lt;w:sym w:font=&quot;Symbol&quot; w:char=&quot;F044&quot;/&gt;&lt;/aml:content&gt;&lt;/aml:annotation&gt;&lt;/m:r&gt;&lt;/m:e&gt;&lt;m:sub&gt;&lt;m:r&gt;&lt;aml:annotation aml:id=&quot;14&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0B3771" w:rsidDel="00463D44">
          <w:fldChar w:fldCharType="end"/>
        </w:r>
      </w:del>
    </w:p>
    <w:p w:rsidR="00B37DAE" w:rsidRPr="000B3771" w:rsidDel="00463D44" w:rsidRDefault="00B37DAE" w:rsidP="00463D44">
      <w:pPr>
        <w:pStyle w:val="B20"/>
        <w:spacing w:after="100" w:afterAutospacing="1"/>
        <w:rPr>
          <w:del w:id="36" w:author="///" w:date="2018-09-26T14:20:00Z"/>
        </w:rPr>
      </w:pPr>
      <w:del w:id="37" w:author="///" w:date="2018-09-26T14:20:00Z">
        <w:r w:rsidRPr="000B3771" w:rsidDel="00463D44">
          <w:tab/>
        </w:r>
        <w:r w:rsidRPr="000B3771" w:rsidDel="00463D44">
          <w:fldChar w:fldCharType="begin"/>
        </w:r>
        <w:r w:rsidRPr="000B3771" w:rsidDel="00463D44">
          <w:delInstrText xml:space="preserve"> QUOTE </w:delInstrText>
        </w:r>
        <w:r w:rsidR="00704B11" w:rsidRPr="000B3771">
          <w:rPr>
            <w:position w:val="-8"/>
          </w:rPr>
          <w:pict>
            <v:shape id="_x0000_i1039" type="#_x0000_t75" style="width:15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 wsp:val=&quot;00FF6070&quot;/&gt;&lt;/wsp:rsids&gt;&lt;/w:docPr&gt;&lt;w:body&gt;&lt;wx:sect&gt;&lt;w:p wsp:rsidR=&quot;00000000&quot; wsp:rsidRDefault=&quot;00FF6070&quot; wsp:rsidP=&quot;00FF6070&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A,NR&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A,DC&lt;/m:t&gt;&lt;/aml:content&gt;&lt;/aml:annotation&gt;&lt;/m:r&gt;&lt;/m:sub&gt;&lt;/m:sSub&gt;&lt;m:r&gt;&lt;aml:annotation aml:id=&quot;7&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NR,wc&lt;/m:t&gt;&lt;/aml:content&gt;&lt;/aml:annotation&gt;&lt;/m:r&gt;&lt;/m:sub&gt;&lt;/m:sSub&gt;&lt;m:r&gt;&lt;aml:annotation aml:id=&quot;11&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2&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quot; aml:createdate=&quot;2018-09-03T08:00:00Z&quot;&gt;&lt;aml:content&gt;&lt;w:rPr&gt;&lt;w:rFonts w:ascii=&quot;Cambria Math&quot; w:h-ansi=&quot;Cambria Math&quot;/&gt;&lt;wx:font wx:val=&quot;Cambria Math&quot;/&gt;&lt;w:i/&gt;&lt;/w:rPr&gt;&lt;w:sym w:font=&quot;Symbol&quot; w:char=&quot;F044&quot;/&gt;&lt;/aml:content&gt;&lt;/aml:annotation&gt;&lt;/m:r&gt;&lt;/m:e&gt;&lt;m:sub&gt;&lt;m:r&gt;&lt;aml:annotation aml:id=&quot;14&quot; w:type=&quot;Word.Insertion&quot; aml:author=&quot;///&quot; aml:createdate=&quot;2018-09-03T08:00:00Z&quot;&gt;&lt;aml:content&gt;&lt;w:rPr&gt;&lt;w:rFonts w:ascii=&quot;Cambria Math&quot; w:h-ansi=&quot;Cambria Math&quot;/&gt;&lt;wx:font wx:val=&quot;Cambria Math&quot;/&gt;&lt;w:i/&gt;&lt;/w:rPr&gt;&lt;m:t&gt;N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0B3771" w:rsidDel="00463D44">
          <w:delInstrText xml:space="preserve"> </w:delInstrText>
        </w:r>
        <w:r w:rsidRPr="000B3771" w:rsidDel="00463D44">
          <w:fldChar w:fldCharType="separate"/>
        </w:r>
        <w:r w:rsidR="00704B11" w:rsidRPr="000B3771">
          <w:rPr>
            <w:position w:val="-8"/>
          </w:rPr>
          <w:pict>
            <v:shape id="_x0000_i1040" type="#_x0000_t75" style="width:151.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 wsp:val=&quot;00FF6070&quot;/&gt;&lt;/wsp:rsids&gt;&lt;/w:docPr&gt;&lt;w:body&gt;&lt;wx:sect&gt;&lt;w:p wsp:rsidR=&quot;00000000&quot; wsp:rsidRDefault=&quot;00FF6070&quot; wsp:rsidP=&quot;00FF6070&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A,NR&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M&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A,DC&lt;/m:t&gt;&lt;/aml:content&gt;&lt;/aml:annotation&gt;&lt;/m:r&gt;&lt;/m:sub&gt;&lt;/m:sSub&gt;&lt;m:r&gt;&lt;aml:annotation aml:id=&quot;7&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NR,wc&lt;/m:t&gt;&lt;/aml:content&gt;&lt;/aml:annotation&gt;&lt;/m:r&gt;&lt;/m:sub&gt;&lt;/m:sSub&gt;&lt;m:r&gt;&lt;aml:annotation aml:id=&quot;11&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2&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3&quot; w:type=&quot;Word.Insertion&quot; aml:author=&quot;///&quot; aml:createdate=&quot;2018-09-03T08:00:00Z&quot;&gt;&lt;aml:content&gt;&lt;w:rPr&gt;&lt;w:rFonts w:ascii=&quot;Cambria Math&quot; w:h-ansi=&quot;Cambria Math&quot;/&gt;&lt;wx:font wx:val=&quot;Cambria Math&quot;/&gt;&lt;w:i/&gt;&lt;/w:rPr&gt;&lt;w:sym w:font=&quot;Symbol&quot; w:char=&quot;F044&quot;/&gt;&lt;/aml:content&gt;&lt;/aml:annotation&gt;&lt;/m:r&gt;&lt;/m:e&gt;&lt;m:sub&gt;&lt;m:r&gt;&lt;aml:annotation aml:id=&quot;14&quot; w:type=&quot;Word.Insertion&quot; aml:author=&quot;///&quot; aml:createdate=&quot;2018-09-03T08:00:00Z&quot;&gt;&lt;aml:content&gt;&lt;w:rPr&gt;&lt;w:rFonts w:ascii=&quot;Cambria Math&quot; w:h-ansi=&quot;Cambria Math&quot;/&gt;&lt;wx:font wx:val=&quot;Cambria Math&quot;/&gt;&lt;w:i/&gt;&lt;/w:rPr&gt;&lt;m:t&gt;NR&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0B3771" w:rsidDel="00463D44">
          <w:fldChar w:fldCharType="end"/>
        </w:r>
      </w:del>
    </w:p>
    <w:p w:rsidR="00B37DAE" w:rsidRPr="000B3771" w:rsidDel="00463D44" w:rsidRDefault="00B37DAE" w:rsidP="00463D44">
      <w:pPr>
        <w:pStyle w:val="B20"/>
        <w:spacing w:after="100" w:afterAutospacing="1"/>
        <w:rPr>
          <w:del w:id="38" w:author="///" w:date="2018-09-26T14:20:00Z"/>
        </w:rPr>
      </w:pPr>
      <w:del w:id="39" w:author="///" w:date="2018-09-26T14:20:00Z">
        <w:r w:rsidRPr="000B3771" w:rsidDel="00463D44">
          <w:tab/>
        </w:r>
        <w:r w:rsidRPr="000B3771" w:rsidDel="00463D44">
          <w:fldChar w:fldCharType="begin"/>
        </w:r>
        <w:r w:rsidRPr="000B3771" w:rsidDel="00463D44">
          <w:delInstrText xml:space="preserve"> QUOTE </w:delInstrText>
        </w:r>
        <w:r w:rsidR="00704B11" w:rsidRPr="000B3771">
          <w:rPr>
            <w:position w:val="-18"/>
          </w:rPr>
          <w:pict>
            <v:shape id="_x0000_i1041" type="#_x0000_t75" style="width:120.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268B&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9B268B&quot; wsp:rsidP=&quot;009B268B&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LTE,wc&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f&gt;&lt;m:f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5&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7&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r&gt;&lt;aml:annotation aml:id=&quot;8&quot; w:type=&quot;Word.Insertion&quot; aml:author=&quot;///&quot; aml:createdate=&quot;2018-09-03T08:00:00Z&quot;&gt;&lt;aml:content&gt;&lt;w:rPr&gt;&lt;w:rFonts w:ascii=&quot;Cambria Math&quot; w:h-ansi=&quot;Cambria Math&quot;/&gt;&lt;wx:font wx:val=&quot;Cambria Math&quot;/&gt;&lt;w:i/&gt;&lt;/w:rPr&gt;&lt;m:t&gt;+1&lt;/m:t&gt;&lt;/aml:content&gt;&lt;/aml:annotation&gt;&lt;/m:r&gt;&lt;/m:num&gt;&lt;m:den&gt;&lt;m:sSub&gt;&lt;m:sSubPr&gt;&lt;m:ctrlPr&gt;&lt;aml:annotation aml:id=&quot;9&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2&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acc&gt;&lt;m:accPr&gt;&lt;m:chr m:val=&quot;Ìƒ&quot;/&gt;&lt;m:ctrlPr&gt;&lt;aml:annotation aml:id=&quot;14&quot; w:type=&quot;Word.Insertion&quot; aml:author=&quot;///&quot; aml:createdate=&quot;2018-09-03T08:00:00Z&quot;&gt;&lt;aml:content&gt;&lt;w:rPr&gt;&lt;w:rFonts w:ascii=&quot;Cambria Math&quot; w:h-ansi=&quot;Cambria Math&quot;/&gt;&lt;wx:font wx:val=&quot;Cambria Math&quot;/&gt;&lt;w:i/&gt;&lt;/w:rPr&gt;&lt;/aml:content&gt;&lt;/aml:annotation&gt;&lt;/m:ctrlPr&gt;&lt;/m:accPr&gt;&lt;m:e&gt;&lt;m:r&gt;&lt;aml:annotation aml:id=&quot;15&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acc&gt;&lt;/m:e&gt;&lt;m:sub&gt;&lt;m:r&gt;&lt;aml:annotation aml:id=&quot;16&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0B3771" w:rsidDel="00463D44">
          <w:delInstrText xml:space="preserve"> </w:delInstrText>
        </w:r>
        <w:r w:rsidRPr="000B3771" w:rsidDel="00463D44">
          <w:fldChar w:fldCharType="separate"/>
        </w:r>
        <w:r w:rsidR="00704B11" w:rsidRPr="000B3771">
          <w:rPr>
            <w:position w:val="-18"/>
          </w:rPr>
          <w:pict>
            <v:shape id="_x0000_i1042" type="#_x0000_t75" style="width:120.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268B&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9B268B&quot; wsp:rsidP=&quot;009B268B&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LTE,wc&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f&gt;&lt;m:f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5&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6&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7&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r&gt;&lt;aml:annotation aml:id=&quot;8&quot; w:type=&quot;Word.Insertion&quot; aml:author=&quot;///&quot; aml:createdate=&quot;2018-09-03T08:00:00Z&quot;&gt;&lt;aml:content&gt;&lt;w:rPr&gt;&lt;w:rFonts w:ascii=&quot;Cambria Math&quot; w:h-ansi=&quot;Cambria Math&quot;/&gt;&lt;wx:font wx:val=&quot;Cambria Math&quot;/&gt;&lt;w:i/&gt;&lt;/w:rPr&gt;&lt;m:t&gt;+1&lt;/m:t&gt;&lt;/aml:content&gt;&lt;/aml:annotation&gt;&lt;/m:r&gt;&lt;/m:num&gt;&lt;m:den&gt;&lt;m:sSub&gt;&lt;m:sSubPr&gt;&lt;m:ctrlPr&gt;&lt;aml:annotation aml:id=&quot;9&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2&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acc&gt;&lt;m:accPr&gt;&lt;m:chr m:val=&quot;Ìƒ&quot;/&gt;&lt;m:ctrlPr&gt;&lt;aml:annotation aml:id=&quot;14&quot; w:type=&quot;Word.Insertion&quot; aml:author=&quot;///&quot; aml:createdate=&quot;2018-09-03T08:00:00Z&quot;&gt;&lt;aml:content&gt;&lt;w:rPr&gt;&lt;w:rFonts w:ascii=&quot;Cambria Math&quot; w:h-ansi=&quot;Cambria Math&quot;/&gt;&lt;wx:font wx:val=&quot;Cambria Math&quot;/&gt;&lt;w:i/&gt;&lt;/w:rPr&gt;&lt;/aml:content&gt;&lt;/aml:annotation&gt;&lt;/m:ctrlPr&gt;&lt;/m:accPr&gt;&lt;m:e&gt;&lt;m:r&gt;&lt;aml:annotation aml:id=&quot;15&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acc&gt;&lt;/m:e&gt;&lt;m:sub&gt;&lt;m:r&gt;&lt;aml:annotation aml:id=&quot;16&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0B3771" w:rsidDel="00463D44">
          <w:fldChar w:fldCharType="end"/>
        </w:r>
      </w:del>
    </w:p>
    <w:p w:rsidR="00B37DAE" w:rsidRPr="000B3771" w:rsidDel="00463D44" w:rsidRDefault="00B37DAE" w:rsidP="00463D44">
      <w:pPr>
        <w:pStyle w:val="B20"/>
        <w:spacing w:after="100" w:afterAutospacing="1"/>
        <w:rPr>
          <w:del w:id="40" w:author="///" w:date="2018-09-26T14:20:00Z"/>
        </w:rPr>
      </w:pPr>
      <w:del w:id="41" w:author="///" w:date="2018-09-26T14:20:00Z">
        <w:r w:rsidRPr="000B3771" w:rsidDel="00463D44">
          <w:tab/>
        </w:r>
        <w:r w:rsidRPr="000B3771" w:rsidDel="00463D44">
          <w:fldChar w:fldCharType="begin"/>
        </w:r>
        <w:r w:rsidRPr="000B3771" w:rsidDel="00463D44">
          <w:delInstrText xml:space="preserve"> QUOTE </w:delInstrText>
        </w:r>
        <w:r w:rsidR="00704B11" w:rsidRPr="000B3771">
          <w:rPr>
            <w:position w:val="-18"/>
          </w:rPr>
          <w:pict>
            <v:shape id="_x0000_i1043" type="#_x0000_t75" style="width:117.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422D0&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1422D0&quot; wsp:rsidP=&quot;001422D0&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NR,wc&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f&gt;&lt;m:f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r&gt;&lt;aml:annotation aml:id=&quot;5&quot; w:type=&quot;Word.Insertion&quot; aml:author=&quot;///&quot; aml:createdate=&quot;2018-09-03T08:00:00Z&quot;&gt;&lt;aml:content&gt;&lt;w:rPr&gt;&lt;w:rFonts w:ascii=&quot;Cambria Math&quot; w:h-ansi=&quot;Cambria Math&quot;/&gt;&lt;wx:font wx:val=&quot;Cambria Math&quot;/&gt;&lt;w:i/&gt;&lt;/w:rPr&gt;&lt;m:t&gt;1+&lt;/m:t&gt;&lt;/aml:content&gt;&lt;/aml:annotation&gt;&lt;/m:r&gt;&lt;m:sSub&gt;&lt;m:sSubPr&gt;&lt;m:ctrlPr&gt;&lt;aml:annotation aml:id=&quot;6&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8&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num&gt;&lt;m:den&gt;&lt;m:sSub&gt;&lt;m:sSubPr&gt;&lt;m:ctrlPr&gt;&lt;aml:annotation aml:id=&quot;9&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2&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0B3771" w:rsidDel="00463D44">
          <w:delInstrText xml:space="preserve"> </w:delInstrText>
        </w:r>
        <w:r w:rsidRPr="000B3771" w:rsidDel="00463D44">
          <w:fldChar w:fldCharType="separate"/>
        </w:r>
        <w:r w:rsidR="00704B11" w:rsidRPr="000B3771">
          <w:rPr>
            <w:position w:val="-18"/>
          </w:rPr>
          <w:pict>
            <v:shape id="_x0000_i1044" type="#_x0000_t75" style="width:117.7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422D0&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1422D0&quot; wsp:rsidP=&quot;001422D0&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A&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NR,wc&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lt;/m:t&gt;&lt;/aml:content&gt;&lt;/aml:annotation&gt;&lt;/m:r&gt;&lt;m:f&gt;&lt;m:f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r&gt;&lt;aml:annotation aml:id=&quot;5&quot; w:type=&quot;Word.Insertion&quot; aml:author=&quot;///&quot; aml:createdate=&quot;2018-09-03T08:00:00Z&quot;&gt;&lt;aml:content&gt;&lt;w:rPr&gt;&lt;w:rFonts w:ascii=&quot;Cambria Math&quot; w:h-ansi=&quot;Cambria Math&quot;/&gt;&lt;wx:font wx:val=&quot;Cambria Math&quot;/&gt;&lt;w:i/&gt;&lt;/w:rPr&gt;&lt;m:t&gt;1+&lt;/m:t&gt;&lt;/aml:content&gt;&lt;/aml:annotation&gt;&lt;/m:r&gt;&lt;m:sSub&gt;&lt;m:sSubPr&gt;&lt;m:ctrlPr&gt;&lt;aml:annotation aml:id=&quot;6&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7&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8&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num&gt;&lt;m:den&gt;&lt;m:sSub&gt;&lt;m:sSubPr&gt;&lt;m:ctrlPr&gt;&lt;aml:annotation aml:id=&quot;9&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0&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1&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2&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3&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4&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5&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4" o:title="" chromakey="white"/>
            </v:shape>
          </w:pict>
        </w:r>
        <w:r w:rsidRPr="000B3771" w:rsidDel="00463D44">
          <w:fldChar w:fldCharType="end"/>
        </w:r>
      </w:del>
    </w:p>
    <w:p w:rsidR="00B37DAE" w:rsidRPr="000B3771" w:rsidDel="00463D44" w:rsidRDefault="00B37DAE" w:rsidP="00463D44">
      <w:pPr>
        <w:pStyle w:val="B20"/>
        <w:spacing w:after="100" w:afterAutospacing="1"/>
        <w:rPr>
          <w:del w:id="42" w:author="///" w:date="2018-09-26T14:20:00Z"/>
        </w:rPr>
      </w:pPr>
      <w:del w:id="43" w:author="///" w:date="2018-09-26T14:20:00Z">
        <w:r w:rsidRPr="000B3771" w:rsidDel="00463D44">
          <w:tab/>
        </w:r>
        <w:r w:rsidRPr="000B3771" w:rsidDel="00463D44">
          <w:fldChar w:fldCharType="begin"/>
        </w:r>
        <w:r w:rsidRPr="000B3771" w:rsidDel="00463D44">
          <w:delInstrText xml:space="preserve"> QUOTE </w:delInstrText>
        </w:r>
        <w:r w:rsidR="00704B11" w:rsidRPr="000B3771">
          <w:rPr>
            <w:position w:val="-18"/>
          </w:rPr>
          <w:pict>
            <v:shape id="_x0000_i1045" type="#_x0000_t75" style="width:152.2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05F7&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4505F7&quot; wsp:rsidP=&quot;004505F7&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10 &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log&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10&lt;/m:t&gt;&lt;/aml:content&gt;&lt;/aml:annotation&gt;&lt;/m:r&gt;&lt;/m:sub&gt;&lt;/m:sSub&gt;&lt;m:f&gt;&lt;m:fPr&gt;&lt;m:ctrlPr&gt;&lt;aml:annotation aml:id=&quot;7&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num&gt;&lt;m:den&gt;&lt;m:sSub&gt;&lt;m:sSubPr&gt;&lt;m:ctrlPr&gt;&lt;aml:annotation aml:id=&quot;11&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3&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r&gt;&lt;aml:annotation aml:id=&quot;14&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5&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acc&gt;&lt;m:accPr&gt;&lt;m:chr m:val=&quot;Ìƒ&quot;/&gt;&lt;m:ctrlPr&gt;&lt;aml:annotation aml:id=&quot;16&quot; w:type=&quot;Word.Insertion&quot; aml:author=&quot;///&quot; aml:createdate=&quot;2018-09-03T08:00:00Z&quot;&gt;&lt;aml:content&gt;&lt;w:rPr&gt;&lt;w:rFonts w:ascii=&quot;Cambria Math&quot; w:h-ansi=&quot;Cambria Math&quot;/&gt;&lt;wx:font wx:val=&quot;Cambria Math&quot;/&gt;&lt;w:i/&gt;&lt;/w:rPr&gt;&lt;/aml:content&gt;&lt;/aml:annotation&gt;&lt;/m:ctrlPr&gt;&lt;/m:accPr&gt;&lt;m:e&gt;&lt;m:r&gt;&lt;aml:annotation aml:id=&quot;17&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acc&gt;&lt;/m:e&gt;&lt;m:sub&gt;&lt;m:r&gt;&lt;aml:annotation aml:id=&quot;18&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0B3771" w:rsidDel="00463D44">
          <w:delInstrText xml:space="preserve"> </w:delInstrText>
        </w:r>
        <w:r w:rsidRPr="000B3771" w:rsidDel="00463D44">
          <w:fldChar w:fldCharType="separate"/>
        </w:r>
        <w:r w:rsidR="00704B11" w:rsidRPr="000B3771">
          <w:rPr>
            <w:position w:val="-18"/>
          </w:rPr>
          <w:pict>
            <v:shape id="_x0000_i1046" type="#_x0000_t75" style="width:152.2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05F7&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4505F7&quot; wsp:rsidP=&quot;004505F7&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LTE&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10 &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log&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10&lt;/m:t&gt;&lt;/aml:content&gt;&lt;/aml:annotation&gt;&lt;/m:r&gt;&lt;/m:sub&gt;&lt;/m:sSub&gt;&lt;m:f&gt;&lt;m:fPr&gt;&lt;m:ctrlPr&gt;&lt;aml:annotation aml:id=&quot;7&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num&gt;&lt;m:den&gt;&lt;m:sSub&gt;&lt;m:sSubPr&gt;&lt;m:ctrlPr&gt;&lt;aml:annotation aml:id=&quot;11&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3&quot; w:type=&quot;Word.Insertion&quot; aml:author=&quot;///&quot; aml:createdate=&quot;2018-09-03T08:00:00Z&quot;&gt;&lt;aml:content&gt;&lt;w:rPr&gt;&lt;w:rFonts w:ascii=&quot;Cambria Math&quot; w:h-ansi=&quot;Cambria Math&quot;/&gt;&lt;wx:font wx:val=&quot;Cambria Math&quot;/&gt;&lt;w:i/&gt;&lt;/w:rPr&gt;&lt;m:t&gt;CRB,LTE&lt;/m:t&gt;&lt;/aml:content&gt;&lt;/aml:annotation&gt;&lt;/m:r&gt;&lt;/m:sub&gt;&lt;/m:sSub&gt;&lt;m:r&gt;&lt;aml:annotation aml:id=&quot;14&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5&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acc&gt;&lt;m:accPr&gt;&lt;m:chr m:val=&quot;Ìƒ&quot;/&gt;&lt;m:ctrlPr&gt;&lt;aml:annotation aml:id=&quot;16&quot; w:type=&quot;Word.Insertion&quot; aml:author=&quot;///&quot; aml:createdate=&quot;2018-09-03T08:00:00Z&quot;&gt;&lt;aml:content&gt;&lt;w:rPr&gt;&lt;w:rFonts w:ascii=&quot;Cambria Math&quot; w:h-ansi=&quot;Cambria Math&quot;/&gt;&lt;wx:font wx:val=&quot;Cambria Math&quot;/&gt;&lt;w:i/&gt;&lt;/w:rPr&gt;&lt;/aml:content&gt;&lt;/aml:annotation&gt;&lt;/m:ctrlPr&gt;&lt;/m:accPr&gt;&lt;m:e&gt;&lt;m:r&gt;&lt;aml:annotation aml:id=&quot;17&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acc&gt;&lt;/m:e&gt;&lt;m:sub&gt;&lt;m:r&gt;&lt;aml:annotation aml:id=&quot;18&quot; w:type=&quot;Word.Insertion&quot; aml:author=&quot;///&quot; aml:createdate=&quot;2018-09-03T08:00:00Z&quot;&gt;&lt;aml:content&gt;&lt;w:rPr&gt;&lt;w:rFonts w:ascii=&quot;Cambria Math&quot; w:h-ansi=&quot;Cambria Math&quot;/&gt;&lt;wx:font wx:val=&quot;Cambria Math&quot;/&gt;&lt;w:i/&gt;&lt;/w:rPr&gt;&lt;m:t&gt;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5" o:title="" chromakey="white"/>
            </v:shape>
          </w:pict>
        </w:r>
        <w:r w:rsidRPr="000B3771" w:rsidDel="00463D44">
          <w:fldChar w:fldCharType="end"/>
        </w:r>
      </w:del>
    </w:p>
    <w:p w:rsidR="00B37DAE" w:rsidRPr="000B3771" w:rsidDel="00463D44" w:rsidRDefault="00B37DAE" w:rsidP="00463D44">
      <w:pPr>
        <w:pStyle w:val="B20"/>
        <w:spacing w:after="100" w:afterAutospacing="1"/>
        <w:rPr>
          <w:del w:id="44" w:author="///" w:date="2018-09-26T14:20:00Z"/>
        </w:rPr>
      </w:pPr>
      <w:del w:id="45" w:author="///" w:date="2018-09-26T14:20:00Z">
        <w:r w:rsidRPr="000B3771" w:rsidDel="00463D44">
          <w:tab/>
        </w:r>
        <w:r w:rsidRPr="000B3771" w:rsidDel="00463D44">
          <w:fldChar w:fldCharType="begin"/>
        </w:r>
        <w:r w:rsidRPr="000B3771" w:rsidDel="00463D44">
          <w:delInstrText xml:space="preserve"> QUOTE </w:delInstrText>
        </w:r>
        <w:r w:rsidR="00704B11" w:rsidRPr="000B3771">
          <w:rPr>
            <w:position w:val="-18"/>
          </w:rPr>
          <w:pict>
            <v:shape id="_x0000_i1047" type="#_x0000_t75" style="width:148.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86312&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886312&quot; wsp:rsidP=&quot;00886312&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NR&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10 &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log&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10&lt;/m:t&gt;&lt;/aml:content&gt;&lt;/aml:annotation&gt;&lt;/m:r&gt;&lt;/m:sub&gt;&lt;/m:sSub&gt;&lt;m:f&gt;&lt;m:fPr&gt;&lt;m:ctrlPr&gt;&lt;aml:annotation aml:id=&quot;7&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num&gt;&lt;m:den&gt;&lt;m:sSub&gt;&lt;m:sSubPr&gt;&lt;m:ctrlPr&gt;&lt;aml:annotation aml:id=&quot;11&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4&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5&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6&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7&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0B3771" w:rsidDel="00463D44">
          <w:delInstrText xml:space="preserve"> </w:delInstrText>
        </w:r>
        <w:r w:rsidRPr="000B3771" w:rsidDel="00463D44">
          <w:fldChar w:fldCharType="separate"/>
        </w:r>
        <w:r w:rsidR="00704B11" w:rsidRPr="000B3771">
          <w:rPr>
            <w:position w:val="-18"/>
          </w:rPr>
          <w:pict>
            <v:shape id="_x0000_i1048" type="#_x0000_t75" style="width:148.5pt;height:23.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spaceForUL/&gt;&lt;w:balanceSingleByteDoubleByteWidth/&gt;&lt;w:doNotLeaveBackslashAlone/&gt;&lt;w:ulTrailSpace/&gt;&lt;w:doNotExpandShiftReturn/&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1E11&quot;/&gt;&lt;wsp:rsid wsp:val=&quot;00004186&quot;/&gt;&lt;wsp:rsid wsp:val=&quot;00004330&quot;/&gt;&lt;wsp:rsid wsp:val=&quot;00005A61&quot;/&gt;&lt;wsp:rsid wsp:val=&quot;000111A8&quot;/&gt;&lt;wsp:rsid wsp:val=&quot;00026E38&quot;/&gt;&lt;wsp:rsid wsp:val=&quot;00031358&quot;/&gt;&lt;wsp:rsid wsp:val=&quot;00032F43&quot;/&gt;&lt;wsp:rsid wsp:val=&quot;00033397&quot;/&gt;&lt;wsp:rsid wsp:val=&quot;00036040&quot;/&gt;&lt;wsp:rsid wsp:val=&quot;00036C74&quot;/&gt;&lt;wsp:rsid wsp:val=&quot;00040095&quot;/&gt;&lt;wsp:rsid wsp:val=&quot;0004456E&quot;/&gt;&lt;wsp:rsid wsp:val=&quot;00050AE8&quot;/&gt;&lt;wsp:rsid wsp:val=&quot;00051834&quot;/&gt;&lt;wsp:rsid wsp:val=&quot;0005293A&quot;/&gt;&lt;wsp:rsid wsp:val=&quot;00053849&quot;/&gt;&lt;wsp:rsid wsp:val=&quot;00054A22&quot;/&gt;&lt;wsp:rsid wsp:val=&quot;00060FFF&quot;/&gt;&lt;wsp:rsid wsp:val=&quot;000655A6&quot;/&gt;&lt;wsp:rsid wsp:val=&quot;00066975&quot;/&gt;&lt;wsp:rsid wsp:val=&quot;00071913&quot;/&gt;&lt;wsp:rsid wsp:val=&quot;00072C59&quot;/&gt;&lt;wsp:rsid wsp:val=&quot;00077732&quot;/&gt;&lt;wsp:rsid wsp:val=&quot;00077CEC&quot;/&gt;&lt;wsp:rsid wsp:val=&quot;00080512&quot;/&gt;&lt;wsp:rsid wsp:val=&quot;000812F7&quot;/&gt;&lt;wsp:rsid wsp:val=&quot;00085ED8&quot;/&gt;&lt;wsp:rsid wsp:val=&quot;0008617E&quot;/&gt;&lt;wsp:rsid wsp:val=&quot;00091945&quot;/&gt;&lt;wsp:rsid wsp:val=&quot;00092377&quot;/&gt;&lt;wsp:rsid wsp:val=&quot;000A0CC0&quot;/&gt;&lt;wsp:rsid wsp:val=&quot;000A1359&quot;/&gt;&lt;wsp:rsid wsp:val=&quot;000A6CB3&quot;/&gt;&lt;wsp:rsid wsp:val=&quot;000B652D&quot;/&gt;&lt;wsp:rsid wsp:val=&quot;000C0F70&quot;/&gt;&lt;wsp:rsid wsp:val=&quot;000C39CF&quot;/&gt;&lt;wsp:rsid wsp:val=&quot;000C4D52&quot;/&gt;&lt;wsp:rsid wsp:val=&quot;000C512D&quot;/&gt;&lt;wsp:rsid wsp:val=&quot;000D58AB&quot;/&gt;&lt;wsp:rsid wsp:val=&quot;000D6B6E&quot;/&gt;&lt;wsp:rsid wsp:val=&quot;000D7583&quot;/&gt;&lt;wsp:rsid wsp:val=&quot;000D760B&quot;/&gt;&lt;wsp:rsid wsp:val=&quot;000E44A1&quot;/&gt;&lt;wsp:rsid wsp:val=&quot;000F043D&quot;/&gt;&lt;wsp:rsid wsp:val=&quot;000F20CD&quot;/&gt;&lt;wsp:rsid wsp:val=&quot;000F25D7&quot;/&gt;&lt;wsp:rsid wsp:val=&quot;000F56D0&quot;/&gt;&lt;wsp:rsid wsp:val=&quot;00103BD0&quot;/&gt;&lt;wsp:rsid wsp:val=&quot;001042BD&quot;/&gt;&lt;wsp:rsid wsp:val=&quot;00105B19&quot;/&gt;&lt;wsp:rsid wsp:val=&quot;00112C3C&quot;/&gt;&lt;wsp:rsid wsp:val=&quot;00113567&quot;/&gt;&lt;wsp:rsid wsp:val=&quot;001177FA&quot;/&gt;&lt;wsp:rsid wsp:val=&quot;0015542F&quot;/&gt;&lt;wsp:rsid wsp:val=&quot;00156841&quot;/&gt;&lt;wsp:rsid wsp:val=&quot;00156AA0&quot;/&gt;&lt;wsp:rsid wsp:val=&quot;0015719F&quot;/&gt;&lt;wsp:rsid wsp:val=&quot;00157A8F&quot;/&gt;&lt;wsp:rsid wsp:val=&quot;00157E7A&quot;/&gt;&lt;wsp:rsid wsp:val=&quot;001705DA&quot;/&gt;&lt;wsp:rsid wsp:val=&quot;0017443D&quot;/&gt;&lt;wsp:rsid wsp:val=&quot;00176BF3&quot;/&gt;&lt;wsp:rsid wsp:val=&quot;00180B04&quot;/&gt;&lt;wsp:rsid wsp:val=&quot;00183149&quot;/&gt;&lt;wsp:rsid wsp:val=&quot;00183240&quot;/&gt;&lt;wsp:rsid wsp:val=&quot;00183E17&quot;/&gt;&lt;wsp:rsid wsp:val=&quot;001A41C8&quot;/&gt;&lt;wsp:rsid wsp:val=&quot;001B3108&quot;/&gt;&lt;wsp:rsid wsp:val=&quot;001C4A63&quot;/&gt;&lt;wsp:rsid wsp:val=&quot;001C68E5&quot;/&gt;&lt;wsp:rsid wsp:val=&quot;001C73E2&quot;/&gt;&lt;wsp:rsid wsp:val=&quot;001D02C2&quot;/&gt;&lt;wsp:rsid wsp:val=&quot;001E1BB6&quot;/&gt;&lt;wsp:rsid wsp:val=&quot;001F168B&quot;/&gt;&lt;wsp:rsid wsp:val=&quot;002119C4&quot;/&gt;&lt;wsp:rsid wsp:val=&quot;002121E4&quot;/&gt;&lt;wsp:rsid wsp:val=&quot;00213176&quot;/&gt;&lt;wsp:rsid wsp:val=&quot;00231108&quot;/&gt;&lt;wsp:rsid wsp:val=&quot;00232BCE&quot;/&gt;&lt;wsp:rsid wsp:val=&quot;002347A2&quot;/&gt;&lt;wsp:rsid wsp:val=&quot;0023761E&quot;/&gt;&lt;wsp:rsid wsp:val=&quot;00240A64&quot;/&gt;&lt;wsp:rsid wsp:val=&quot;002417DD&quot;/&gt;&lt;wsp:rsid wsp:val=&quot;00242A18&quot;/&gt;&lt;wsp:rsid wsp:val=&quot;002510A7&quot;/&gt;&lt;wsp:rsid wsp:val=&quot;002533D6&quot;/&gt;&lt;wsp:rsid wsp:val=&quot;002538D9&quot;/&gt;&lt;wsp:rsid wsp:val=&quot;00254D28&quot;/&gt;&lt;wsp:rsid wsp:val=&quot;0027118F&quot;/&gt;&lt;wsp:rsid wsp:val=&quot;002802A4&quot;/&gt;&lt;wsp:rsid wsp:val=&quot;00286EDA&quot;/&gt;&lt;wsp:rsid wsp:val=&quot;0029005C&quot;/&gt;&lt;wsp:rsid wsp:val=&quot;00293E31&quot;/&gt;&lt;wsp:rsid wsp:val=&quot;002A0D87&quot;/&gt;&lt;wsp:rsid wsp:val=&quot;002A2054&quot;/&gt;&lt;wsp:rsid wsp:val=&quot;002B32CB&quot;/&gt;&lt;wsp:rsid wsp:val=&quot;002B3BD2&quot;/&gt;&lt;wsp:rsid wsp:val=&quot;002C1D3B&quot;/&gt;&lt;wsp:rsid wsp:val=&quot;002C6704&quot;/&gt;&lt;wsp:rsid wsp:val=&quot;002D7018&quot;/&gt;&lt;wsp:rsid wsp:val=&quot;002E0F25&quot;/&gt;&lt;wsp:rsid wsp:val=&quot;002E6747&quot;/&gt;&lt;wsp:rsid wsp:val=&quot;002F6727&quot;/&gt;&lt;wsp:rsid wsp:val=&quot;003057DA&quot;/&gt;&lt;wsp:rsid wsp:val=&quot;00310E99&quot;/&gt;&lt;wsp:rsid wsp:val=&quot;00313476&quot;/&gt;&lt;wsp:rsid wsp:val=&quot;003172DC&quot;/&gt;&lt;wsp:rsid wsp:val=&quot;00323CA7&quot;/&gt;&lt;wsp:rsid wsp:val=&quot;00334F73&quot;/&gt;&lt;wsp:rsid wsp:val=&quot;003356DB&quot;/&gt;&lt;wsp:rsid wsp:val=&quot;00336537&quot;/&gt;&lt;wsp:rsid wsp:val=&quot;00337F9B&quot;/&gt;&lt;wsp:rsid wsp:val=&quot;003501A0&quot;/&gt;&lt;wsp:rsid wsp:val=&quot;0035462D&quot;/&gt;&lt;wsp:rsid wsp:val=&quot;003649B8&quot;/&gt;&lt;wsp:rsid wsp:val=&quot;00370A53&quot;/&gt;&lt;wsp:rsid wsp:val=&quot;0037136B&quot;/&gt;&lt;wsp:rsid wsp:val=&quot;003714F1&quot;/&gt;&lt;wsp:rsid wsp:val=&quot;00377C10&quot;/&gt;&lt;wsp:rsid wsp:val=&quot;00382AC2&quot;/&gt;&lt;wsp:rsid wsp:val=&quot;00383C04&quot;/&gt;&lt;wsp:rsid wsp:val=&quot;00387D68&quot;/&gt;&lt;wsp:rsid wsp:val=&quot;00390213&quot;/&gt;&lt;wsp:rsid wsp:val=&quot;00395BA3&quot;/&gt;&lt;wsp:rsid wsp:val=&quot;00396BC3&quot;/&gt;&lt;wsp:rsid wsp:val=&quot;003A035D&quot;/&gt;&lt;wsp:rsid wsp:val=&quot;003A6866&quot;/&gt;&lt;wsp:rsid wsp:val=&quot;003B0D42&quot;/&gt;&lt;wsp:rsid wsp:val=&quot;003B0D47&quot;/&gt;&lt;wsp:rsid wsp:val=&quot;003B67AD&quot;/&gt;&lt;wsp:rsid wsp:val=&quot;003B69EF&quot;/&gt;&lt;wsp:rsid wsp:val=&quot;003B76BB&quot;/&gt;&lt;wsp:rsid wsp:val=&quot;003B78FD&quot;/&gt;&lt;wsp:rsid wsp:val=&quot;003C0D06&quot;/&gt;&lt;wsp:rsid wsp:val=&quot;003C1964&quot;/&gt;&lt;wsp:rsid wsp:val=&quot;003C361E&quot;/&gt;&lt;wsp:rsid wsp:val=&quot;003C3971&quot;/&gt;&lt;wsp:rsid wsp:val=&quot;003D2974&quot;/&gt;&lt;wsp:rsid wsp:val=&quot;003D3C28&quot;/&gt;&lt;wsp:rsid wsp:val=&quot;003D415C&quot;/&gt;&lt;wsp:rsid wsp:val=&quot;003D6874&quot;/&gt;&lt;wsp:rsid wsp:val=&quot;003E01E9&quot;/&gt;&lt;wsp:rsid wsp:val=&quot;003E16B7&quot;/&gt;&lt;wsp:rsid wsp:val=&quot;003E1CB4&quot;/&gt;&lt;wsp:rsid wsp:val=&quot;003E218A&quot;/&gt;&lt;wsp:rsid wsp:val=&quot;003E626A&quot;/&gt;&lt;wsp:rsid wsp:val=&quot;003F63DF&quot;/&gt;&lt;wsp:rsid wsp:val=&quot;00401A58&quot;/&gt;&lt;wsp:rsid wsp:val=&quot;00403E38&quot;/&gt;&lt;wsp:rsid wsp:val=&quot;004044A2&quot;/&gt;&lt;wsp:rsid wsp:val=&quot;004053FA&quot;/&gt;&lt;wsp:rsid wsp:val=&quot;00417D34&quot;/&gt;&lt;wsp:rsid wsp:val=&quot;00420F11&quot;/&gt;&lt;wsp:rsid wsp:val=&quot;00422A18&quot;/&gt;&lt;wsp:rsid wsp:val=&quot;00426904&quot;/&gt;&lt;wsp:rsid wsp:val=&quot;004275DE&quot;/&gt;&lt;wsp:rsid wsp:val=&quot;00432E88&quot;/&gt;&lt;wsp:rsid wsp:val=&quot;00432F85&quot;/&gt;&lt;wsp:rsid wsp:val=&quot;004370F2&quot;/&gt;&lt;wsp:rsid wsp:val=&quot;004371BB&quot;/&gt;&lt;wsp:rsid wsp:val=&quot;0044104F&quot;/&gt;&lt;wsp:rsid wsp:val=&quot;00441DE4&quot;/&gt;&lt;wsp:rsid wsp:val=&quot;00443DFA&quot;/&gt;&lt;wsp:rsid wsp:val=&quot;00451AB8&quot;/&gt;&lt;wsp:rsid wsp:val=&quot;00452E10&quot;/&gt;&lt;wsp:rsid wsp:val=&quot;00453CC8&quot;/&gt;&lt;wsp:rsid wsp:val=&quot;00454C63&quot;/&gt;&lt;wsp:rsid wsp:val=&quot;00462F2F&quot;/&gt;&lt;wsp:rsid wsp:val=&quot;004712F8&quot;/&gt;&lt;wsp:rsid wsp:val=&quot;004739E7&quot;/&gt;&lt;wsp:rsid wsp:val=&quot;00490B8E&quot;/&gt;&lt;wsp:rsid wsp:val=&quot;00493334&quot;/&gt;&lt;wsp:rsid wsp:val=&quot;00494BDF&quot;/&gt;&lt;wsp:rsid wsp:val=&quot;004A0AD6&quot;/&gt;&lt;wsp:rsid wsp:val=&quot;004A1C35&quot;/&gt;&lt;wsp:rsid wsp:val=&quot;004A34FF&quot;/&gt;&lt;wsp:rsid wsp:val=&quot;004A5D0C&quot;/&gt;&lt;wsp:rsid wsp:val=&quot;004A6977&quot;/&gt;&lt;wsp:rsid wsp:val=&quot;004B5EFB&quot;/&gt;&lt;wsp:rsid wsp:val=&quot;004C5498&quot;/&gt;&lt;wsp:rsid wsp:val=&quot;004C643F&quot;/&gt;&lt;wsp:rsid wsp:val=&quot;004D0827&quot;/&gt;&lt;wsp:rsid wsp:val=&quot;004D0B09&quot;/&gt;&lt;wsp:rsid wsp:val=&quot;004D2571&quot;/&gt;&lt;wsp:rsid wsp:val=&quot;004D2A4C&quot;/&gt;&lt;wsp:rsid wsp:val=&quot;004D2E14&quot;/&gt;&lt;wsp:rsid wsp:val=&quot;004D3578&quot;/&gt;&lt;wsp:rsid wsp:val=&quot;004D440A&quot;/&gt;&lt;wsp:rsid wsp:val=&quot;004E15ED&quot;/&gt;&lt;wsp:rsid wsp:val=&quot;004E18F3&quot;/&gt;&lt;wsp:rsid wsp:val=&quot;004E213A&quot;/&gt;&lt;wsp:rsid wsp:val=&quot;004E4E82&quot;/&gt;&lt;wsp:rsid wsp:val=&quot;004E5675&quot;/&gt;&lt;wsp:rsid wsp:val=&quot;004E6FC2&quot;/&gt;&lt;wsp:rsid wsp:val=&quot;004E725D&quot;/&gt;&lt;wsp:rsid wsp:val=&quot;004F1714&quot;/&gt;&lt;wsp:rsid wsp:val=&quot;004F20A3&quot;/&gt;&lt;wsp:rsid wsp:val=&quot;005243FA&quot;/&gt;&lt;wsp:rsid wsp:val=&quot;00524EFB&quot;/&gt;&lt;wsp:rsid wsp:val=&quot;00531BA6&quot;/&gt;&lt;wsp:rsid wsp:val=&quot;00534A4C&quot;/&gt;&lt;wsp:rsid wsp:val=&quot;00543E6C&quot;/&gt;&lt;wsp:rsid wsp:val=&quot;00555DC4&quot;/&gt;&lt;wsp:rsid wsp:val=&quot;00556E54&quot;/&gt;&lt;wsp:rsid wsp:val=&quot;00565087&quot;/&gt;&lt;wsp:rsid wsp:val=&quot;005748B0&quot;/&gt;&lt;wsp:rsid wsp:val=&quot;00574BB6&quot;/&gt;&lt;wsp:rsid wsp:val=&quot;005755EA&quot;/&gt;&lt;wsp:rsid wsp:val=&quot;00585C63&quot;/&gt;&lt;wsp:rsid wsp:val=&quot;005863D2&quot;/&gt;&lt;wsp:rsid wsp:val=&quot;00586710&quot;/&gt;&lt;wsp:rsid wsp:val=&quot;00586E27&quot;/&gt;&lt;wsp:rsid wsp:val=&quot;00591A46&quot;/&gt;&lt;wsp:rsid wsp:val=&quot;005A5744&quot;/&gt;&lt;wsp:rsid wsp:val=&quot;005B5CFB&quot;/&gt;&lt;wsp:rsid wsp:val=&quot;005C5BAE&quot;/&gt;&lt;wsp:rsid wsp:val=&quot;005C5EDA&quot;/&gt;&lt;wsp:rsid wsp:val=&quot;005D2E01&quot;/&gt;&lt;wsp:rsid wsp:val=&quot;005E3EC6&quot;/&gt;&lt;wsp:rsid wsp:val=&quot;005F2252&quot;/&gt;&lt;wsp:rsid wsp:val=&quot;005F5CE2&quot;/&gt;&lt;wsp:rsid wsp:val=&quot;00614FDF&quot;/&gt;&lt;wsp:rsid wsp:val=&quot;006211A9&quot;/&gt;&lt;wsp:rsid wsp:val=&quot;00627857&quot;/&gt;&lt;wsp:rsid wsp:val=&quot;006316DE&quot;/&gt;&lt;wsp:rsid wsp:val=&quot;00632985&quot;/&gt;&lt;wsp:rsid wsp:val=&quot;0064045E&quot;/&gt;&lt;wsp:rsid wsp:val=&quot;0064069D&quot;/&gt;&lt;wsp:rsid wsp:val=&quot;00650CC9&quot;/&gt;&lt;wsp:rsid wsp:val=&quot;00660EB9&quot;/&gt;&lt;wsp:rsid wsp:val=&quot;00661D82&quot;/&gt;&lt;wsp:rsid wsp:val=&quot;00673344&quot;/&gt;&lt;wsp:rsid wsp:val=&quot;00674C2C&quot;/&gt;&lt;wsp:rsid wsp:val=&quot;00674D7E&quot;/&gt;&lt;wsp:rsid wsp:val=&quot;006751DA&quot;/&gt;&lt;wsp:rsid wsp:val=&quot;00687FC7&quot;/&gt;&lt;wsp:rsid wsp:val=&quot;006913F6&quot;/&gt;&lt;wsp:rsid wsp:val=&quot;00692D7A&quot;/&gt;&lt;wsp:rsid wsp:val=&quot;0069409B&quot;/&gt;&lt;wsp:rsid wsp:val=&quot;006A520C&quot;/&gt;&lt;wsp:rsid wsp:val=&quot;006A5348&quot;/&gt;&lt;wsp:rsid wsp:val=&quot;006B12A1&quot;/&gt;&lt;wsp:rsid wsp:val=&quot;006B7BB8&quot;/&gt;&lt;wsp:rsid wsp:val=&quot;006C7E10&quot;/&gt;&lt;wsp:rsid wsp:val=&quot;006D2197&quot;/&gt;&lt;wsp:rsid wsp:val=&quot;006E2CDF&quot;/&gt;&lt;wsp:rsid wsp:val=&quot;006E4C2E&quot;/&gt;&lt;wsp:rsid wsp:val=&quot;006E6EFA&quot;/&gt;&lt;wsp:rsid wsp:val=&quot;006F05F2&quot;/&gt;&lt;wsp:rsid wsp:val=&quot;006F2814&quot;/&gt;&lt;wsp:rsid wsp:val=&quot;006F726C&quot;/&gt;&lt;wsp:rsid wsp:val=&quot;00703C9B&quot;/&gt;&lt;wsp:rsid wsp:val=&quot;00704481&quot;/&gt;&lt;wsp:rsid wsp:val=&quot;00710065&quot;/&gt;&lt;wsp:rsid wsp:val=&quot;0071324A&quot;/&gt;&lt;wsp:rsid wsp:val=&quot;0071401D&quot;/&gt;&lt;wsp:rsid wsp:val=&quot;0072075B&quot;/&gt;&lt;wsp:rsid wsp:val=&quot;00724C18&quot;/&gt;&lt;wsp:rsid wsp:val=&quot;007317FC&quot;/&gt;&lt;wsp:rsid wsp:val=&quot;00732B36&quot;/&gt;&lt;wsp:rsid wsp:val=&quot;00734A5B&quot;/&gt;&lt;wsp:rsid wsp:val=&quot;0074147C&quot;/&gt;&lt;wsp:rsid wsp:val=&quot;0074460A&quot;/&gt;&lt;wsp:rsid wsp:val=&quot;00744E76&quot;/&gt;&lt;wsp:rsid wsp:val=&quot;007450EC&quot;/&gt;&lt;wsp:rsid wsp:val=&quot;007509E8&quot;/&gt;&lt;wsp:rsid wsp:val=&quot;00750D14&quot;/&gt;&lt;wsp:rsid wsp:val=&quot;00755D81&quot;/&gt;&lt;wsp:rsid wsp:val=&quot;007604CD&quot;/&gt;&lt;wsp:rsid wsp:val=&quot;00761E74&quot;/&gt;&lt;wsp:rsid wsp:val=&quot;00771B1F&quot;/&gt;&lt;wsp:rsid wsp:val=&quot;0077331F&quot;/&gt;&lt;wsp:rsid wsp:val=&quot;00773B31&quot;/&gt;&lt;wsp:rsid wsp:val=&quot;00773C5B&quot;/&gt;&lt;wsp:rsid wsp:val=&quot;00774752&quot;/&gt;&lt;wsp:rsid wsp:val=&quot;00781F0F&quot;/&gt;&lt;wsp:rsid wsp:val=&quot;007873CB&quot;/&gt;&lt;wsp:rsid wsp:val=&quot;00790D13&quot;/&gt;&lt;wsp:rsid wsp:val=&quot;00796235&quot;/&gt;&lt;wsp:rsid wsp:val=&quot;00796CD9&quot;/&gt;&lt;wsp:rsid wsp:val=&quot;007A33AC&quot;/&gt;&lt;wsp:rsid wsp:val=&quot;007B1679&quot;/&gt;&lt;wsp:rsid wsp:val=&quot;007B272E&quot;/&gt;&lt;wsp:rsid wsp:val=&quot;007E31B4&quot;/&gt;&lt;wsp:rsid wsp:val=&quot;007E46DC&quot;/&gt;&lt;wsp:rsid wsp:val=&quot;007F0F7C&quot;/&gt;&lt;wsp:rsid wsp:val=&quot;007F2F40&quot;/&gt;&lt;wsp:rsid wsp:val=&quot;007F7708&quot;/&gt;&lt;wsp:rsid wsp:val=&quot;008028A4&quot;/&gt;&lt;wsp:rsid wsp:val=&quot;0080603A&quot;/&gt;&lt;wsp:rsid wsp:val=&quot;008151C3&quot;/&gt;&lt;wsp:rsid wsp:val=&quot;00816530&quot;/&gt;&lt;wsp:rsid wsp:val=&quot;008241FE&quot;/&gt;&lt;wsp:rsid wsp:val=&quot;00827079&quot;/&gt;&lt;wsp:rsid wsp:val=&quot;00831C82&quot;/&gt;&lt;wsp:rsid wsp:val=&quot;00834295&quot;/&gt;&lt;wsp:rsid wsp:val=&quot;00837447&quot;/&gt;&lt;wsp:rsid wsp:val=&quot;00840F14&quot;/&gt;&lt;wsp:rsid wsp:val=&quot;0084390C&quot;/&gt;&lt;wsp:rsid wsp:val=&quot;00846ABE&quot;/&gt;&lt;wsp:rsid wsp:val=&quot;008524FD&quot;/&gt;&lt;wsp:rsid wsp:val=&quot;00855B21&quot;/&gt;&lt;wsp:rsid wsp:val=&quot;00857AF6&quot;/&gt;&lt;wsp:rsid wsp:val=&quot;00857E20&quot;/&gt;&lt;wsp:rsid wsp:val=&quot;008609A3&quot;/&gt;&lt;wsp:rsid wsp:val=&quot;0086161F&quot;/&gt;&lt;wsp:rsid wsp:val=&quot;008671F7&quot;/&gt;&lt;wsp:rsid wsp:val=&quot;00873AA7&quot;/&gt;&lt;wsp:rsid wsp:val=&quot;008768CA&quot;/&gt;&lt;wsp:rsid wsp:val=&quot;00880CBD&quot;/&gt;&lt;wsp:rsid wsp:val=&quot;008852F5&quot;/&gt;&lt;wsp:rsid wsp:val=&quot;00886312&quot;/&gt;&lt;wsp:rsid wsp:val=&quot;00894666&quot;/&gt;&lt;wsp:rsid wsp:val=&quot;0089742B&quot;/&gt;&lt;wsp:rsid wsp:val=&quot;008A7D11&quot;/&gt;&lt;wsp:rsid wsp:val=&quot;008B485B&quot;/&gt;&lt;wsp:rsid wsp:val=&quot;008D1852&quot;/&gt;&lt;wsp:rsid wsp:val=&quot;008D20E8&quot;/&gt;&lt;wsp:rsid wsp:val=&quot;008D3FA4&quot;/&gt;&lt;wsp:rsid wsp:val=&quot;008D4B2E&quot;/&gt;&lt;wsp:rsid wsp:val=&quot;008E2C75&quot;/&gt;&lt;wsp:rsid wsp:val=&quot;008E2F41&quot;/&gt;&lt;wsp:rsid wsp:val=&quot;008E3E0E&quot;/&gt;&lt;wsp:rsid wsp:val=&quot;008E64CA&quot;/&gt;&lt;wsp:rsid wsp:val=&quot;008F1AAF&quot;/&gt;&lt;wsp:rsid wsp:val=&quot;008F2759&quot;/&gt;&lt;wsp:rsid wsp:val=&quot;008F377D&quot;/&gt;&lt;wsp:rsid wsp:val=&quot;008F7474&quot;/&gt;&lt;wsp:rsid wsp:val=&quot;0090271F&quot;/&gt;&lt;wsp:rsid wsp:val=&quot;00902C56&quot;/&gt;&lt;wsp:rsid wsp:val=&quot;00902E23&quot;/&gt;&lt;wsp:rsid wsp:val=&quot;00904B63&quot;/&gt;&lt;wsp:rsid wsp:val=&quot;00906ACB&quot;/&gt;&lt;wsp:rsid wsp:val=&quot;00912900&quot;/&gt;&lt;wsp:rsid wsp:val=&quot;0091348E&quot;/&gt;&lt;wsp:rsid wsp:val=&quot;00915E81&quot;/&gt;&lt;wsp:rsid wsp:val=&quot;009162F2&quot;/&gt;&lt;wsp:rsid wsp:val=&quot;00917FFE&quot;/&gt;&lt;wsp:rsid wsp:val=&quot;00920884&quot;/&gt;&lt;wsp:rsid wsp:val=&quot;009231C9&quot;/&gt;&lt;wsp:rsid wsp:val=&quot;00931F61&quot;/&gt;&lt;wsp:rsid wsp:val=&quot;0093267B&quot;/&gt;&lt;wsp:rsid wsp:val=&quot;009340DA&quot;/&gt;&lt;wsp:rsid wsp:val=&quot;00942EC2&quot;/&gt;&lt;wsp:rsid wsp:val=&quot;00952D86&quot;/&gt;&lt;wsp:rsid wsp:val=&quot;009558BA&quot;/&gt;&lt;wsp:rsid wsp:val=&quot;009564C9&quot;/&gt;&lt;wsp:rsid wsp:val=&quot;009567E4&quot;/&gt;&lt;wsp:rsid wsp:val=&quot;00956DE5&quot;/&gt;&lt;wsp:rsid wsp:val=&quot;0095729B&quot;/&gt;&lt;wsp:rsid wsp:val=&quot;0096258A&quot;/&gt;&lt;wsp:rsid wsp:val=&quot;0096570A&quot;/&gt;&lt;wsp:rsid wsp:val=&quot;00981C76&quot;/&gt;&lt;wsp:rsid wsp:val=&quot;009825AE&quot;/&gt;&lt;wsp:rsid wsp:val=&quot;00984F28&quot;/&gt;&lt;wsp:rsid wsp:val=&quot;00986338&quot;/&gt;&lt;wsp:rsid wsp:val=&quot;00987048&quot;/&gt;&lt;wsp:rsid wsp:val=&quot;0099057B&quot;/&gt;&lt;wsp:rsid wsp:val=&quot;00993DE7&quot;/&gt;&lt;wsp:rsid wsp:val=&quot;00994628&quot;/&gt;&lt;wsp:rsid wsp:val=&quot;00996CB5&quot;/&gt;&lt;wsp:rsid wsp:val=&quot;00997966&quot;/&gt;&lt;wsp:rsid wsp:val=&quot;009A1923&quot;/&gt;&lt;wsp:rsid wsp:val=&quot;009A6162&quot;/&gt;&lt;wsp:rsid wsp:val=&quot;009B3E3C&quot;/&gt;&lt;wsp:rsid wsp:val=&quot;009B725B&quot;/&gt;&lt;wsp:rsid wsp:val=&quot;009C0080&quot;/&gt;&lt;wsp:rsid wsp:val=&quot;009C3D69&quot;/&gt;&lt;wsp:rsid wsp:val=&quot;009C5825&quot;/&gt;&lt;wsp:rsid wsp:val=&quot;009C6B3C&quot;/&gt;&lt;wsp:rsid wsp:val=&quot;009C786C&quot;/&gt;&lt;wsp:rsid wsp:val=&quot;009C7CF9&quot;/&gt;&lt;wsp:rsid wsp:val=&quot;009D1CF3&quot;/&gt;&lt;wsp:rsid wsp:val=&quot;009D6F77&quot;/&gt;&lt;wsp:rsid wsp:val=&quot;009D760A&quot;/&gt;&lt;wsp:rsid wsp:val=&quot;009E2E69&quot;/&gt;&lt;wsp:rsid wsp:val=&quot;009E49B4&quot;/&gt;&lt;wsp:rsid wsp:val=&quot;009E4C67&quot;/&gt;&lt;wsp:rsid wsp:val=&quot;009F37B7&quot;/&gt;&lt;wsp:rsid wsp:val=&quot;009F76A3&quot;/&gt;&lt;wsp:rsid wsp:val=&quot;00A04324&quot;/&gt;&lt;wsp:rsid wsp:val=&quot;00A060D8&quot;/&gt;&lt;wsp:rsid wsp:val=&quot;00A06C2C&quot;/&gt;&lt;wsp:rsid wsp:val=&quot;00A10F02&quot;/&gt;&lt;wsp:rsid wsp:val=&quot;00A164B4&quot;/&gt;&lt;wsp:rsid wsp:val=&quot;00A26B9B&quot;/&gt;&lt;wsp:rsid wsp:val=&quot;00A34875&quot;/&gt;&lt;wsp:rsid wsp:val=&quot;00A3688E&quot;/&gt;&lt;wsp:rsid wsp:val=&quot;00A4271F&quot;/&gt;&lt;wsp:rsid wsp:val=&quot;00A53724&quot;/&gt;&lt;wsp:rsid wsp:val=&quot;00A55FE9&quot;/&gt;&lt;wsp:rsid wsp:val=&quot;00A6096A&quot;/&gt;&lt;wsp:rsid wsp:val=&quot;00A60A08&quot;/&gt;&lt;wsp:rsid wsp:val=&quot;00A61BEC&quot;/&gt;&lt;wsp:rsid wsp:val=&quot;00A64100&quot;/&gt;&lt;wsp:rsid wsp:val=&quot;00A641F6&quot;/&gt;&lt;wsp:rsid wsp:val=&quot;00A65C1C&quot;/&gt;&lt;wsp:rsid wsp:val=&quot;00A67DE9&quot;/&gt;&lt;wsp:rsid wsp:val=&quot;00A715E1&quot;/&gt;&lt;wsp:rsid wsp:val=&quot;00A763F6&quot;/&gt;&lt;wsp:rsid wsp:val=&quot;00A82346&quot;/&gt;&lt;wsp:rsid wsp:val=&quot;00A829D3&quot;/&gt;&lt;wsp:rsid wsp:val=&quot;00A82B64&quot;/&gt;&lt;wsp:rsid wsp:val=&quot;00A86AE6&quot;/&gt;&lt;wsp:rsid wsp:val=&quot;00A91CE4&quot;/&gt;&lt;wsp:rsid wsp:val=&quot;00A928E6&quot;/&gt;&lt;wsp:rsid wsp:val=&quot;00A977EE&quot;/&gt;&lt;wsp:rsid wsp:val=&quot;00A97B2D&quot;/&gt;&lt;wsp:rsid wsp:val=&quot;00AA135D&quot;/&gt;&lt;wsp:rsid wsp:val=&quot;00AA760A&quot;/&gt;&lt;wsp:rsid wsp:val=&quot;00AB23A2&quot;/&gt;&lt;wsp:rsid wsp:val=&quot;00AB3250&quot;/&gt;&lt;wsp:rsid wsp:val=&quot;00AB75E5&quot;/&gt;&lt;wsp:rsid wsp:val=&quot;00AC51AE&quot;/&gt;&lt;wsp:rsid wsp:val=&quot;00AC5D63&quot;/&gt;&lt;wsp:rsid wsp:val=&quot;00AC7CEA&quot;/&gt;&lt;wsp:rsid wsp:val=&quot;00AD0F86&quot;/&gt;&lt;wsp:rsid wsp:val=&quot;00AD5BCC&quot;/&gt;&lt;wsp:rsid wsp:val=&quot;00AD78C7&quot;/&gt;&lt;wsp:rsid wsp:val=&quot;00AE1ECE&quot;/&gt;&lt;wsp:rsid wsp:val=&quot;00AE5F9B&quot;/&gt;&lt;wsp:rsid wsp:val=&quot;00AF0441&quot;/&gt;&lt;wsp:rsid wsp:val=&quot;00AF2F47&quot;/&gt;&lt;wsp:rsid wsp:val=&quot;00AF3EAD&quot;/&gt;&lt;wsp:rsid wsp:val=&quot;00AF6F2F&quot;/&gt;&lt;wsp:rsid wsp:val=&quot;00AF79AA&quot;/&gt;&lt;wsp:rsid wsp:val=&quot;00B01F1E&quot;/&gt;&lt;wsp:rsid wsp:val=&quot;00B05104&quot;/&gt;&lt;wsp:rsid wsp:val=&quot;00B15449&quot;/&gt;&lt;wsp:rsid wsp:val=&quot;00B210A3&quot;/&gt;&lt;wsp:rsid wsp:val=&quot;00B333A2&quot;/&gt;&lt;wsp:rsid wsp:val=&quot;00B364B5&quot;/&gt;&lt;wsp:rsid wsp:val=&quot;00B40273&quot;/&gt;&lt;wsp:rsid wsp:val=&quot;00B4350A&quot;/&gt;&lt;wsp:rsid wsp:val=&quot;00B43E60&quot;/&gt;&lt;wsp:rsid wsp:val=&quot;00B52CCA&quot;/&gt;&lt;wsp:rsid wsp:val=&quot;00B6574F&quot;/&gt;&lt;wsp:rsid wsp:val=&quot;00B70062&quot;/&gt;&lt;wsp:rsid wsp:val=&quot;00B829F6&quot;/&gt;&lt;wsp:rsid wsp:val=&quot;00B85525&quot;/&gt;&lt;wsp:rsid wsp:val=&quot;00B87321&quot;/&gt;&lt;wsp:rsid wsp:val=&quot;00B96638&quot;/&gt;&lt;wsp:rsid wsp:val=&quot;00BA07C8&quot;/&gt;&lt;wsp:rsid wsp:val=&quot;00BA64AE&quot;/&gt;&lt;wsp:rsid wsp:val=&quot;00BA785C&quot;/&gt;&lt;wsp:rsid wsp:val=&quot;00BB165C&quot;/&gt;&lt;wsp:rsid wsp:val=&quot;00BB2324&quot;/&gt;&lt;wsp:rsid wsp:val=&quot;00BB2B8C&quot;/&gt;&lt;wsp:rsid wsp:val=&quot;00BB5CC4&quot;/&gt;&lt;wsp:rsid wsp:val=&quot;00BC0F7D&quot;/&gt;&lt;wsp:rsid wsp:val=&quot;00BE22AA&quot;/&gt;&lt;wsp:rsid wsp:val=&quot;00BE3E4B&quot;/&gt;&lt;wsp:rsid wsp:val=&quot;00BF33C4&quot;/&gt;&lt;wsp:rsid wsp:val=&quot;00BF5F7B&quot;/&gt;&lt;wsp:rsid wsp:val=&quot;00C05A28&quot;/&gt;&lt;wsp:rsid wsp:val=&quot;00C05A87&quot;/&gt;&lt;wsp:rsid wsp:val=&quot;00C06460&quot;/&gt;&lt;wsp:rsid wsp:val=&quot;00C07B23&quot;/&gt;&lt;wsp:rsid wsp:val=&quot;00C17D41&quot;/&gt;&lt;wsp:rsid wsp:val=&quot;00C21C2A&quot;/&gt;&lt;wsp:rsid wsp:val=&quot;00C22D00&quot;/&gt;&lt;wsp:rsid wsp:val=&quot;00C253F6&quot;/&gt;&lt;wsp:rsid wsp:val=&quot;00C2798D&quot;/&gt;&lt;wsp:rsid wsp:val=&quot;00C33079&quot;/&gt;&lt;wsp:rsid wsp:val=&quot;00C34351&quot;/&gt;&lt;wsp:rsid wsp:val=&quot;00C438B9&quot;/&gt;&lt;wsp:rsid wsp:val=&quot;00C45231&quot;/&gt;&lt;wsp:rsid wsp:val=&quot;00C46DDC&quot;/&gt;&lt;wsp:rsid wsp:val=&quot;00C479AA&quot;/&gt;&lt;wsp:rsid wsp:val=&quot;00C51DEF&quot;/&gt;&lt;wsp:rsid wsp:val=&quot;00C60621&quot;/&gt;&lt;wsp:rsid wsp:val=&quot;00C66929&quot;/&gt;&lt;wsp:rsid wsp:val=&quot;00C72833&quot;/&gt;&lt;wsp:rsid wsp:val=&quot;00C72D55&quot;/&gt;&lt;wsp:rsid wsp:val=&quot;00C77CB7&quot;/&gt;&lt;wsp:rsid wsp:val=&quot;00C824E1&quot;/&gt;&lt;wsp:rsid wsp:val=&quot;00C93F40&quot;/&gt;&lt;wsp:rsid wsp:val=&quot;00C9446D&quot;/&gt;&lt;wsp:rsid wsp:val=&quot;00C94BAA&quot;/&gt;&lt;wsp:rsid wsp:val=&quot;00CA24D8&quot;/&gt;&lt;wsp:rsid wsp:val=&quot;00CA37A8&quot;/&gt;&lt;wsp:rsid wsp:val=&quot;00CA3D0C&quot;/&gt;&lt;wsp:rsid wsp:val=&quot;00CA3FC8&quot;/&gt;&lt;wsp:rsid wsp:val=&quot;00CB43BA&quot;/&gt;&lt;wsp:rsid wsp:val=&quot;00CB71C0&quot;/&gt;&lt;wsp:rsid wsp:val=&quot;00CB787F&quot;/&gt;&lt;wsp:rsid wsp:val=&quot;00CD56C9&quot;/&gt;&lt;wsp:rsid wsp:val=&quot;00CE1AE5&quot;/&gt;&lt;wsp:rsid wsp:val=&quot;00CE2F2F&quot;/&gt;&lt;wsp:rsid wsp:val=&quot;00CE499A&quot;/&gt;&lt;wsp:rsid wsp:val=&quot;00CE4DA4&quot;/&gt;&lt;wsp:rsid wsp:val=&quot;00CF6085&quot;/&gt;&lt;wsp:rsid wsp:val=&quot;00D1127D&quot;/&gt;&lt;wsp:rsid wsp:val=&quot;00D11F23&quot;/&gt;&lt;wsp:rsid wsp:val=&quot;00D12B5D&quot;/&gt;&lt;wsp:rsid wsp:val=&quot;00D15D97&quot;/&gt;&lt;wsp:rsid wsp:val=&quot;00D233BC&quot;/&gt;&lt;wsp:rsid wsp:val=&quot;00D2464F&quot;/&gt;&lt;wsp:rsid wsp:val=&quot;00D249D9&quot;/&gt;&lt;wsp:rsid wsp:val=&quot;00D31B03&quot;/&gt;&lt;wsp:rsid wsp:val=&quot;00D32C58&quot;/&gt;&lt;wsp:rsid wsp:val=&quot;00D375DE&quot;/&gt;&lt;wsp:rsid wsp:val=&quot;00D402AA&quot;/&gt;&lt;wsp:rsid wsp:val=&quot;00D4070F&quot;/&gt;&lt;wsp:rsid wsp:val=&quot;00D41AF1&quot;/&gt;&lt;wsp:rsid wsp:val=&quot;00D46A44&quot;/&gt;&lt;wsp:rsid wsp:val=&quot;00D52878&quot;/&gt;&lt;wsp:rsid wsp:val=&quot;00D55550&quot;/&gt;&lt;wsp:rsid wsp:val=&quot;00D60479&quot;/&gt;&lt;wsp:rsid wsp:val=&quot;00D673D5&quot;/&gt;&lt;wsp:rsid wsp:val=&quot;00D67ED7&quot;/&gt;&lt;wsp:rsid wsp:val=&quot;00D735B5&quot;/&gt;&lt;wsp:rsid wsp:val=&quot;00D738D6&quot;/&gt;&lt;wsp:rsid wsp:val=&quot;00D755EB&quot;/&gt;&lt;wsp:rsid wsp:val=&quot;00D8066E&quot;/&gt;&lt;wsp:rsid wsp:val=&quot;00D81079&quot;/&gt;&lt;wsp:rsid wsp:val=&quot;00D841D8&quot;/&gt;&lt;wsp:rsid wsp:val=&quot;00D85032&quot;/&gt;&lt;wsp:rsid wsp:val=&quot;00D8621D&quot;/&gt;&lt;wsp:rsid wsp:val=&quot;00D87E00&quot;/&gt;&lt;wsp:rsid wsp:val=&quot;00D9134D&quot;/&gt;&lt;wsp:rsid wsp:val=&quot;00D950F0&quot;/&gt;&lt;wsp:rsid wsp:val=&quot;00D95FC1&quot;/&gt;&lt;wsp:rsid wsp:val=&quot;00DA1C68&quot;/&gt;&lt;wsp:rsid wsp:val=&quot;00DA33E3&quot;/&gt;&lt;wsp:rsid wsp:val=&quot;00DA7784&quot;/&gt;&lt;wsp:rsid wsp:val=&quot;00DA7A03&quot;/&gt;&lt;wsp:rsid wsp:val=&quot;00DB0C25&quot;/&gt;&lt;wsp:rsid wsp:val=&quot;00DB1818&quot;/&gt;&lt;wsp:rsid wsp:val=&quot;00DB6E8A&quot;/&gt;&lt;wsp:rsid wsp:val=&quot;00DB7613&quot;/&gt;&lt;wsp:rsid wsp:val=&quot;00DC1D6F&quot;/&gt;&lt;wsp:rsid wsp:val=&quot;00DC2E1F&quot;/&gt;&lt;wsp:rsid wsp:val=&quot;00DC309B&quot;/&gt;&lt;wsp:rsid wsp:val=&quot;00DC4DA2&quot;/&gt;&lt;wsp:rsid wsp:val=&quot;00DC6FA8&quot;/&gt;&lt;wsp:rsid wsp:val=&quot;00DD3024&quot;/&gt;&lt;wsp:rsid wsp:val=&quot;00DE427B&quot;/&gt;&lt;wsp:rsid wsp:val=&quot;00DF2B1F&quot;/&gt;&lt;wsp:rsid wsp:val=&quot;00DF4B71&quot;/&gt;&lt;wsp:rsid wsp:val=&quot;00DF615A&quot;/&gt;&lt;wsp:rsid wsp:val=&quot;00DF62CD&quot;/&gt;&lt;wsp:rsid wsp:val=&quot;00DF6C44&quot;/&gt;&lt;wsp:rsid wsp:val=&quot;00E12746&quot;/&gt;&lt;wsp:rsid wsp:val=&quot;00E30C5D&quot;/&gt;&lt;wsp:rsid wsp:val=&quot;00E3243A&quot;/&gt;&lt;wsp:rsid wsp:val=&quot;00E35353&quot;/&gt;&lt;wsp:rsid wsp:val=&quot;00E36011&quot;/&gt;&lt;wsp:rsid wsp:val=&quot;00E372CF&quot;/&gt;&lt;wsp:rsid wsp:val=&quot;00E409F4&quot;/&gt;&lt;wsp:rsid wsp:val=&quot;00E4379D&quot;/&gt;&lt;wsp:rsid wsp:val=&quot;00E45845&quot;/&gt;&lt;wsp:rsid wsp:val=&quot;00E47053&quot;/&gt;&lt;wsp:rsid wsp:val=&quot;00E5336A&quot;/&gt;&lt;wsp:rsid wsp:val=&quot;00E57469&quot;/&gt;&lt;wsp:rsid wsp:val=&quot;00E609DD&quot;/&gt;&lt;wsp:rsid wsp:val=&quot;00E64AD4&quot;/&gt;&lt;wsp:rsid wsp:val=&quot;00E77645&quot;/&gt;&lt;wsp:rsid wsp:val=&quot;00E77926&quot;/&gt;&lt;wsp:rsid wsp:val=&quot;00E8235B&quot;/&gt;&lt;wsp:rsid wsp:val=&quot;00E83038&quot;/&gt;&lt;wsp:rsid wsp:val=&quot;00E848F3&quot;/&gt;&lt;wsp:rsid wsp:val=&quot;00E92A9E&quot;/&gt;&lt;wsp:rsid wsp:val=&quot;00E94D1B&quot;/&gt;&lt;wsp:rsid wsp:val=&quot;00EA41A9&quot;/&gt;&lt;wsp:rsid wsp:val=&quot;00EA5938&quot;/&gt;&lt;wsp:rsid wsp:val=&quot;00EB002A&quot;/&gt;&lt;wsp:rsid wsp:val=&quot;00EB0368&quot;/&gt;&lt;wsp:rsid wsp:val=&quot;00EB11BD&quot;/&gt;&lt;wsp:rsid wsp:val=&quot;00EB2729&quot;/&gt;&lt;wsp:rsid wsp:val=&quot;00EC46E8&quot;/&gt;&lt;wsp:rsid wsp:val=&quot;00EC4A25&quot;/&gt;&lt;wsp:rsid wsp:val=&quot;00ED0CEC&quot;/&gt;&lt;wsp:rsid wsp:val=&quot;00ED13C5&quot;/&gt;&lt;wsp:rsid wsp:val=&quot;00ED1713&quot;/&gt;&lt;wsp:rsid wsp:val=&quot;00ED2A65&quot;/&gt;&lt;wsp:rsid wsp:val=&quot;00ED60FB&quot;/&gt;&lt;wsp:rsid wsp:val=&quot;00ED7CF8&quot;/&gt;&lt;wsp:rsid wsp:val=&quot;00EE3A76&quot;/&gt;&lt;wsp:rsid wsp:val=&quot;00EF0259&quot;/&gt;&lt;wsp:rsid wsp:val=&quot;00EF468A&quot;/&gt;&lt;wsp:rsid wsp:val=&quot;00EF565E&quot;/&gt;&lt;wsp:rsid wsp:val=&quot;00EF5881&quot;/&gt;&lt;wsp:rsid wsp:val=&quot;00F025A2&quot;/&gt;&lt;wsp:rsid wsp:val=&quot;00F041E3&quot;/&gt;&lt;wsp:rsid wsp:val=&quot;00F04712&quot;/&gt;&lt;wsp:rsid wsp:val=&quot;00F04DA4&quot;/&gt;&lt;wsp:rsid wsp:val=&quot;00F128C1&quot;/&gt;&lt;wsp:rsid wsp:val=&quot;00F12F2A&quot;/&gt;&lt;wsp:rsid wsp:val=&quot;00F14A8F&quot;/&gt;&lt;wsp:rsid wsp:val=&quot;00F14D4D&quot;/&gt;&lt;wsp:rsid wsp:val=&quot;00F15599&quot;/&gt;&lt;wsp:rsid wsp:val=&quot;00F17DDD&quot;/&gt;&lt;wsp:rsid wsp:val=&quot;00F22EC7&quot;/&gt;&lt;wsp:rsid wsp:val=&quot;00F27A07&quot;/&gt;&lt;wsp:rsid wsp:val=&quot;00F31094&quot;/&gt;&lt;wsp:rsid wsp:val=&quot;00F32456&quot;/&gt;&lt;wsp:rsid wsp:val=&quot;00F324AF&quot;/&gt;&lt;wsp:rsid wsp:val=&quot;00F3406E&quot;/&gt;&lt;wsp:rsid wsp:val=&quot;00F34455&quot;/&gt;&lt;wsp:rsid wsp:val=&quot;00F34599&quot;/&gt;&lt;wsp:rsid wsp:val=&quot;00F35C51&quot;/&gt;&lt;wsp:rsid wsp:val=&quot;00F371CA&quot;/&gt;&lt;wsp:rsid wsp:val=&quot;00F416D2&quot;/&gt;&lt;wsp:rsid wsp:val=&quot;00F439C5&quot;/&gt;&lt;wsp:rsid wsp:val=&quot;00F51089&quot;/&gt;&lt;wsp:rsid wsp:val=&quot;00F52A51&quot;/&gt;&lt;wsp:rsid wsp:val=&quot;00F52CEB&quot;/&gt;&lt;wsp:rsid wsp:val=&quot;00F5655D&quot;/&gt;&lt;wsp:rsid wsp:val=&quot;00F653B8&quot;/&gt;&lt;wsp:rsid wsp:val=&quot;00F67B60&quot;/&gt;&lt;wsp:rsid wsp:val=&quot;00F75150&quot;/&gt;&lt;wsp:rsid wsp:val=&quot;00F80515&quot;/&gt;&lt;wsp:rsid wsp:val=&quot;00F83B64&quot;/&gt;&lt;wsp:rsid wsp:val=&quot;00F96475&quot;/&gt;&lt;wsp:rsid wsp:val=&quot;00FA086A&quot;/&gt;&lt;wsp:rsid wsp:val=&quot;00FA0C0B&quot;/&gt;&lt;wsp:rsid wsp:val=&quot;00FA1266&quot;/&gt;&lt;wsp:rsid wsp:val=&quot;00FA4264&quot;/&gt;&lt;wsp:rsid wsp:val=&quot;00FA5960&quot;/&gt;&lt;wsp:rsid wsp:val=&quot;00FB03D9&quot;/&gt;&lt;wsp:rsid wsp:val=&quot;00FB339E&quot;/&gt;&lt;wsp:rsid wsp:val=&quot;00FC1192&quot;/&gt;&lt;wsp:rsid wsp:val=&quot;00FC3798&quot;/&gt;&lt;wsp:rsid wsp:val=&quot;00FC50EA&quot;/&gt;&lt;wsp:rsid wsp:val=&quot;00FC609C&quot;/&gt;&lt;wsp:rsid wsp:val=&quot;00FD12A3&quot;/&gt;&lt;wsp:rsid wsp:val=&quot;00FD38D8&quot;/&gt;&lt;wsp:rsid wsp:val=&quot;00FD6E4C&quot;/&gt;&lt;wsp:rsid wsp:val=&quot;00FE6616&quot;/&gt;&lt;wsp:rsid wsp:val=&quot;00FF2D91&quot;/&gt;&lt;wsp:rsid wsp:val=&quot;00FF3564&quot;/&gt;&lt;/wsp:rsids&gt;&lt;/w:docPr&gt;&lt;w:body&gt;&lt;wx:sect&gt;&lt;w:p wsp:rsidR=&quot;00000000&quot; wsp:rsidRDefault=&quot;00886312&quot; wsp:rsidP=&quot;00886312&quot;&gt;&lt;m:oMathPara&gt;&lt;m:oMath&gt;&lt;m:sSub&gt;&lt;m:sSubPr&gt;&lt;m:ctrlPr&gt;&lt;aml:annotation aml:id=&quot;0&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quot; aml:createdate=&quot;2018-09-03T08:00:00Z&quot;&gt;&lt;aml:content&gt;&lt;w:rPr&gt;&lt;w:rFonts w:ascii=&quot;Cambria Math&quot; w:h-ansi=&quot;Cambria Math&quot;/&gt;&lt;wx:font wx:val=&quot;Cambria Math&quot;/&gt;&lt;w:i/&gt;&lt;/w:rPr&gt;&lt;m:t&gt;âˆ†&lt;/m:t&gt;&lt;/aml:content&gt;&lt;/aml:annotation&gt;&lt;/m:r&gt;&lt;/m:e&gt;&lt;m:sub&gt;&lt;m:r&gt;&lt;aml:annotation aml:id=&quot;2&quot; w:type=&quot;Word.Insertion&quot; aml:author=&quot;///&quot; aml:createdate=&quot;2018-09-03T08:00:00Z&quot;&gt;&lt;aml:content&gt;&lt;w:rPr&gt;&lt;w:rFonts w:ascii=&quot;Cambria Math&quot; w:h-ansi=&quot;Cambria Math&quot;/&gt;&lt;wx:font wx:val=&quot;Cambria Math&quot;/&gt;&lt;w:i/&gt;&lt;/w:rPr&gt;&lt;m:t&gt;NR&lt;/m:t&gt;&lt;/aml:content&gt;&lt;/aml:annotation&gt;&lt;/m:r&gt;&lt;/m:sub&gt;&lt;/m:sSub&gt;&lt;m:r&gt;&lt;aml:annotation aml:id=&quot;3&quot; w:type=&quot;Word.Insertion&quot; aml:author=&quot;///&quot; aml:createdate=&quot;2018-09-03T08:00:00Z&quot;&gt;&lt;aml:content&gt;&lt;w:rPr&gt;&lt;w:rFonts w:ascii=&quot;Cambria Math&quot; w:h-ansi=&quot;Cambria Math&quot;/&gt;&lt;wx:font wx:val=&quot;Cambria Math&quot;/&gt;&lt;w:i/&gt;&lt;/w:rPr&gt;&lt;m:t&gt;=10 &lt;/m:t&gt;&lt;/aml:content&gt;&lt;/aml:annotation&gt;&lt;/m:r&gt;&lt;m:sSub&gt;&lt;m:sSubPr&gt;&lt;m:ctrlPr&gt;&lt;aml:annotation aml:id=&quot;4&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5&quot; w:type=&quot;Word.Insertion&quot; aml:author=&quot;///&quot; aml:createdate=&quot;2018-09-03T08:00:00Z&quot;&gt;&lt;aml:content&gt;&lt;w:rPr&gt;&lt;w:rFonts w:ascii=&quot;Cambria Math&quot; w:h-ansi=&quot;Cambria Math&quot;/&gt;&lt;wx:font wx:val=&quot;Cambria Math&quot;/&gt;&lt;w:i/&gt;&lt;/w:rPr&gt;&lt;m:t&gt;log&lt;/m:t&gt;&lt;/aml:content&gt;&lt;/aml:annotation&gt;&lt;/m:r&gt;&lt;/m:e&gt;&lt;m:sub&gt;&lt;m:r&gt;&lt;aml:annotation aml:id=&quot;6&quot; w:type=&quot;Word.Insertion&quot; aml:author=&quot;///&quot; aml:createdate=&quot;2018-09-03T08:00:00Z&quot;&gt;&lt;aml:content&gt;&lt;w:rPr&gt;&lt;w:rFonts w:ascii=&quot;Cambria Math&quot; w:h-ansi=&quot;Cambria Math&quot;/&gt;&lt;wx:font wx:val=&quot;Cambria Math&quot;/&gt;&lt;w:i/&gt;&lt;/w:rPr&gt;&lt;m:t&gt;10&lt;/m:t&gt;&lt;/aml:content&gt;&lt;/aml:annotation&gt;&lt;/m:r&gt;&lt;/m:sub&gt;&lt;/m:sSub&gt;&lt;m:f&gt;&lt;m:fPr&gt;&lt;m:ctrlPr&gt;&lt;aml:annotation aml:id=&quot;7&quot; w:type=&quot;Word.Insertion&quot; aml:author=&quot;///&quot; aml:createdate=&quot;2018-09-03T08:00:00Z&quot;&gt;&lt;aml:content&gt;&lt;w:rPr&gt;&lt;w:rFonts w:ascii=&quot;Cambria Math&quot; w:h-ansi=&quot;Cambria Math&quot;/&gt;&lt;wx:font wx:val=&quot;Cambria Math&quot;/&gt;&lt;w:i/&gt;&lt;/w:rPr&gt;&lt;/aml:content&gt;&lt;/aml:annotation&gt;&lt;/m:ctrlPr&gt;&lt;/m:fPr&gt;&lt;m:num&gt;&lt;m:sSub&gt;&lt;m:sSubPr&gt;&lt;m:ctrlPr&gt;&lt;aml:annotation aml:id=&quot;8&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9&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0&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num&gt;&lt;m:den&gt;&lt;m:sSub&gt;&lt;m:sSubPr&gt;&lt;m:ctrlPr&gt;&lt;aml:annotation aml:id=&quot;11&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2&quot; w:type=&quot;Word.Insertion&quot; aml:author=&quot;///&quot; aml:createdate=&quot;2018-09-03T08:00:00Z&quot;&gt;&lt;aml:content&gt;&lt;w:rPr&gt;&lt;w:rFonts w:ascii=&quot;Cambria Math&quot; w:h-ansi=&quot;Cambria Math&quot;/&gt;&lt;wx:font wx:val=&quot;Cambria Math&quot;/&gt;&lt;w:i/&gt;&lt;/w:rPr&gt;&lt;m:t&gt;N&lt;/m:t&gt;&lt;/aml:content&gt;&lt;/aml:annotation&gt;&lt;/m:r&gt;&lt;/m:e&gt;&lt;m:sub&gt;&lt;m:r&gt;&lt;aml:annotation aml:id=&quot;13&quot; w:type=&quot;Word.Insertion&quot; aml:author=&quot;///&quot; aml:createdate=&quot;2018-09-03T08:00:00Z&quot;&gt;&lt;aml:content&gt;&lt;w:rPr&gt;&lt;w:rFonts w:ascii=&quot;Cambria Math&quot; w:h-ansi=&quot;Cambria Math&quot;/&gt;&lt;wx:font wx:val=&quot;Cambria Math&quot;/&gt;&lt;w:i/&gt;&lt;/w:rPr&gt;&lt;m:t&gt;RB,LTE&lt;/m:t&gt;&lt;/aml:content&gt;&lt;/aml:annotation&gt;&lt;/m:r&gt;&lt;/m:sub&gt;&lt;/m:sSub&gt;&lt;m:r&gt;&lt;aml:annotation aml:id=&quot;14&quot; w:type=&quot;Word.Insertion&quot; aml:author=&quot;///&quot; aml:createdate=&quot;2018-09-03T08:00:00Z&quot;&gt;&lt;aml:content&gt;&lt;w:rPr&gt;&lt;w:rFonts w:ascii=&quot;Cambria Math&quot; w:h-ansi=&quot;Cambria Math&quot;/&gt;&lt;wx:font wx:val=&quot;Cambria Math&quot;/&gt;&lt;w:i/&gt;&lt;/w:rPr&gt;&lt;m:t&gt;+&lt;/m:t&gt;&lt;/aml:content&gt;&lt;/aml:annotation&gt;&lt;/m:r&gt;&lt;m:sSub&gt;&lt;m:sSubPr&gt;&lt;m:ctrlPr&gt;&lt;aml:annotation aml:id=&quot;15&quot; w:type=&quot;Word.Insertion&quot; aml:author=&quot;///&quot; aml:createdate=&quot;2018-09-03T08:00:00Z&quot;&gt;&lt;aml:content&gt;&lt;w:rPr&gt;&lt;w:rFonts w:ascii=&quot;Cambria Math&quot; w:h-ansi=&quot;Cambria Math&quot;/&gt;&lt;wx:font wx:val=&quot;Cambria Math&quot;/&gt;&lt;w:i/&gt;&lt;/w:rPr&gt;&lt;/aml:content&gt;&lt;/aml:annotation&gt;&lt;/m:ctrlPr&gt;&lt;/m:sSubPr&gt;&lt;m:e&gt;&lt;m:r&gt;&lt;aml:annotation aml:id=&quot;16&quot; w:type=&quot;Word.Insertion&quot; aml:author=&quot;///&quot; aml:createdate=&quot;2018-09-03T08:00:00Z&quot;&gt;&lt;aml:content&gt;&lt;w:rPr&gt;&lt;w:rFonts w:ascii=&quot;Cambria Math&quot; w:h-ansi=&quot;Cambria Math&quot;/&gt;&lt;wx:font wx:val=&quot;Cambria Math&quot;/&gt;&lt;w:i/&gt;&lt;/w:rPr&gt;&lt;m:t&gt;L&lt;/m:t&gt;&lt;/aml:content&gt;&lt;/aml:annotation&gt;&lt;/m:r&gt;&lt;/m:e&gt;&lt;m:sub&gt;&lt;m:r&gt;&lt;aml:annotation aml:id=&quot;17&quot; w:type=&quot;Word.Insertion&quot; aml:author=&quot;///&quot; aml:createdate=&quot;2018-09-03T08:00:00Z&quot;&gt;&lt;aml:content&gt;&lt;w:rPr&gt;&lt;w:rFonts w:ascii=&quot;Cambria Math&quot; w:h-ansi=&quot;Cambria Math&quot;/&gt;&lt;wx:font wx:val=&quot;Cambria Math&quot;/&gt;&lt;w:i/&gt;&lt;/w:rPr&gt;&lt;m:t&gt;CRB,NR&lt;/m:t&gt;&lt;/aml:content&gt;&lt;/aml:annotation&gt;&lt;/m:r&gt;&lt;/m:sub&gt;&lt;/m:sSub&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6" o:title="" chromakey="white"/>
            </v:shape>
          </w:pict>
        </w:r>
        <w:r w:rsidRPr="000B3771" w:rsidDel="00463D44">
          <w:fldChar w:fldCharType="end"/>
        </w:r>
      </w:del>
      <w:ins w:id="46" w:author="///" w:date="2018-09-26T14:22:00Z">
        <w:r w:rsidR="00463D44" w:rsidRPr="000B3771">
          <w:br/>
        </w:r>
      </w:ins>
    </w:p>
    <w:p w:rsidR="00B37DAE" w:rsidRPr="000B3771" w:rsidRDefault="00B37DAE" w:rsidP="000D3650">
      <w:pPr>
        <w:pStyle w:val="B20"/>
        <w:spacing w:after="100" w:afterAutospacing="1"/>
      </w:pPr>
      <w:r w:rsidRPr="000B3771">
        <w:lastRenderedPageBreak/>
        <w:t xml:space="preserve">where </w:t>
      </w:r>
      <w:proofErr w:type="gramStart"/>
      <w:r w:rsidRPr="000B3771">
        <w:rPr>
          <w:i/>
        </w:rPr>
        <w:t>Ñ</w:t>
      </w:r>
      <w:r w:rsidRPr="000B3771">
        <w:rPr>
          <w:i/>
          <w:vertAlign w:val="subscript"/>
        </w:rPr>
        <w:t>RB,NR</w:t>
      </w:r>
      <w:proofErr w:type="gramEnd"/>
      <w:r w:rsidRPr="000B3771">
        <w:t xml:space="preserve"> is the transmission bandwidth configuration of the SCG channel for SCS = 15 kHz.</w:t>
      </w:r>
    </w:p>
    <w:p w:rsidR="00B37DAE" w:rsidRPr="000B3771" w:rsidRDefault="00B37DAE" w:rsidP="00B37DAE"/>
    <w:p w:rsidR="00B37DAE" w:rsidRPr="000B3771" w:rsidRDefault="00B37DAE" w:rsidP="000D3650">
      <w:pPr>
        <w:pStyle w:val="H6"/>
        <w:rPr>
          <w:ins w:id="47" w:author="///" w:date="2018-09-26T14:35:00Z"/>
        </w:rPr>
      </w:pPr>
      <w:r w:rsidRPr="000B3771">
        <w:rPr>
          <w:rStyle w:val="Heading6Char3"/>
        </w:rPr>
        <w:t>6.2B.3.1.3.2</w:t>
      </w:r>
      <w:r w:rsidRPr="000B3771">
        <w:rPr>
          <w:rStyle w:val="Heading6Char3"/>
        </w:rPr>
        <w:tab/>
      </w:r>
      <w:r w:rsidRPr="000B3771">
        <w:rPr>
          <w:rStyle w:val="Heading6Char3"/>
        </w:rPr>
        <w:tab/>
        <w:t xml:space="preserve">A-MPR for </w:t>
      </w:r>
      <w:r w:rsidRPr="000B3771">
        <w:t>NS_04</w:t>
      </w:r>
    </w:p>
    <w:p w:rsidR="000543C1" w:rsidRPr="000B3771" w:rsidRDefault="000543C1">
      <w:pPr>
        <w:pStyle w:val="H6"/>
        <w:rPr>
          <w:rPrChange w:id="48" w:author="///" w:date="2018-09-26T14:35:00Z">
            <w:rPr>
              <w:rStyle w:val="Heading6Char3"/>
              <w:lang w:eastAsia="en-US"/>
            </w:rPr>
          </w:rPrChange>
        </w:rPr>
      </w:pPr>
      <w:ins w:id="49" w:author="///" w:date="2018-09-26T14:35:00Z">
        <w:r w:rsidRPr="000B3771">
          <w:rPr>
            <w:rStyle w:val="Heading6Char3"/>
          </w:rPr>
          <w:t>6.2B.3.1.3.2.0</w:t>
        </w:r>
        <w:r w:rsidRPr="000B3771">
          <w:rPr>
            <w:rStyle w:val="Heading6Char3"/>
          </w:rPr>
          <w:tab/>
          <w:t>General</w:t>
        </w:r>
      </w:ins>
    </w:p>
    <w:p w:rsidR="00B37DAE" w:rsidRPr="000B3771" w:rsidRDefault="00B37DAE" w:rsidP="000D3650">
      <w:r w:rsidRPr="000B3771">
        <w:t>When the UE is configured for B41/n41 intra-band contiguous EN-DC and it receives IE NS_04, the UE determines the total allowed maximum output power reduction as specified in this subclause. The A-MPR for EN-DC defined in this section is used instead of MPR defined in 6.2B.2.2, not additively.</w:t>
      </w:r>
    </w:p>
    <w:p w:rsidR="00B37DAE" w:rsidRPr="000B3771" w:rsidRDefault="00B37DAE" w:rsidP="000D3650">
      <w:r w:rsidRPr="000B3771">
        <w:t>The UE determines the Channel Configuration Case and the value of A-MPR</w:t>
      </w:r>
      <w:r w:rsidRPr="000B3771">
        <w:rPr>
          <w:vertAlign w:val="subscript"/>
        </w:rPr>
        <w:t>IM3</w:t>
      </w:r>
      <w:r w:rsidRPr="000B3771">
        <w:t xml:space="preserve"> as follows:</w:t>
      </w:r>
    </w:p>
    <w:p w:rsidR="00B37DAE" w:rsidRPr="000B3771" w:rsidRDefault="00B37DAE" w:rsidP="00E678FB">
      <w:pPr>
        <w:pStyle w:val="B10"/>
        <w:rPr>
          <w:rFonts w:eastAsia="Yu Mincho"/>
        </w:rPr>
      </w:pPr>
      <w:r w:rsidRPr="000B3771">
        <w:rPr>
          <w:rFonts w:eastAsia="Yu Mincho"/>
        </w:rPr>
        <w:t>If F</w:t>
      </w:r>
      <w:r w:rsidRPr="000B3771">
        <w:rPr>
          <w:rFonts w:eastAsia="Yu Mincho"/>
          <w:vertAlign w:val="subscript"/>
        </w:rPr>
        <w:t>IM</w:t>
      </w:r>
      <w:proofErr w:type="gramStart"/>
      <w:r w:rsidRPr="000B3771">
        <w:rPr>
          <w:rFonts w:eastAsia="Yu Mincho"/>
          <w:vertAlign w:val="subscript"/>
        </w:rPr>
        <w:t>3,low</w:t>
      </w:r>
      <w:proofErr w:type="gramEnd"/>
      <w:r w:rsidRPr="000B3771">
        <w:rPr>
          <w:rFonts w:eastAsia="Yu Mincho"/>
          <w:vertAlign w:val="subscript"/>
        </w:rPr>
        <w:t xml:space="preserve">_block,low </w:t>
      </w:r>
      <w:r w:rsidRPr="000B3771">
        <w:rPr>
          <w:rFonts w:eastAsia="Yu Mincho"/>
        </w:rPr>
        <w:t>&lt; 2490.5 MHz</w:t>
      </w:r>
    </w:p>
    <w:p w:rsidR="00B37DAE" w:rsidRPr="000B3771" w:rsidRDefault="00B37DAE" w:rsidP="00E678FB">
      <w:pPr>
        <w:pStyle w:val="B20"/>
        <w:rPr>
          <w:rFonts w:eastAsia="Yu Mincho"/>
        </w:rPr>
      </w:pPr>
      <w:r w:rsidRPr="000B3771">
        <w:rPr>
          <w:rFonts w:eastAsia="Yu Mincho"/>
        </w:rPr>
        <w:t>Channel Configuration Case B. A-MPR</w:t>
      </w:r>
      <w:r w:rsidRPr="000B3771">
        <w:rPr>
          <w:rFonts w:eastAsia="Yu Mincho"/>
          <w:vertAlign w:val="subscript"/>
        </w:rPr>
        <w:t>IM3</w:t>
      </w:r>
      <w:r w:rsidRPr="000B3771">
        <w:rPr>
          <w:rFonts w:eastAsia="Yu Mincho"/>
        </w:rPr>
        <w:t xml:space="preserve"> defined in subclause 6.2B.3.1.3.2.2.</w:t>
      </w:r>
    </w:p>
    <w:p w:rsidR="00B37DAE" w:rsidRPr="000B3771" w:rsidRDefault="00B37DAE" w:rsidP="00E678FB">
      <w:pPr>
        <w:pStyle w:val="B10"/>
        <w:rPr>
          <w:rFonts w:eastAsia="Yu Mincho"/>
        </w:rPr>
      </w:pPr>
      <w:r w:rsidRPr="000B3771">
        <w:rPr>
          <w:rFonts w:eastAsia="Yu Mincho"/>
        </w:rPr>
        <w:t>Else</w:t>
      </w:r>
    </w:p>
    <w:p w:rsidR="00B37DAE" w:rsidRPr="000B3771" w:rsidRDefault="00B37DAE" w:rsidP="00E678FB">
      <w:pPr>
        <w:pStyle w:val="B20"/>
        <w:rPr>
          <w:rFonts w:eastAsia="Yu Mincho"/>
        </w:rPr>
      </w:pPr>
      <w:r w:rsidRPr="000B3771">
        <w:rPr>
          <w:rFonts w:eastAsia="Yu Mincho"/>
        </w:rPr>
        <w:t>Channel Configuration Case A. A-MPR</w:t>
      </w:r>
      <w:r w:rsidRPr="000B3771">
        <w:rPr>
          <w:rFonts w:eastAsia="Yu Mincho"/>
          <w:vertAlign w:val="subscript"/>
        </w:rPr>
        <w:t>IM3</w:t>
      </w:r>
      <w:r w:rsidRPr="000B3771">
        <w:rPr>
          <w:rFonts w:eastAsia="Yu Mincho"/>
        </w:rPr>
        <w:t xml:space="preserve"> defined in subclause 6.2B.3.1.3.2.1.</w:t>
      </w:r>
    </w:p>
    <w:p w:rsidR="00B37DAE" w:rsidRPr="000B3771" w:rsidRDefault="00B37DAE" w:rsidP="000D3650">
      <w:pPr>
        <w:rPr>
          <w:rFonts w:eastAsia="Yu Mincho"/>
        </w:rPr>
      </w:pPr>
      <w:r w:rsidRPr="000B3771">
        <w:rPr>
          <w:rFonts w:eastAsia="Yu Mincho"/>
        </w:rPr>
        <w:t>where</w:t>
      </w:r>
    </w:p>
    <w:p w:rsidR="00B37DAE" w:rsidRPr="000B3771" w:rsidRDefault="00B37DAE" w:rsidP="00E678FB">
      <w:pPr>
        <w:pStyle w:val="B10"/>
        <w:rPr>
          <w:vertAlign w:val="subscript"/>
        </w:rPr>
      </w:pPr>
      <w:r w:rsidRPr="000B3771">
        <w:rPr>
          <w:lang w:bidi="bn-IN"/>
        </w:rPr>
        <w:t>-</w:t>
      </w:r>
      <w:r w:rsidRPr="000B3771">
        <w:rPr>
          <w:lang w:bidi="bn-IN"/>
        </w:rPr>
        <w:tab/>
      </w:r>
      <w:r w:rsidRPr="000B3771">
        <w:t>F</w:t>
      </w:r>
      <w:r w:rsidRPr="000B3771">
        <w:rPr>
          <w:vertAlign w:val="subscript"/>
        </w:rPr>
        <w:t>IM</w:t>
      </w:r>
      <w:proofErr w:type="gramStart"/>
      <w:r w:rsidRPr="000B3771">
        <w:rPr>
          <w:vertAlign w:val="subscript"/>
        </w:rPr>
        <w:t>3,low</w:t>
      </w:r>
      <w:proofErr w:type="gramEnd"/>
      <w:r w:rsidRPr="000B3771">
        <w:rPr>
          <w:vertAlign w:val="subscript"/>
        </w:rPr>
        <w:t>_block,low</w:t>
      </w:r>
      <w:r w:rsidRPr="000B3771">
        <w:t xml:space="preserve"> = (2 * F</w:t>
      </w:r>
      <w:r w:rsidRPr="000B3771">
        <w:rPr>
          <w:vertAlign w:val="subscript"/>
        </w:rPr>
        <w:t>low_channel,low_edge</w:t>
      </w:r>
      <w:r w:rsidRPr="000B3771">
        <w:t>) – F</w:t>
      </w:r>
      <w:r w:rsidRPr="000B3771">
        <w:rPr>
          <w:vertAlign w:val="subscript"/>
        </w:rPr>
        <w:t>high_channel,high_edge</w:t>
      </w:r>
    </w:p>
    <w:p w:rsidR="00B37DAE" w:rsidRPr="000B3771" w:rsidRDefault="00B37DAE" w:rsidP="00E678FB">
      <w:pPr>
        <w:pStyle w:val="B10"/>
        <w:rPr>
          <w:vertAlign w:val="subscript"/>
        </w:rPr>
      </w:pPr>
      <w:r w:rsidRPr="000B3771">
        <w:rPr>
          <w:lang w:bidi="bn-IN"/>
        </w:rPr>
        <w:t>-</w:t>
      </w:r>
      <w:r w:rsidRPr="000B3771">
        <w:rPr>
          <w:lang w:bidi="bn-IN"/>
        </w:rPr>
        <w:tab/>
      </w:r>
      <w:r w:rsidRPr="000B3771">
        <w:t>F</w:t>
      </w:r>
      <w:r w:rsidRPr="000B3771">
        <w:rPr>
          <w:vertAlign w:val="subscript"/>
        </w:rPr>
        <w:t>low_</w:t>
      </w:r>
      <w:proofErr w:type="gramStart"/>
      <w:r w:rsidRPr="000B3771">
        <w:rPr>
          <w:vertAlign w:val="subscript"/>
        </w:rPr>
        <w:t>channel,low</w:t>
      </w:r>
      <w:proofErr w:type="gramEnd"/>
      <w:r w:rsidRPr="000B3771">
        <w:rPr>
          <w:vertAlign w:val="subscript"/>
        </w:rPr>
        <w:t xml:space="preserve">_edge </w:t>
      </w:r>
      <w:r w:rsidRPr="000B3771">
        <w:t>is the lowermost frequency of lower transmission bandwidth configuration.</w:t>
      </w:r>
    </w:p>
    <w:p w:rsidR="00B37DAE" w:rsidRPr="000B3771" w:rsidRDefault="00B37DAE" w:rsidP="00E678FB">
      <w:pPr>
        <w:pStyle w:val="B10"/>
      </w:pPr>
      <w:r w:rsidRPr="000B3771">
        <w:rPr>
          <w:lang w:bidi="bn-IN"/>
        </w:rPr>
        <w:t>-</w:t>
      </w:r>
      <w:r w:rsidRPr="000B3771">
        <w:rPr>
          <w:lang w:bidi="bn-IN"/>
        </w:rPr>
        <w:tab/>
      </w:r>
      <w:r w:rsidRPr="000B3771">
        <w:t>F</w:t>
      </w:r>
      <w:r w:rsidRPr="000B3771">
        <w:rPr>
          <w:vertAlign w:val="subscript"/>
        </w:rPr>
        <w:t>high_</w:t>
      </w:r>
      <w:proofErr w:type="gramStart"/>
      <w:r w:rsidRPr="000B3771">
        <w:rPr>
          <w:vertAlign w:val="subscript"/>
        </w:rPr>
        <w:t>channel,high</w:t>
      </w:r>
      <w:proofErr w:type="gramEnd"/>
      <w:r w:rsidRPr="000B3771">
        <w:rPr>
          <w:vertAlign w:val="subscript"/>
        </w:rPr>
        <w:t xml:space="preserve">_edge </w:t>
      </w:r>
      <w:r w:rsidRPr="000B3771">
        <w:t>is the uppermost frequency of upper transmission bandwidth configuration.</w:t>
      </w:r>
    </w:p>
    <w:p w:rsidR="00B37DAE" w:rsidRPr="000B3771" w:rsidRDefault="00B37DAE" w:rsidP="000D3650">
      <w:pPr>
        <w:rPr>
          <w:rFonts w:eastAsia="Yu Mincho"/>
        </w:rPr>
      </w:pPr>
      <w:r w:rsidRPr="000B3771">
        <w:rPr>
          <w:rFonts w:eastAsia="Yu Mincho"/>
        </w:rPr>
        <w:t xml:space="preserve">The </w:t>
      </w:r>
      <w:r w:rsidRPr="000B3771">
        <w:t xml:space="preserve">UE determines the </w:t>
      </w:r>
      <w:r w:rsidRPr="000B3771">
        <w:rPr>
          <w:rFonts w:eastAsia="Yu Mincho"/>
        </w:rPr>
        <w:t>total allowed maximum output power reduction as follows:</w:t>
      </w:r>
    </w:p>
    <w:p w:rsidR="00B37DAE" w:rsidRPr="000B3771" w:rsidRDefault="00B37DAE" w:rsidP="00E678FB">
      <w:pPr>
        <w:pStyle w:val="B10"/>
      </w:pPr>
      <w:r w:rsidRPr="000B3771">
        <w:t>For UEs not supporting dynamic power sharing, with backoff applied independently</w:t>
      </w:r>
    </w:p>
    <w:p w:rsidR="00B37DAE" w:rsidRPr="000B3771" w:rsidRDefault="00B37DAE" w:rsidP="000D3650">
      <w:pPr>
        <w:pStyle w:val="B20"/>
      </w:pPr>
      <w:r w:rsidRPr="000B3771">
        <w:t>A-MPR</w:t>
      </w:r>
      <w:r w:rsidRPr="000B3771">
        <w:rPr>
          <w:vertAlign w:val="subscript"/>
        </w:rPr>
        <w:t>E-UTRA</w:t>
      </w:r>
      <w:r w:rsidRPr="000B3771">
        <w:t xml:space="preserve"> = </w:t>
      </w:r>
      <w:proofErr w:type="gramStart"/>
      <w:r w:rsidRPr="000B3771">
        <w:t>MAX( A</w:t>
      </w:r>
      <w:proofErr w:type="gramEnd"/>
      <w:r w:rsidRPr="000B3771">
        <w:t>-MPR</w:t>
      </w:r>
      <w:r w:rsidRPr="000B3771">
        <w:rPr>
          <w:vertAlign w:val="subscript"/>
        </w:rPr>
        <w:t>single, E-UTRA</w:t>
      </w:r>
      <w:r w:rsidRPr="000B3771">
        <w:t>, A-MPR</w:t>
      </w:r>
      <w:r w:rsidRPr="000B3771">
        <w:rPr>
          <w:vertAlign w:val="subscript"/>
        </w:rPr>
        <w:t>IM3</w:t>
      </w:r>
      <w:r w:rsidRPr="000B3771">
        <w:t xml:space="preserve"> )</w:t>
      </w:r>
    </w:p>
    <w:p w:rsidR="00B37DAE" w:rsidRPr="000B3771" w:rsidRDefault="00B37DAE" w:rsidP="000D3650">
      <w:pPr>
        <w:pStyle w:val="B20"/>
      </w:pPr>
      <w:r w:rsidRPr="000B3771">
        <w:t>A-MPR</w:t>
      </w:r>
      <w:r w:rsidRPr="000B3771">
        <w:rPr>
          <w:vertAlign w:val="subscript"/>
        </w:rPr>
        <w:t>NR</w:t>
      </w:r>
      <w:r w:rsidRPr="000B3771">
        <w:t xml:space="preserve"> = </w:t>
      </w:r>
      <w:proofErr w:type="gramStart"/>
      <w:r w:rsidRPr="000B3771">
        <w:t>MAX( A</w:t>
      </w:r>
      <w:proofErr w:type="gramEnd"/>
      <w:r w:rsidRPr="000B3771">
        <w:t>-MPR</w:t>
      </w:r>
      <w:r w:rsidRPr="000B3771">
        <w:rPr>
          <w:vertAlign w:val="subscript"/>
        </w:rPr>
        <w:t>single,NR</w:t>
      </w:r>
      <w:r w:rsidRPr="000B3771">
        <w:t>, A-MPR</w:t>
      </w:r>
      <w:r w:rsidRPr="000B3771">
        <w:rPr>
          <w:vertAlign w:val="subscript"/>
        </w:rPr>
        <w:t>IM3</w:t>
      </w:r>
      <w:r w:rsidRPr="000B3771">
        <w:t xml:space="preserve"> )</w:t>
      </w:r>
    </w:p>
    <w:p w:rsidR="00B37DAE" w:rsidRPr="000B3771" w:rsidRDefault="00B37DAE" w:rsidP="00E678FB">
      <w:pPr>
        <w:pStyle w:val="B10"/>
      </w:pPr>
      <w:r w:rsidRPr="000B3771">
        <w:t>For UEs supporting dynamic power sharing, with IM# backoff applied equally to E-UTRA and NR</w:t>
      </w:r>
    </w:p>
    <w:p w:rsidR="00B37DAE" w:rsidRPr="000B3771" w:rsidRDefault="00B37DAE" w:rsidP="00E678FB">
      <w:pPr>
        <w:pStyle w:val="B20"/>
      </w:pPr>
      <w:r w:rsidRPr="000B3771">
        <w:t>A-MPR</w:t>
      </w:r>
      <w:r w:rsidRPr="000B3771">
        <w:rPr>
          <w:vertAlign w:val="subscript"/>
        </w:rPr>
        <w:t>E-UTRA</w:t>
      </w:r>
      <w:r w:rsidRPr="000B3771">
        <w:t xml:space="preserve"> = </w:t>
      </w:r>
      <w:proofErr w:type="gramStart"/>
      <w:r w:rsidRPr="000B3771">
        <w:t>MAX( A</w:t>
      </w:r>
      <w:proofErr w:type="gramEnd"/>
      <w:r w:rsidRPr="000B3771">
        <w:t>-MPR</w:t>
      </w:r>
      <w:r w:rsidRPr="000B3771">
        <w:rPr>
          <w:vertAlign w:val="subscript"/>
        </w:rPr>
        <w:t>single,E-UTRA</w:t>
      </w:r>
      <w:r w:rsidRPr="000B3771">
        <w:t>, A-MPR</w:t>
      </w:r>
      <w:r w:rsidRPr="000B3771">
        <w:rPr>
          <w:vertAlign w:val="subscript"/>
        </w:rPr>
        <w:t xml:space="preserve">IM3 </w:t>
      </w:r>
      <w:r w:rsidRPr="000B3771">
        <w:t>)</w:t>
      </w:r>
    </w:p>
    <w:p w:rsidR="00B37DAE" w:rsidRPr="000B3771" w:rsidRDefault="00B37DAE" w:rsidP="00E678FB">
      <w:pPr>
        <w:pStyle w:val="B20"/>
      </w:pPr>
      <w:r w:rsidRPr="000B3771">
        <w:t>A-MPR</w:t>
      </w:r>
      <w:r w:rsidRPr="000B3771">
        <w:rPr>
          <w:vertAlign w:val="subscript"/>
        </w:rPr>
        <w:t>NR</w:t>
      </w:r>
      <w:r w:rsidRPr="000B3771">
        <w:t xml:space="preserve"> = </w:t>
      </w:r>
      <w:proofErr w:type="gramStart"/>
      <w:r w:rsidRPr="000B3771">
        <w:t>MAX( A</w:t>
      </w:r>
      <w:proofErr w:type="gramEnd"/>
      <w:r w:rsidRPr="000B3771">
        <w:t>-MPR</w:t>
      </w:r>
      <w:r w:rsidRPr="000B3771">
        <w:rPr>
          <w:vertAlign w:val="subscript"/>
        </w:rPr>
        <w:t>single,NR</w:t>
      </w:r>
      <w:r w:rsidRPr="000B3771">
        <w:t>, A-MPR</w:t>
      </w:r>
      <w:r w:rsidRPr="000B3771">
        <w:rPr>
          <w:vertAlign w:val="subscript"/>
        </w:rPr>
        <w:t>IM3</w:t>
      </w:r>
      <w:r w:rsidRPr="000B3771">
        <w:t>)</w:t>
      </w:r>
    </w:p>
    <w:p w:rsidR="00B37DAE" w:rsidRPr="000B3771" w:rsidRDefault="00B37DAE" w:rsidP="000D3650">
      <w:pPr>
        <w:rPr>
          <w:rFonts w:eastAsia="Yu Mincho"/>
        </w:rPr>
      </w:pPr>
      <w:r w:rsidRPr="000B3771">
        <w:rPr>
          <w:rFonts w:eastAsia="Yu Mincho"/>
        </w:rPr>
        <w:t>where</w:t>
      </w:r>
    </w:p>
    <w:p w:rsidR="00B37DAE" w:rsidRPr="000B3771" w:rsidRDefault="00B37DAE" w:rsidP="000D3650">
      <w:pPr>
        <w:pStyle w:val="B10"/>
        <w:rPr>
          <w:color w:val="FF0000"/>
        </w:rPr>
      </w:pPr>
      <w:r w:rsidRPr="000B3771">
        <w:rPr>
          <w:lang w:bidi="bn-IN"/>
        </w:rPr>
        <w:t>-</w:t>
      </w:r>
      <w:r w:rsidRPr="000B3771">
        <w:rPr>
          <w:lang w:bidi="bn-IN"/>
        </w:rPr>
        <w:tab/>
      </w:r>
      <w:r w:rsidRPr="000B3771">
        <w:t>A-MPR</w:t>
      </w:r>
      <w:r w:rsidRPr="000B3771">
        <w:rPr>
          <w:vertAlign w:val="subscript"/>
        </w:rPr>
        <w:t>single, E-</w:t>
      </w:r>
      <w:r w:rsidR="00E678FB" w:rsidRPr="000B3771">
        <w:rPr>
          <w:vertAlign w:val="subscript"/>
        </w:rPr>
        <w:t xml:space="preserve">UTRA </w:t>
      </w:r>
      <w:r w:rsidR="00E678FB" w:rsidRPr="000B3771">
        <w:t>is</w:t>
      </w:r>
      <w:r w:rsidRPr="000B3771">
        <w:t xml:space="preserve"> the A-MPR defined for the E-UTRA transmission in [5]</w:t>
      </w:r>
    </w:p>
    <w:p w:rsidR="00B37DAE" w:rsidRPr="000B3771" w:rsidRDefault="00B37DAE" w:rsidP="00B37DAE">
      <w:pPr>
        <w:pStyle w:val="B10"/>
      </w:pPr>
      <w:r w:rsidRPr="000B3771">
        <w:rPr>
          <w:lang w:bidi="bn-IN"/>
        </w:rPr>
        <w:t>-</w:t>
      </w:r>
      <w:r w:rsidRPr="000B3771">
        <w:rPr>
          <w:lang w:bidi="bn-IN"/>
        </w:rPr>
        <w:tab/>
      </w:r>
      <w:r w:rsidRPr="000B3771">
        <w:t>A-</w:t>
      </w:r>
      <w:proofErr w:type="gramStart"/>
      <w:r w:rsidRPr="000B3771">
        <w:t>MPR</w:t>
      </w:r>
      <w:r w:rsidRPr="000B3771">
        <w:rPr>
          <w:vertAlign w:val="subscript"/>
        </w:rPr>
        <w:t>single,NR</w:t>
      </w:r>
      <w:proofErr w:type="gramEnd"/>
      <w:r w:rsidRPr="000B3771">
        <w:t xml:space="preserve"> is the A-MPR defined for the NR transmission in [2]</w:t>
      </w:r>
    </w:p>
    <w:p w:rsidR="00B37DAE" w:rsidRPr="000B3771" w:rsidRDefault="00B37DAE" w:rsidP="000D3650">
      <w:pPr>
        <w:pStyle w:val="H6"/>
        <w:rPr>
          <w:rStyle w:val="Heading6Char3"/>
        </w:rPr>
      </w:pPr>
      <w:r w:rsidRPr="000B3771">
        <w:rPr>
          <w:rStyle w:val="Heading6Char3"/>
        </w:rPr>
        <w:t>6.2B.3.1.3.2.1</w:t>
      </w:r>
      <w:r w:rsidRPr="000B3771">
        <w:rPr>
          <w:rStyle w:val="Heading6Char3"/>
        </w:rPr>
        <w:tab/>
        <w:t>A-MPR</w:t>
      </w:r>
      <w:r w:rsidRPr="000B3771">
        <w:rPr>
          <w:rStyle w:val="Heading6Char3"/>
          <w:vertAlign w:val="subscript"/>
        </w:rPr>
        <w:t>IM3</w:t>
      </w:r>
      <w:r w:rsidRPr="000B3771">
        <w:rPr>
          <w:rStyle w:val="Heading6Char3"/>
        </w:rPr>
        <w:t xml:space="preserve"> for NS_04 to meet -13 dBm / 1MHz </w:t>
      </w:r>
      <w:r w:rsidRPr="000B3771">
        <w:t>for 26dBm UE power</w:t>
      </w:r>
    </w:p>
    <w:p w:rsidR="00B37DAE" w:rsidRPr="000B3771" w:rsidRDefault="00B37DAE" w:rsidP="000D3650">
      <w:r w:rsidRPr="000B3771">
        <w:t>A-MPR in this sub-clause is relative to 26 dBm for power class 2. The same A-MPR is used relative to 23 dBm for power class 3. For the UE is configured with channel configurations Case A or Case C</w:t>
      </w:r>
      <w:ins w:id="50" w:author="///" w:date="2018-09-26T14:44:00Z">
        <w:r w:rsidR="00071569" w:rsidRPr="000B3771">
          <w:t xml:space="preserve"> (defined in Subclause 6.2B.3.2.</w:t>
        </w:r>
      </w:ins>
      <w:ins w:id="51" w:author="///" w:date="2018-09-26T14:47:00Z">
        <w:r w:rsidR="00071569" w:rsidRPr="000B3771">
          <w:t>3.</w:t>
        </w:r>
      </w:ins>
      <w:ins w:id="52" w:author="///" w:date="2018-09-26T14:44:00Z">
        <w:r w:rsidR="00071569" w:rsidRPr="000B3771">
          <w:t>1)</w:t>
        </w:r>
      </w:ins>
      <w:r w:rsidRPr="000B3771">
        <w:t>, the allowed maximum output power reduction for IM3s applied to transmission on the MCG and the SCG with non-contiguous resource allocation is defined as follows:</w:t>
      </w:r>
    </w:p>
    <w:p w:rsidR="00B37DAE" w:rsidRPr="000B3771" w:rsidRDefault="00B37DAE" w:rsidP="000D3650">
      <w:pPr>
        <w:ind w:left="284" w:firstLine="284"/>
        <w:jc w:val="center"/>
        <w:rPr>
          <w:lang w:eastAsia="ja-JP"/>
        </w:rPr>
      </w:pPr>
      <w:r w:rsidRPr="000B3771">
        <w:rPr>
          <w:lang w:eastAsia="ja-JP"/>
        </w:rPr>
        <w:t>A-MPR</w:t>
      </w:r>
      <w:r w:rsidRPr="000B3771">
        <w:rPr>
          <w:vertAlign w:val="subscript"/>
          <w:lang w:eastAsia="ja-JP"/>
        </w:rPr>
        <w:t>IM3</w:t>
      </w:r>
      <w:r w:rsidRPr="000B3771">
        <w:rPr>
          <w:lang w:eastAsia="ja-JP"/>
        </w:rPr>
        <w:t xml:space="preserve"> = M</w:t>
      </w:r>
      <w:r w:rsidRPr="000B3771">
        <w:rPr>
          <w:vertAlign w:val="subscript"/>
          <w:lang w:eastAsia="ja-JP"/>
        </w:rPr>
        <w:t>A</w:t>
      </w:r>
    </w:p>
    <w:p w:rsidR="00B37DAE" w:rsidRPr="000B3771" w:rsidRDefault="00B37DAE" w:rsidP="00E678FB">
      <w:pPr>
        <w:pStyle w:val="B10"/>
        <w:rPr>
          <w:lang w:eastAsia="ja-JP"/>
        </w:rPr>
      </w:pPr>
      <w:r w:rsidRPr="000B3771">
        <w:rPr>
          <w:lang w:eastAsia="ja-JP"/>
        </w:rPr>
        <w:t>Where M</w:t>
      </w:r>
      <w:r w:rsidRPr="000B3771">
        <w:rPr>
          <w:vertAlign w:val="subscript"/>
          <w:lang w:eastAsia="ja-JP"/>
        </w:rPr>
        <w:t>A</w:t>
      </w:r>
      <w:r w:rsidRPr="000B3771">
        <w:rPr>
          <w:lang w:eastAsia="ja-JP"/>
        </w:rPr>
        <w:t xml:space="preserve"> is defined as follows</w:t>
      </w:r>
    </w:p>
    <w:p w:rsidR="00B37DAE" w:rsidRPr="000B3771" w:rsidRDefault="00B37DAE" w:rsidP="000D3650">
      <w:pPr>
        <w:ind w:firstLine="3261"/>
      </w:pPr>
      <w:r w:rsidRPr="000B3771">
        <w:t>M</w:t>
      </w:r>
      <w:r w:rsidRPr="000B3771">
        <w:rPr>
          <w:vertAlign w:val="subscript"/>
        </w:rPr>
        <w:t>A</w:t>
      </w:r>
      <w:r w:rsidRPr="000B3771">
        <w:t xml:space="preserve"> = </w:t>
      </w:r>
      <w:r w:rsidRPr="000B3771">
        <w:tab/>
        <w:t>14</w:t>
      </w:r>
      <w:r w:rsidRPr="000B3771">
        <w:tab/>
        <w:t>;</w:t>
      </w:r>
      <w:r w:rsidRPr="000B3771">
        <w:tab/>
        <w:t xml:space="preserve"> 0 ≤ B &lt; 0.5</w:t>
      </w:r>
    </w:p>
    <w:p w:rsidR="00B37DAE" w:rsidRPr="000B3771" w:rsidRDefault="00B37DAE" w:rsidP="000D3650">
      <w:pPr>
        <w:ind w:firstLine="3261"/>
      </w:pPr>
      <w:r w:rsidRPr="000B3771">
        <w:tab/>
      </w:r>
      <w:r w:rsidRPr="000B3771">
        <w:tab/>
      </w:r>
      <w:r w:rsidRPr="000B3771">
        <w:tab/>
        <w:t>9</w:t>
      </w:r>
      <w:r w:rsidRPr="000B3771">
        <w:tab/>
        <w:t>;</w:t>
      </w:r>
      <w:r w:rsidRPr="000B3771">
        <w:tab/>
        <w:t xml:space="preserve"> 0.5 ≤ B &lt; 1.0</w:t>
      </w:r>
    </w:p>
    <w:p w:rsidR="00B37DAE" w:rsidRPr="000B3771" w:rsidRDefault="00B37DAE" w:rsidP="000D3650">
      <w:pPr>
        <w:ind w:firstLine="3261"/>
      </w:pPr>
      <w:r w:rsidRPr="000B3771">
        <w:tab/>
      </w:r>
      <w:r w:rsidRPr="000B3771">
        <w:tab/>
      </w:r>
      <w:r w:rsidRPr="000B3771">
        <w:tab/>
        <w:t>7</w:t>
      </w:r>
      <w:r w:rsidRPr="000B3771">
        <w:tab/>
        <w:t xml:space="preserve">; </w:t>
      </w:r>
      <w:r w:rsidRPr="000B3771">
        <w:tab/>
        <w:t>1.0 ≤ B &lt; 2.0</w:t>
      </w:r>
    </w:p>
    <w:p w:rsidR="00B37DAE" w:rsidRPr="000B3771" w:rsidRDefault="00B37DAE" w:rsidP="000D3650">
      <w:pPr>
        <w:ind w:firstLine="3261"/>
      </w:pPr>
      <w:r w:rsidRPr="000B3771">
        <w:lastRenderedPageBreak/>
        <w:tab/>
      </w:r>
      <w:r w:rsidRPr="000B3771">
        <w:tab/>
      </w:r>
      <w:r w:rsidRPr="000B3771">
        <w:tab/>
        <w:t>5</w:t>
      </w:r>
      <w:r w:rsidRPr="000B3771">
        <w:tab/>
        <w:t xml:space="preserve">; </w:t>
      </w:r>
      <w:r w:rsidRPr="000B3771">
        <w:tab/>
        <w:t>2.0 &lt; B</w:t>
      </w:r>
    </w:p>
    <w:p w:rsidR="00B37DAE" w:rsidRPr="000B3771" w:rsidRDefault="00B37DAE" w:rsidP="000D3650">
      <w:pPr>
        <w:rPr>
          <w:lang w:eastAsia="ja-JP"/>
        </w:rPr>
      </w:pPr>
      <w:r w:rsidRPr="000B3771">
        <w:rPr>
          <w:lang w:eastAsia="ja-JP"/>
        </w:rPr>
        <w:t>Where:</w:t>
      </w:r>
    </w:p>
    <w:p w:rsidR="00B37DAE" w:rsidRPr="000B3771" w:rsidRDefault="00B37DAE" w:rsidP="00E678FB">
      <w:pPr>
        <w:pStyle w:val="B10"/>
        <w:rPr>
          <w:lang w:eastAsia="ja-JP"/>
        </w:rPr>
      </w:pPr>
      <w:r w:rsidRPr="000B3771">
        <w:rPr>
          <w:lang w:eastAsia="ja-JP"/>
        </w:rPr>
        <w:tab/>
        <w:t>For UEs supporting dynamic power sharing,</w:t>
      </w:r>
    </w:p>
    <w:p w:rsidR="00B37DAE" w:rsidRPr="000B3771" w:rsidRDefault="00B37DAE" w:rsidP="00E678FB">
      <w:pPr>
        <w:pStyle w:val="B10"/>
        <w:rPr>
          <w:vertAlign w:val="subscript"/>
        </w:rPr>
      </w:pPr>
      <w:r w:rsidRPr="000B3771">
        <w:tab/>
      </w:r>
      <w:r w:rsidRPr="000B3771">
        <w:tab/>
      </w:r>
      <w:r w:rsidRPr="000B3771">
        <w:tab/>
        <w:t xml:space="preserve"> B = (L</w:t>
      </w:r>
      <w:r w:rsidRPr="000B3771">
        <w:rPr>
          <w:vertAlign w:val="subscript"/>
        </w:rPr>
        <w:t xml:space="preserve">CRB_alloc, E-UTRA </w:t>
      </w:r>
      <w:r w:rsidRPr="000B3771">
        <w:t>* 12* SCS</w:t>
      </w:r>
      <w:r w:rsidRPr="000B3771">
        <w:rPr>
          <w:vertAlign w:val="subscript"/>
        </w:rPr>
        <w:t>E-UTRA</w:t>
      </w:r>
      <w:r w:rsidRPr="000B3771">
        <w:t xml:space="preserve"> + L</w:t>
      </w:r>
      <w:r w:rsidRPr="000B3771">
        <w:rPr>
          <w:vertAlign w:val="subscript"/>
        </w:rPr>
        <w:t>CRB_</w:t>
      </w:r>
      <w:proofErr w:type="gramStart"/>
      <w:r w:rsidRPr="000B3771">
        <w:rPr>
          <w:vertAlign w:val="subscript"/>
        </w:rPr>
        <w:t>alloc,NR</w:t>
      </w:r>
      <w:proofErr w:type="gramEnd"/>
      <w:r w:rsidRPr="000B3771">
        <w:rPr>
          <w:vertAlign w:val="subscript"/>
        </w:rPr>
        <w:t xml:space="preserve"> </w:t>
      </w:r>
      <w:r w:rsidRPr="000B3771">
        <w:t>* 12 * SCS</w:t>
      </w:r>
      <w:r w:rsidRPr="000B3771">
        <w:rPr>
          <w:vertAlign w:val="subscript"/>
        </w:rPr>
        <w:t>NR</w:t>
      </w:r>
      <w:r w:rsidRPr="000B3771">
        <w:t>)/1,000,000</w:t>
      </w:r>
    </w:p>
    <w:p w:rsidR="00B37DAE" w:rsidRPr="000B3771" w:rsidRDefault="00B37DAE" w:rsidP="00E678FB">
      <w:pPr>
        <w:pStyle w:val="B20"/>
      </w:pPr>
      <w:r w:rsidRPr="000B3771">
        <w:t>For UEs not supporting dynamic power sharing,</w:t>
      </w:r>
    </w:p>
    <w:p w:rsidR="00B37DAE" w:rsidRPr="000B3771" w:rsidRDefault="00B37DAE" w:rsidP="00E678FB">
      <w:pPr>
        <w:pStyle w:val="B20"/>
        <w:rPr>
          <w:lang w:val="sv-SE"/>
        </w:rPr>
      </w:pPr>
      <w:r w:rsidRPr="000B3771">
        <w:tab/>
      </w:r>
      <w:r w:rsidRPr="000B3771">
        <w:rPr>
          <w:lang w:val="sv-SE"/>
        </w:rPr>
        <w:t xml:space="preserve">For E-UTRA </w:t>
      </w:r>
    </w:p>
    <w:p w:rsidR="00B37DAE" w:rsidRPr="000B3771" w:rsidRDefault="00B37DAE" w:rsidP="00E678FB">
      <w:pPr>
        <w:pStyle w:val="B20"/>
        <w:rPr>
          <w:vertAlign w:val="subscript"/>
          <w:lang w:val="sv-SE"/>
        </w:rPr>
      </w:pPr>
      <w:r w:rsidRPr="000B3771">
        <w:rPr>
          <w:lang w:val="sv-SE"/>
        </w:rPr>
        <w:tab/>
      </w:r>
      <w:r w:rsidRPr="000B3771">
        <w:rPr>
          <w:lang w:val="sv-SE"/>
        </w:rPr>
        <w:tab/>
      </w:r>
      <w:r w:rsidRPr="000B3771">
        <w:rPr>
          <w:lang w:val="sv-SE"/>
        </w:rPr>
        <w:tab/>
        <w:t xml:space="preserve"> B = (L</w:t>
      </w:r>
      <w:r w:rsidRPr="000B3771">
        <w:rPr>
          <w:vertAlign w:val="subscript"/>
          <w:lang w:val="sv-SE"/>
        </w:rPr>
        <w:t xml:space="preserve">CRB_alloc, E-UTRA </w:t>
      </w:r>
      <w:r w:rsidRPr="000B3771">
        <w:rPr>
          <w:lang w:val="sv-SE"/>
        </w:rPr>
        <w:t>* 12* SCS</w:t>
      </w:r>
      <w:r w:rsidRPr="000B3771">
        <w:rPr>
          <w:vertAlign w:val="subscript"/>
          <w:lang w:val="sv-SE"/>
        </w:rPr>
        <w:t>E-UTRA</w:t>
      </w:r>
      <w:r w:rsidRPr="000B3771">
        <w:rPr>
          <w:lang w:val="sv-SE"/>
        </w:rPr>
        <w:t xml:space="preserve"> + 12 * SCS</w:t>
      </w:r>
      <w:r w:rsidRPr="000B3771">
        <w:rPr>
          <w:vertAlign w:val="subscript"/>
          <w:lang w:val="sv-SE"/>
        </w:rPr>
        <w:t>NR</w:t>
      </w:r>
      <w:r w:rsidRPr="000B3771">
        <w:rPr>
          <w:lang w:val="sv-SE"/>
        </w:rPr>
        <w:t>)/1,000,000</w:t>
      </w:r>
    </w:p>
    <w:p w:rsidR="00B37DAE" w:rsidRPr="000B3771" w:rsidRDefault="00B37DAE" w:rsidP="00E678FB">
      <w:pPr>
        <w:pStyle w:val="B20"/>
      </w:pPr>
      <w:r w:rsidRPr="000B3771">
        <w:rPr>
          <w:lang w:val="sv-SE"/>
        </w:rPr>
        <w:tab/>
      </w:r>
      <w:r w:rsidRPr="000B3771">
        <w:t>For NR</w:t>
      </w:r>
    </w:p>
    <w:p w:rsidR="00B37DAE" w:rsidRPr="000B3771" w:rsidRDefault="00B37DAE" w:rsidP="00E678FB">
      <w:pPr>
        <w:pStyle w:val="B20"/>
      </w:pPr>
      <w:r w:rsidRPr="000B3771">
        <w:tab/>
      </w:r>
      <w:r w:rsidRPr="000B3771">
        <w:tab/>
      </w:r>
      <w:r w:rsidRPr="000B3771">
        <w:tab/>
        <w:t>B = (12* SCS</w:t>
      </w:r>
      <w:r w:rsidRPr="000B3771">
        <w:rPr>
          <w:vertAlign w:val="subscript"/>
        </w:rPr>
        <w:t>E-UTRA</w:t>
      </w:r>
      <w:r w:rsidRPr="000B3771">
        <w:t xml:space="preserve"> + L</w:t>
      </w:r>
      <w:r w:rsidRPr="000B3771">
        <w:rPr>
          <w:vertAlign w:val="subscript"/>
        </w:rPr>
        <w:t>CRB_</w:t>
      </w:r>
      <w:proofErr w:type="gramStart"/>
      <w:r w:rsidRPr="000B3771">
        <w:rPr>
          <w:vertAlign w:val="subscript"/>
        </w:rPr>
        <w:t>alloc,NR</w:t>
      </w:r>
      <w:proofErr w:type="gramEnd"/>
      <w:r w:rsidRPr="000B3771">
        <w:rPr>
          <w:vertAlign w:val="subscript"/>
        </w:rPr>
        <w:t xml:space="preserve"> </w:t>
      </w:r>
      <w:r w:rsidRPr="000B3771">
        <w:t>* 12 * SCS</w:t>
      </w:r>
      <w:r w:rsidRPr="000B3771">
        <w:rPr>
          <w:vertAlign w:val="subscript"/>
        </w:rPr>
        <w:t>NR</w:t>
      </w:r>
      <w:r w:rsidRPr="000B3771">
        <w:t xml:space="preserve">)/1,000,000 </w:t>
      </w:r>
    </w:p>
    <w:p w:rsidR="00B37DAE" w:rsidRPr="000B3771" w:rsidRDefault="00B37DAE" w:rsidP="00B37DAE">
      <w:pPr>
        <w:pStyle w:val="H6"/>
        <w:rPr>
          <w:rStyle w:val="Heading6Char3"/>
        </w:rPr>
      </w:pPr>
      <w:bookmarkStart w:id="53" w:name="_Hlk521415007"/>
      <w:r w:rsidRPr="000B3771">
        <w:rPr>
          <w:rStyle w:val="Heading6Char3"/>
        </w:rPr>
        <w:t>6.2B.3.1.3.2.2</w:t>
      </w:r>
      <w:bookmarkEnd w:id="53"/>
      <w:r w:rsidRPr="000B3771">
        <w:rPr>
          <w:rStyle w:val="Heading6Char3"/>
        </w:rPr>
        <w:tab/>
        <w:t xml:space="preserve">A-MPR for NS_04 to meet -25 dBm / 1MHz </w:t>
      </w:r>
      <w:r w:rsidRPr="000B3771">
        <w:t>for 26 dBm UE power</w:t>
      </w:r>
    </w:p>
    <w:p w:rsidR="00B37DAE" w:rsidRPr="000B3771" w:rsidRDefault="00B37DAE" w:rsidP="000D3650">
      <w:r w:rsidRPr="000B3771">
        <w:t>A-MPR in this sub-clause is relative to 26 dBm. The same A-MPR is used relative to 23 dBm for power class 3. For the UE is configured with channel configurations Case B or Case D, the allowed maximum output power reduction for IM3s applied to transmission on the MCG and the SCG with non-contiguous resource allocation is defined as follows:</w:t>
      </w:r>
    </w:p>
    <w:p w:rsidR="00B37DAE" w:rsidRPr="000B3771" w:rsidRDefault="00B37DAE" w:rsidP="000D3650">
      <w:pPr>
        <w:ind w:left="284" w:firstLine="284"/>
        <w:jc w:val="center"/>
        <w:rPr>
          <w:lang w:eastAsia="ja-JP"/>
        </w:rPr>
      </w:pPr>
      <w:bookmarkStart w:id="54" w:name="_Hlk523726307"/>
      <w:r w:rsidRPr="000B3771">
        <w:rPr>
          <w:lang w:eastAsia="ja-JP"/>
        </w:rPr>
        <w:t>A-MPR</w:t>
      </w:r>
      <w:r w:rsidRPr="000B3771">
        <w:rPr>
          <w:vertAlign w:val="subscript"/>
          <w:lang w:eastAsia="ja-JP"/>
        </w:rPr>
        <w:t>IM3</w:t>
      </w:r>
      <w:r w:rsidRPr="000B3771">
        <w:rPr>
          <w:lang w:eastAsia="ja-JP"/>
        </w:rPr>
        <w:t xml:space="preserve"> = M</w:t>
      </w:r>
      <w:r w:rsidRPr="000B3771">
        <w:rPr>
          <w:vertAlign w:val="subscript"/>
          <w:lang w:eastAsia="ja-JP"/>
        </w:rPr>
        <w:t>A</w:t>
      </w:r>
    </w:p>
    <w:p w:rsidR="00B37DAE" w:rsidRPr="000B3771" w:rsidRDefault="00B37DAE" w:rsidP="00E678FB">
      <w:pPr>
        <w:pStyle w:val="B10"/>
        <w:rPr>
          <w:lang w:eastAsia="ja-JP"/>
        </w:rPr>
      </w:pPr>
      <w:r w:rsidRPr="000B3771">
        <w:rPr>
          <w:lang w:eastAsia="ja-JP"/>
        </w:rPr>
        <w:t>Where M</w:t>
      </w:r>
      <w:r w:rsidRPr="000B3771">
        <w:rPr>
          <w:vertAlign w:val="subscript"/>
          <w:lang w:eastAsia="ja-JP"/>
        </w:rPr>
        <w:t>A</w:t>
      </w:r>
      <w:r w:rsidRPr="000B3771">
        <w:rPr>
          <w:lang w:eastAsia="ja-JP"/>
        </w:rPr>
        <w:t xml:space="preserve"> is defined as follows</w:t>
      </w:r>
    </w:p>
    <w:p w:rsidR="00B37DAE" w:rsidRPr="000B3771" w:rsidRDefault="00B37DAE" w:rsidP="000D3650">
      <w:pPr>
        <w:ind w:firstLine="3261"/>
      </w:pPr>
      <w:r w:rsidRPr="000B3771">
        <w:t>M</w:t>
      </w:r>
      <w:r w:rsidRPr="000B3771">
        <w:rPr>
          <w:vertAlign w:val="subscript"/>
        </w:rPr>
        <w:t>A</w:t>
      </w:r>
      <w:r w:rsidRPr="000B3771">
        <w:t xml:space="preserve"> = </w:t>
      </w:r>
      <w:r w:rsidRPr="000B3771">
        <w:tab/>
        <w:t>14</w:t>
      </w:r>
      <w:r w:rsidRPr="000B3771">
        <w:tab/>
        <w:t xml:space="preserve">; </w:t>
      </w:r>
      <w:r w:rsidRPr="000B3771">
        <w:tab/>
        <w:t>0 ≤ B &lt; 1.0</w:t>
      </w:r>
    </w:p>
    <w:p w:rsidR="00B37DAE" w:rsidRPr="000B3771" w:rsidRDefault="00B37DAE" w:rsidP="000D3650">
      <w:pPr>
        <w:ind w:firstLine="3261"/>
      </w:pPr>
      <w:r w:rsidRPr="000B3771">
        <w:tab/>
      </w:r>
      <w:r w:rsidRPr="000B3771">
        <w:tab/>
      </w:r>
      <w:r w:rsidRPr="000B3771">
        <w:tab/>
        <w:t>13</w:t>
      </w:r>
      <w:r w:rsidRPr="000B3771">
        <w:tab/>
        <w:t xml:space="preserve">; </w:t>
      </w:r>
      <w:r w:rsidRPr="000B3771">
        <w:tab/>
        <w:t>1.0 ≤ B &lt; 2.0</w:t>
      </w:r>
    </w:p>
    <w:p w:rsidR="00B37DAE" w:rsidRPr="000B3771" w:rsidRDefault="00B37DAE" w:rsidP="000D3650">
      <w:pPr>
        <w:ind w:firstLine="3261"/>
      </w:pPr>
      <w:r w:rsidRPr="000B3771">
        <w:tab/>
      </w:r>
      <w:r w:rsidRPr="000B3771">
        <w:tab/>
      </w:r>
      <w:r w:rsidRPr="000B3771">
        <w:tab/>
        <w:t>12</w:t>
      </w:r>
      <w:r w:rsidRPr="000B3771">
        <w:tab/>
        <w:t xml:space="preserve">; </w:t>
      </w:r>
      <w:r w:rsidRPr="000B3771">
        <w:tab/>
        <w:t>2.0 ≤ B &lt; 5.0</w:t>
      </w:r>
    </w:p>
    <w:p w:rsidR="00B37DAE" w:rsidRPr="000B3771" w:rsidRDefault="00B37DAE" w:rsidP="000D3650">
      <w:pPr>
        <w:ind w:firstLine="3261"/>
      </w:pPr>
      <w:r w:rsidRPr="000B3771">
        <w:tab/>
      </w:r>
      <w:r w:rsidRPr="000B3771">
        <w:tab/>
      </w:r>
      <w:r w:rsidRPr="000B3771">
        <w:tab/>
        <w:t>11</w:t>
      </w:r>
      <w:r w:rsidRPr="000B3771">
        <w:tab/>
        <w:t xml:space="preserve">; </w:t>
      </w:r>
      <w:r w:rsidRPr="000B3771">
        <w:tab/>
        <w:t>5.0 &lt; B</w:t>
      </w:r>
    </w:p>
    <w:p w:rsidR="00B37DAE" w:rsidRPr="000B3771" w:rsidRDefault="00B37DAE" w:rsidP="000D3650">
      <w:pPr>
        <w:rPr>
          <w:lang w:eastAsia="ja-JP"/>
        </w:rPr>
      </w:pPr>
      <w:r w:rsidRPr="000B3771">
        <w:rPr>
          <w:lang w:eastAsia="ja-JP"/>
        </w:rPr>
        <w:t>Where:</w:t>
      </w:r>
    </w:p>
    <w:p w:rsidR="00B37DAE" w:rsidRPr="000B3771" w:rsidRDefault="00B37DAE" w:rsidP="00E678FB">
      <w:pPr>
        <w:pStyle w:val="B10"/>
        <w:rPr>
          <w:lang w:eastAsia="ja-JP"/>
        </w:rPr>
      </w:pPr>
      <w:r w:rsidRPr="000B3771">
        <w:rPr>
          <w:lang w:eastAsia="ja-JP"/>
        </w:rPr>
        <w:t>For UEs supporting dynamic power sharing,</w:t>
      </w:r>
    </w:p>
    <w:p w:rsidR="00B37DAE" w:rsidRPr="000B3771" w:rsidRDefault="00B37DAE" w:rsidP="00E678FB">
      <w:pPr>
        <w:pStyle w:val="B20"/>
        <w:rPr>
          <w:vertAlign w:val="subscript"/>
        </w:rPr>
      </w:pPr>
      <w:r w:rsidRPr="000B3771">
        <w:t>B = (L</w:t>
      </w:r>
      <w:r w:rsidRPr="000B3771">
        <w:rPr>
          <w:vertAlign w:val="subscript"/>
        </w:rPr>
        <w:t xml:space="preserve">CRB_alloc, E-UTRA </w:t>
      </w:r>
      <w:r w:rsidRPr="000B3771">
        <w:t>* 12* SCS</w:t>
      </w:r>
      <w:r w:rsidRPr="000B3771">
        <w:rPr>
          <w:vertAlign w:val="subscript"/>
        </w:rPr>
        <w:t>E-UTRA</w:t>
      </w:r>
      <w:r w:rsidRPr="000B3771">
        <w:t xml:space="preserve"> + L</w:t>
      </w:r>
      <w:r w:rsidRPr="000B3771">
        <w:rPr>
          <w:vertAlign w:val="subscript"/>
        </w:rPr>
        <w:t>CRB_</w:t>
      </w:r>
      <w:proofErr w:type="gramStart"/>
      <w:r w:rsidRPr="000B3771">
        <w:rPr>
          <w:vertAlign w:val="subscript"/>
        </w:rPr>
        <w:t>alloc,NR</w:t>
      </w:r>
      <w:proofErr w:type="gramEnd"/>
      <w:r w:rsidRPr="000B3771">
        <w:rPr>
          <w:vertAlign w:val="subscript"/>
        </w:rPr>
        <w:t xml:space="preserve"> </w:t>
      </w:r>
      <w:r w:rsidRPr="000B3771">
        <w:t>* 12 * SCS</w:t>
      </w:r>
      <w:r w:rsidRPr="000B3771">
        <w:rPr>
          <w:vertAlign w:val="subscript"/>
        </w:rPr>
        <w:t>NR</w:t>
      </w:r>
      <w:r w:rsidRPr="000B3771">
        <w:t>)/1,000.000</w:t>
      </w:r>
    </w:p>
    <w:p w:rsidR="00B37DAE" w:rsidRPr="000B3771" w:rsidRDefault="00B37DAE" w:rsidP="00E678FB">
      <w:pPr>
        <w:pStyle w:val="B20"/>
      </w:pPr>
      <w:r w:rsidRPr="000B3771">
        <w:t>For UEs not supporting dynamic power sharing,</w:t>
      </w:r>
    </w:p>
    <w:p w:rsidR="00B37DAE" w:rsidRPr="000B3771" w:rsidRDefault="00B37DAE" w:rsidP="00E678FB">
      <w:pPr>
        <w:pStyle w:val="B30"/>
        <w:rPr>
          <w:lang w:val="sv-SE"/>
        </w:rPr>
      </w:pPr>
      <w:r w:rsidRPr="000B3771">
        <w:rPr>
          <w:lang w:val="sv-SE"/>
        </w:rPr>
        <w:t>For E-UTRA</w:t>
      </w:r>
    </w:p>
    <w:p w:rsidR="00B37DAE" w:rsidRPr="000B3771" w:rsidRDefault="00B37DAE" w:rsidP="00E678FB">
      <w:pPr>
        <w:pStyle w:val="B4"/>
        <w:rPr>
          <w:vertAlign w:val="subscript"/>
          <w:lang w:val="sv-SE"/>
        </w:rPr>
      </w:pPr>
      <w:r w:rsidRPr="000B3771">
        <w:rPr>
          <w:lang w:val="sv-SE"/>
        </w:rPr>
        <w:t>B = (L</w:t>
      </w:r>
      <w:r w:rsidRPr="000B3771">
        <w:rPr>
          <w:vertAlign w:val="subscript"/>
          <w:lang w:val="sv-SE"/>
        </w:rPr>
        <w:t xml:space="preserve">CRB_alloc,E-UTRA </w:t>
      </w:r>
      <w:r w:rsidRPr="000B3771">
        <w:rPr>
          <w:lang w:val="sv-SE"/>
        </w:rPr>
        <w:t>* 12* SCS</w:t>
      </w:r>
      <w:r w:rsidRPr="000B3771">
        <w:rPr>
          <w:vertAlign w:val="subscript"/>
          <w:lang w:val="sv-SE"/>
        </w:rPr>
        <w:t>E-UTRA</w:t>
      </w:r>
      <w:r w:rsidRPr="000B3771">
        <w:rPr>
          <w:lang w:val="sv-SE"/>
        </w:rPr>
        <w:t xml:space="preserve"> + 12 * SCS</w:t>
      </w:r>
      <w:r w:rsidRPr="000B3771">
        <w:rPr>
          <w:vertAlign w:val="subscript"/>
          <w:lang w:val="sv-SE"/>
        </w:rPr>
        <w:t>NR</w:t>
      </w:r>
      <w:r w:rsidRPr="000B3771">
        <w:rPr>
          <w:lang w:val="sv-SE"/>
        </w:rPr>
        <w:t>)/1,000,000</w:t>
      </w:r>
    </w:p>
    <w:p w:rsidR="00B37DAE" w:rsidRPr="000B3771" w:rsidRDefault="00B37DAE" w:rsidP="00E678FB">
      <w:pPr>
        <w:pStyle w:val="B30"/>
        <w:rPr>
          <w:lang w:val="sv-SE"/>
        </w:rPr>
      </w:pPr>
      <w:r w:rsidRPr="000B3771">
        <w:rPr>
          <w:lang w:val="sv-SE"/>
        </w:rPr>
        <w:t>For NR</w:t>
      </w:r>
    </w:p>
    <w:p w:rsidR="00B37DAE" w:rsidRPr="000B3771" w:rsidRDefault="00B37DAE" w:rsidP="00E678FB">
      <w:pPr>
        <w:pStyle w:val="B4"/>
        <w:rPr>
          <w:lang w:val="sv-SE"/>
        </w:rPr>
      </w:pPr>
      <w:r w:rsidRPr="000B3771">
        <w:rPr>
          <w:lang w:val="sv-SE"/>
        </w:rPr>
        <w:t>B = (L</w:t>
      </w:r>
      <w:r w:rsidRPr="000B3771">
        <w:rPr>
          <w:vertAlign w:val="subscript"/>
          <w:lang w:val="sv-SE"/>
        </w:rPr>
        <w:t xml:space="preserve">CRB_alloc,E-UTRA </w:t>
      </w:r>
      <w:r w:rsidRPr="000B3771">
        <w:rPr>
          <w:lang w:val="sv-SE"/>
        </w:rPr>
        <w:t>* 12* SCS</w:t>
      </w:r>
      <w:r w:rsidRPr="000B3771">
        <w:rPr>
          <w:vertAlign w:val="subscript"/>
          <w:lang w:val="sv-SE"/>
        </w:rPr>
        <w:t>E-UTRA</w:t>
      </w:r>
      <w:r w:rsidRPr="000B3771">
        <w:rPr>
          <w:lang w:val="sv-SE"/>
        </w:rPr>
        <w:t xml:space="preserve"> + 12 * SCS</w:t>
      </w:r>
      <w:r w:rsidRPr="000B3771">
        <w:rPr>
          <w:vertAlign w:val="subscript"/>
          <w:lang w:val="sv-SE"/>
        </w:rPr>
        <w:t>NR</w:t>
      </w:r>
      <w:r w:rsidRPr="000B3771">
        <w:rPr>
          <w:lang w:val="sv-SE"/>
        </w:rPr>
        <w:t>)/1,000,000</w:t>
      </w:r>
      <w:bookmarkEnd w:id="54"/>
    </w:p>
    <w:p w:rsidR="00B37DAE" w:rsidRPr="000B3771" w:rsidRDefault="00E678FB" w:rsidP="00B37DAE">
      <w:pPr>
        <w:pStyle w:val="H6"/>
        <w:rPr>
          <w:rStyle w:val="Heading6Char3"/>
        </w:rPr>
      </w:pPr>
      <w:r w:rsidRPr="000B3771">
        <w:rPr>
          <w:rStyle w:val="Heading6Char3"/>
        </w:rPr>
        <w:t>6.2B.3.1.4</w:t>
      </w:r>
      <w:r w:rsidR="00B37DAE" w:rsidRPr="000B3771">
        <w:rPr>
          <w:rStyle w:val="Heading6Char3"/>
        </w:rPr>
        <w:tab/>
        <w:t>Test description</w:t>
      </w:r>
    </w:p>
    <w:p w:rsidR="00B37DAE" w:rsidRPr="000B3771" w:rsidRDefault="00B37DAE" w:rsidP="00B37DAE">
      <w:pPr>
        <w:pStyle w:val="H6"/>
        <w:rPr>
          <w:rStyle w:val="Heading6Char3"/>
        </w:rPr>
      </w:pPr>
      <w:r w:rsidRPr="000B3771">
        <w:rPr>
          <w:rStyle w:val="Heading6Char3"/>
        </w:rPr>
        <w:t>6.2B.3.1.4.1</w:t>
      </w:r>
      <w:r w:rsidRPr="000B3771">
        <w:rPr>
          <w:rStyle w:val="Heading6Char3"/>
        </w:rPr>
        <w:tab/>
      </w:r>
      <w:r w:rsidRPr="000B3771">
        <w:rPr>
          <w:rStyle w:val="Heading6Char3"/>
        </w:rPr>
        <w:tab/>
        <w:t>Initial conditions</w:t>
      </w:r>
    </w:p>
    <w:p w:rsidR="00B37DAE" w:rsidRPr="000B3771" w:rsidRDefault="00B37DAE" w:rsidP="00B37DAE">
      <w:r w:rsidRPr="000B3771">
        <w:t>Initial conditions are a set of test configurations the UE needs to be tested in and the steps for the SS to take with the UE to reach the correct measurement state.</w:t>
      </w:r>
    </w:p>
    <w:p w:rsidR="00B37DAE" w:rsidRPr="000B3771" w:rsidRDefault="00B37DAE" w:rsidP="00B37DAE">
      <w:r w:rsidRPr="000B3771">
        <w:t xml:space="preserve">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w:t>
      </w:r>
      <w:proofErr w:type="gramStart"/>
      <w:r w:rsidRPr="000B3771">
        <w:t>spacing, and</w:t>
      </w:r>
      <w:proofErr w:type="gramEnd"/>
      <w:r w:rsidRPr="000B3771">
        <w:t xml:space="preserve"> are shown in table 6.2B.3.1.4.1-1. The details of the uplink reference measurement channels (RMCs) are specified in Annex A.2. Configurations of PDSCH and PDCCH before measurement are specified in Annex TS 36.521-1 [10] Annex C and in Annex C2 for LTE link and NR link </w:t>
      </w:r>
      <w:r w:rsidR="00E678FB" w:rsidRPr="000B3771">
        <w:t>respectively</w:t>
      </w:r>
      <w:r w:rsidRPr="000B3771">
        <w:t>.</w:t>
      </w:r>
    </w:p>
    <w:p w:rsidR="00B37DAE" w:rsidRPr="000B3771" w:rsidRDefault="00B37DAE" w:rsidP="00B37DAE">
      <w:pPr>
        <w:pStyle w:val="TH"/>
      </w:pPr>
      <w:r w:rsidRPr="000B3771">
        <w:lastRenderedPageBreak/>
        <w:t>Table 6.2B.3.1.4.1-0: E-UTRA test configuration table</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1"/>
        <w:gridCol w:w="2473"/>
        <w:gridCol w:w="1999"/>
        <w:gridCol w:w="1560"/>
        <w:gridCol w:w="1403"/>
      </w:tblGrid>
      <w:tr w:rsidR="00B37DAE" w:rsidRPr="000B3771" w:rsidTr="00780F0A">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rsidR="00B37DAE" w:rsidRPr="000B3771" w:rsidRDefault="00B37DAE" w:rsidP="00780F0A">
            <w:pPr>
              <w:pStyle w:val="TAH"/>
              <w:rPr>
                <w:lang w:eastAsia="en-US"/>
              </w:rPr>
            </w:pPr>
            <w:r w:rsidRPr="000B3771">
              <w:rPr>
                <w:lang w:eastAsia="en-US"/>
              </w:rPr>
              <w:t>E-UTRA Test Parameters</w:t>
            </w:r>
          </w:p>
        </w:tc>
      </w:tr>
      <w:tr w:rsidR="00B37DAE" w:rsidRPr="000B3771" w:rsidTr="00780F0A">
        <w:trPr>
          <w:jc w:val="center"/>
        </w:trPr>
        <w:tc>
          <w:tcPr>
            <w:tcW w:w="1921" w:type="dxa"/>
            <w:vMerge w:val="restart"/>
            <w:tcBorders>
              <w:left w:val="single" w:sz="4" w:space="0" w:color="auto"/>
              <w:right w:val="single" w:sz="4" w:space="0" w:color="auto"/>
            </w:tcBorders>
          </w:tcPr>
          <w:p w:rsidR="00B37DAE" w:rsidRPr="000B3771" w:rsidRDefault="00B37DAE" w:rsidP="00780F0A">
            <w:pPr>
              <w:pStyle w:val="TAH"/>
              <w:rPr>
                <w:lang w:eastAsia="en-US"/>
              </w:rPr>
            </w:pPr>
            <w:r w:rsidRPr="000B3771">
              <w:rPr>
                <w:lang w:eastAsia="en-US"/>
              </w:rPr>
              <w:t>E-UTRA Channel Bandwidth</w:t>
            </w:r>
          </w:p>
        </w:tc>
        <w:tc>
          <w:tcPr>
            <w:tcW w:w="2473" w:type="dxa"/>
            <w:vMerge w:val="restart"/>
            <w:tcBorders>
              <w:left w:val="single" w:sz="4" w:space="0" w:color="auto"/>
              <w:right w:val="single" w:sz="4" w:space="0" w:color="auto"/>
            </w:tcBorders>
          </w:tcPr>
          <w:p w:rsidR="00B37DAE" w:rsidRPr="000B3771" w:rsidRDefault="00B37DAE" w:rsidP="00780F0A">
            <w:pPr>
              <w:pStyle w:val="TAH"/>
              <w:rPr>
                <w:lang w:eastAsia="en-US"/>
              </w:rPr>
            </w:pPr>
            <w:r w:rsidRPr="000B3771">
              <w:rPr>
                <w:lang w:eastAsia="en-US"/>
              </w:rPr>
              <w:t>E-UTRA Test Frequency</w:t>
            </w:r>
            <w:r w:rsidRPr="000B3771">
              <w:rPr>
                <w:lang w:eastAsia="en-US"/>
              </w:rPr>
              <w:br/>
              <w:t>(Note 1)</w:t>
            </w:r>
          </w:p>
        </w:tc>
        <w:tc>
          <w:tcPr>
            <w:tcW w:w="1999" w:type="dxa"/>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H"/>
              <w:rPr>
                <w:lang w:eastAsia="en-US"/>
              </w:rPr>
            </w:pPr>
            <w:r w:rsidRPr="000B3771">
              <w:rPr>
                <w:lang w:eastAsia="en-US"/>
              </w:rPr>
              <w:t>Downlink</w:t>
            </w:r>
          </w:p>
        </w:tc>
        <w:tc>
          <w:tcPr>
            <w:tcW w:w="2963" w:type="dxa"/>
            <w:gridSpan w:val="2"/>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H"/>
              <w:rPr>
                <w:lang w:eastAsia="en-US"/>
              </w:rPr>
            </w:pPr>
            <w:r w:rsidRPr="000B3771">
              <w:rPr>
                <w:lang w:eastAsia="en-US"/>
              </w:rPr>
              <w:t>Uplink</w:t>
            </w:r>
          </w:p>
        </w:tc>
      </w:tr>
      <w:tr w:rsidR="00B37DAE" w:rsidRPr="000B3771" w:rsidTr="00780F0A">
        <w:trPr>
          <w:cantSplit/>
          <w:trHeight w:val="176"/>
          <w:jc w:val="center"/>
        </w:trPr>
        <w:tc>
          <w:tcPr>
            <w:tcW w:w="1921" w:type="dxa"/>
            <w:vMerge/>
            <w:tcBorders>
              <w:left w:val="single" w:sz="4" w:space="0" w:color="auto"/>
              <w:bottom w:val="single" w:sz="4" w:space="0" w:color="auto"/>
              <w:right w:val="single" w:sz="4" w:space="0" w:color="auto"/>
            </w:tcBorders>
          </w:tcPr>
          <w:p w:rsidR="00B37DAE" w:rsidRPr="000B3771" w:rsidRDefault="00B37DAE" w:rsidP="00780F0A">
            <w:pPr>
              <w:pStyle w:val="TAH"/>
              <w:rPr>
                <w:lang w:eastAsia="en-US"/>
              </w:rPr>
            </w:pPr>
          </w:p>
        </w:tc>
        <w:tc>
          <w:tcPr>
            <w:tcW w:w="2473" w:type="dxa"/>
            <w:vMerge/>
            <w:tcBorders>
              <w:left w:val="single" w:sz="4" w:space="0" w:color="auto"/>
              <w:bottom w:val="single" w:sz="4" w:space="0" w:color="auto"/>
              <w:right w:val="single" w:sz="4" w:space="0" w:color="auto"/>
            </w:tcBorders>
          </w:tcPr>
          <w:p w:rsidR="00B37DAE" w:rsidRPr="000B3771" w:rsidRDefault="00B37DAE" w:rsidP="00780F0A">
            <w:pPr>
              <w:pStyle w:val="TAH"/>
              <w:rPr>
                <w:lang w:eastAsia="en-US"/>
              </w:rPr>
            </w:pPr>
          </w:p>
        </w:tc>
        <w:tc>
          <w:tcPr>
            <w:tcW w:w="1999" w:type="dxa"/>
            <w:vMerge w:val="restart"/>
            <w:tcBorders>
              <w:top w:val="single" w:sz="4" w:space="0" w:color="auto"/>
              <w:left w:val="single" w:sz="4" w:space="0" w:color="auto"/>
              <w:right w:val="single" w:sz="4" w:space="0" w:color="auto"/>
            </w:tcBorders>
          </w:tcPr>
          <w:p w:rsidR="00B37DAE" w:rsidRPr="000B3771" w:rsidRDefault="00B37DAE" w:rsidP="00780F0A">
            <w:pPr>
              <w:pStyle w:val="TAC"/>
              <w:rPr>
                <w:szCs w:val="18"/>
                <w:lang w:eastAsia="en-US"/>
              </w:rPr>
            </w:pPr>
            <w:r w:rsidRPr="000B3771">
              <w:rPr>
                <w:rFonts w:eastAsia="SimSun" w:cs="Arial"/>
                <w:lang w:eastAsia="en-US"/>
              </w:rPr>
              <w:t xml:space="preserve">N/A for </w:t>
            </w:r>
            <w:r w:rsidRPr="000B3771">
              <w:rPr>
                <w:lang w:eastAsia="en-US"/>
              </w:rPr>
              <w:t>A-MPR testing.</w:t>
            </w:r>
          </w:p>
        </w:tc>
        <w:tc>
          <w:tcPr>
            <w:tcW w:w="1560" w:type="dxa"/>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H"/>
              <w:rPr>
                <w:szCs w:val="18"/>
                <w:lang w:eastAsia="en-US"/>
              </w:rPr>
            </w:pPr>
            <w:r w:rsidRPr="000B3771">
              <w:rPr>
                <w:szCs w:val="18"/>
                <w:lang w:eastAsia="en-US"/>
              </w:rPr>
              <w:t>Modulation</w:t>
            </w:r>
          </w:p>
        </w:tc>
        <w:tc>
          <w:tcPr>
            <w:tcW w:w="1403" w:type="dxa"/>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H"/>
              <w:rPr>
                <w:szCs w:val="18"/>
                <w:lang w:eastAsia="en-US"/>
              </w:rPr>
            </w:pPr>
            <w:r w:rsidRPr="000B3771">
              <w:rPr>
                <w:rFonts w:cs="v5.0.0"/>
                <w:szCs w:val="18"/>
                <w:lang w:eastAsia="en-US"/>
              </w:rPr>
              <w:t xml:space="preserve">RB allocation </w:t>
            </w:r>
          </w:p>
        </w:tc>
      </w:tr>
      <w:tr w:rsidR="00B37DAE" w:rsidRPr="000B3771" w:rsidTr="00780F0A">
        <w:trPr>
          <w:jc w:val="center"/>
        </w:trPr>
        <w:tc>
          <w:tcPr>
            <w:tcW w:w="1921" w:type="dxa"/>
            <w:tcBorders>
              <w:top w:val="single" w:sz="4" w:space="0" w:color="auto"/>
              <w:left w:val="single" w:sz="4" w:space="0" w:color="auto"/>
              <w:bottom w:val="single" w:sz="4" w:space="0" w:color="auto"/>
              <w:right w:val="single" w:sz="4" w:space="0" w:color="auto"/>
            </w:tcBorders>
            <w:vAlign w:val="center"/>
            <w:hideMark/>
          </w:tcPr>
          <w:p w:rsidR="00B37DAE" w:rsidRPr="000B3771" w:rsidRDefault="00B37DAE" w:rsidP="00780F0A">
            <w:pPr>
              <w:pStyle w:val="TAC"/>
              <w:rPr>
                <w:lang w:eastAsia="en-US"/>
              </w:rPr>
            </w:pPr>
            <w:r w:rsidRPr="000B3771">
              <w:rPr>
                <w:lang w:eastAsia="en-US"/>
              </w:rPr>
              <w:t>20 MHz</w:t>
            </w:r>
          </w:p>
        </w:tc>
        <w:tc>
          <w:tcPr>
            <w:tcW w:w="2473" w:type="dxa"/>
            <w:tcBorders>
              <w:top w:val="single" w:sz="4" w:space="0" w:color="auto"/>
              <w:left w:val="single" w:sz="4" w:space="0" w:color="auto"/>
              <w:bottom w:val="single" w:sz="4" w:space="0" w:color="auto"/>
              <w:right w:val="single" w:sz="4" w:space="0" w:color="auto"/>
            </w:tcBorders>
            <w:vAlign w:val="center"/>
            <w:hideMark/>
          </w:tcPr>
          <w:p w:rsidR="00B37DAE" w:rsidRPr="000B3771" w:rsidRDefault="00B37DAE" w:rsidP="00780F0A">
            <w:pPr>
              <w:pStyle w:val="TAC"/>
              <w:rPr>
                <w:lang w:eastAsia="en-US"/>
              </w:rPr>
            </w:pPr>
            <w:r w:rsidRPr="000B3771">
              <w:rPr>
                <w:lang w:eastAsia="en-US"/>
              </w:rPr>
              <w:t>Low range and High range (Note 2)</w:t>
            </w:r>
          </w:p>
        </w:tc>
        <w:tc>
          <w:tcPr>
            <w:tcW w:w="1999" w:type="dxa"/>
            <w:vMerge/>
            <w:tcBorders>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p>
        </w:tc>
        <w:tc>
          <w:tcPr>
            <w:tcW w:w="1560"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QPSK</w:t>
            </w:r>
          </w:p>
        </w:tc>
        <w:tc>
          <w:tcPr>
            <w:tcW w:w="140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100</w:t>
            </w:r>
          </w:p>
        </w:tc>
      </w:tr>
      <w:tr w:rsidR="00B37DAE" w:rsidRPr="000B3771" w:rsidTr="00780F0A">
        <w:trPr>
          <w:jc w:val="center"/>
        </w:trPr>
        <w:tc>
          <w:tcPr>
            <w:tcW w:w="9356" w:type="dxa"/>
            <w:gridSpan w:val="5"/>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N"/>
              <w:rPr>
                <w:lang w:eastAsia="en-US"/>
              </w:rPr>
            </w:pPr>
            <w:r w:rsidRPr="000B3771">
              <w:rPr>
                <w:lang w:eastAsia="en-US"/>
              </w:rPr>
              <w:t>NOTE 1:</w:t>
            </w:r>
            <w:r w:rsidRPr="000B3771">
              <w:rPr>
                <w:lang w:eastAsia="en-US"/>
              </w:rPr>
              <w:tab/>
              <w:t>E-UTRA Test Frequency as specified in TS 36.508 [6] subclause 4.3.1</w:t>
            </w:r>
          </w:p>
          <w:p w:rsidR="00B37DAE" w:rsidRPr="000B3771" w:rsidRDefault="00B37DAE" w:rsidP="00780F0A">
            <w:pPr>
              <w:pStyle w:val="TAN"/>
              <w:rPr>
                <w:lang w:eastAsia="en-US"/>
              </w:rPr>
            </w:pPr>
            <w:r w:rsidRPr="000B3771">
              <w:rPr>
                <w:lang w:eastAsia="en-US"/>
              </w:rPr>
              <w:t>NOTE 2:</w:t>
            </w:r>
            <w:r w:rsidRPr="000B3771">
              <w:rPr>
                <w:lang w:eastAsia="en-US"/>
              </w:rPr>
              <w:tab/>
              <w:t>NR carrier shall be the outermost carrier during test.</w:t>
            </w:r>
          </w:p>
        </w:tc>
      </w:tr>
    </w:tbl>
    <w:p w:rsidR="00B37DAE" w:rsidRPr="000B3771" w:rsidRDefault="00B37DAE" w:rsidP="00B37DAE"/>
    <w:p w:rsidR="00B37DAE" w:rsidRPr="000B3771" w:rsidRDefault="00B37DAE" w:rsidP="00B37DAE">
      <w:pPr>
        <w:pStyle w:val="TH"/>
      </w:pPr>
      <w:bookmarkStart w:id="55" w:name="_Hlk510097269"/>
      <w:r w:rsidRPr="000B3771">
        <w:t>Table 6.2B.3.1.4.1-1</w:t>
      </w:r>
      <w:bookmarkEnd w:id="55"/>
      <w:r w:rsidRPr="000B3771">
        <w:t>: Test configuration table (network signalled value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2"/>
        <w:gridCol w:w="1147"/>
        <w:gridCol w:w="1133"/>
        <w:gridCol w:w="2127"/>
        <w:gridCol w:w="304"/>
        <w:gridCol w:w="1947"/>
        <w:gridCol w:w="1827"/>
      </w:tblGrid>
      <w:tr w:rsidR="000B3771" w:rsidRPr="000B3771" w:rsidTr="009B431E">
        <w:trPr>
          <w:ins w:id="56" w:author="///" w:date="2018-09-28T15:46:00Z"/>
        </w:trPr>
        <w:tc>
          <w:tcPr>
            <w:tcW w:w="5000" w:type="pct"/>
            <w:gridSpan w:val="8"/>
            <w:tcBorders>
              <w:top w:val="single" w:sz="4" w:space="0" w:color="auto"/>
              <w:left w:val="single" w:sz="4" w:space="0" w:color="auto"/>
              <w:bottom w:val="single" w:sz="4" w:space="0" w:color="auto"/>
              <w:right w:val="single" w:sz="4" w:space="0" w:color="auto"/>
            </w:tcBorders>
          </w:tcPr>
          <w:p w:rsidR="000B3771" w:rsidRPr="000B3771" w:rsidRDefault="000B3771" w:rsidP="009B431E">
            <w:pPr>
              <w:pStyle w:val="TAH"/>
              <w:rPr>
                <w:ins w:id="57" w:author="///" w:date="2018-09-28T15:46:00Z"/>
                <w:lang w:eastAsia="zh-CN"/>
              </w:rPr>
            </w:pPr>
            <w:ins w:id="58" w:author="///" w:date="2018-09-28T15:46:00Z">
              <w:r w:rsidRPr="000B3771">
                <w:rPr>
                  <w:lang w:eastAsia="zh-CN"/>
                </w:rPr>
                <w:t>Initial Conditions</w:t>
              </w:r>
            </w:ins>
          </w:p>
        </w:tc>
      </w:tr>
      <w:tr w:rsidR="000B3771" w:rsidRPr="000B3771" w:rsidTr="009B431E">
        <w:trPr>
          <w:ins w:id="59" w:author="///" w:date="2018-09-28T15:46:00Z"/>
        </w:trPr>
        <w:tc>
          <w:tcPr>
            <w:tcW w:w="3085" w:type="pct"/>
            <w:gridSpan w:val="6"/>
          </w:tcPr>
          <w:p w:rsidR="000B3771" w:rsidRPr="000B3771" w:rsidRDefault="000B3771" w:rsidP="009B431E">
            <w:pPr>
              <w:pStyle w:val="TAL"/>
              <w:rPr>
                <w:ins w:id="60" w:author="///" w:date="2018-09-28T15:46:00Z"/>
                <w:lang w:eastAsia="en-US"/>
              </w:rPr>
            </w:pPr>
            <w:ins w:id="61" w:author="///" w:date="2018-09-28T15:46:00Z">
              <w:r w:rsidRPr="000B3771">
                <w:rPr>
                  <w:lang w:eastAsia="en-US"/>
                </w:rPr>
                <w:t>Test Environment as specified in TS 38.508-1 [6] subclause 4.1</w:t>
              </w:r>
            </w:ins>
          </w:p>
        </w:tc>
        <w:tc>
          <w:tcPr>
            <w:tcW w:w="1915" w:type="pct"/>
            <w:gridSpan w:val="2"/>
            <w:vAlign w:val="center"/>
          </w:tcPr>
          <w:p w:rsidR="000B3771" w:rsidRPr="000B3771" w:rsidRDefault="000B3771" w:rsidP="009B431E">
            <w:pPr>
              <w:pStyle w:val="TAL"/>
              <w:rPr>
                <w:ins w:id="62" w:author="///" w:date="2018-09-28T15:46:00Z"/>
                <w:lang w:eastAsia="en-US"/>
              </w:rPr>
            </w:pPr>
            <w:ins w:id="63" w:author="///" w:date="2018-09-28T15:46:00Z">
              <w:r w:rsidRPr="000B3771">
                <w:rPr>
                  <w:lang w:eastAsia="en-US"/>
                </w:rPr>
                <w:t>Normal</w:t>
              </w:r>
            </w:ins>
          </w:p>
        </w:tc>
      </w:tr>
      <w:tr w:rsidR="000B3771" w:rsidRPr="000B3771" w:rsidTr="009B431E">
        <w:trPr>
          <w:ins w:id="64" w:author="///" w:date="2018-09-28T15:46:00Z"/>
        </w:trPr>
        <w:tc>
          <w:tcPr>
            <w:tcW w:w="3085" w:type="pct"/>
            <w:gridSpan w:val="6"/>
          </w:tcPr>
          <w:p w:rsidR="000B3771" w:rsidRPr="000B3771" w:rsidRDefault="000B3771" w:rsidP="009B431E">
            <w:pPr>
              <w:pStyle w:val="TAL"/>
              <w:rPr>
                <w:ins w:id="65" w:author="///" w:date="2018-09-28T15:46:00Z"/>
                <w:lang w:eastAsia="en-US"/>
              </w:rPr>
            </w:pPr>
            <w:ins w:id="66" w:author="///" w:date="2018-09-28T15:46:00Z">
              <w:r w:rsidRPr="000B3771">
                <w:rPr>
                  <w:lang w:eastAsia="en-US"/>
                </w:rPr>
                <w:t>Test Frequencies as specified in TS 38.508-1 [6] subclause 4.3.1</w:t>
              </w:r>
            </w:ins>
          </w:p>
        </w:tc>
        <w:tc>
          <w:tcPr>
            <w:tcW w:w="1915" w:type="pct"/>
            <w:gridSpan w:val="2"/>
            <w:vAlign w:val="center"/>
          </w:tcPr>
          <w:p w:rsidR="000B3771" w:rsidRPr="000B3771" w:rsidRDefault="000B3771" w:rsidP="009B431E">
            <w:pPr>
              <w:pStyle w:val="TAL"/>
              <w:rPr>
                <w:ins w:id="67" w:author="///" w:date="2018-09-28T15:46:00Z"/>
                <w:lang w:eastAsia="en-US"/>
              </w:rPr>
            </w:pPr>
            <w:ins w:id="68" w:author="///" w:date="2018-09-28T15:46:00Z">
              <w:r w:rsidRPr="000B3771">
                <w:rPr>
                  <w:lang w:eastAsia="en-US"/>
                </w:rPr>
                <w:t>Low range and High range (Note 1)</w:t>
              </w:r>
            </w:ins>
          </w:p>
        </w:tc>
      </w:tr>
      <w:tr w:rsidR="000B3771" w:rsidRPr="000B3771" w:rsidTr="009B431E">
        <w:trPr>
          <w:ins w:id="69" w:author="///" w:date="2018-09-28T15:46:00Z"/>
        </w:trPr>
        <w:tc>
          <w:tcPr>
            <w:tcW w:w="3085" w:type="pct"/>
            <w:gridSpan w:val="6"/>
          </w:tcPr>
          <w:p w:rsidR="000B3771" w:rsidRPr="000B3771" w:rsidRDefault="000B3771" w:rsidP="009B431E">
            <w:pPr>
              <w:pStyle w:val="TAL"/>
              <w:rPr>
                <w:ins w:id="70" w:author="///" w:date="2018-09-28T15:46:00Z"/>
                <w:lang w:eastAsia="en-US"/>
              </w:rPr>
            </w:pPr>
            <w:ins w:id="71" w:author="///" w:date="2018-09-28T15:46:00Z">
              <w:r w:rsidRPr="000B3771">
                <w:rPr>
                  <w:lang w:eastAsia="en-US"/>
                </w:rPr>
                <w:t>Test Channel Bandwidths as specified in TS 38.508-1 [6] subclause 4.3.1</w:t>
              </w:r>
            </w:ins>
          </w:p>
        </w:tc>
        <w:tc>
          <w:tcPr>
            <w:tcW w:w="1915" w:type="pct"/>
            <w:gridSpan w:val="2"/>
            <w:vAlign w:val="center"/>
          </w:tcPr>
          <w:p w:rsidR="000B3771" w:rsidRPr="000B3771" w:rsidRDefault="000B3771" w:rsidP="009B431E">
            <w:pPr>
              <w:pStyle w:val="TAL"/>
              <w:rPr>
                <w:ins w:id="72" w:author="///" w:date="2018-09-28T15:46:00Z"/>
                <w:lang w:eastAsia="zh-CN"/>
              </w:rPr>
            </w:pPr>
            <w:ins w:id="73" w:author="///" w:date="2018-09-28T15:46:00Z">
              <w:r w:rsidRPr="000B3771">
                <w:rPr>
                  <w:lang w:eastAsia="en-US"/>
                </w:rPr>
                <w:t>Lowest and Highest</w:t>
              </w:r>
            </w:ins>
          </w:p>
        </w:tc>
      </w:tr>
      <w:tr w:rsidR="000B3771" w:rsidRPr="000B3771" w:rsidTr="009B431E">
        <w:trPr>
          <w:ins w:id="74" w:author="///" w:date="2018-09-28T15:46:00Z"/>
        </w:trPr>
        <w:tc>
          <w:tcPr>
            <w:tcW w:w="3085" w:type="pct"/>
            <w:gridSpan w:val="6"/>
          </w:tcPr>
          <w:p w:rsidR="000B3771" w:rsidRPr="000B3771" w:rsidRDefault="000B3771" w:rsidP="009B431E">
            <w:pPr>
              <w:pStyle w:val="TAL"/>
              <w:rPr>
                <w:ins w:id="75" w:author="///" w:date="2018-09-28T15:46:00Z"/>
                <w:lang w:eastAsia="en-US"/>
              </w:rPr>
            </w:pPr>
            <w:ins w:id="76" w:author="///" w:date="2018-09-28T15:46:00Z">
              <w:r w:rsidRPr="000B3771">
                <w:rPr>
                  <w:lang w:eastAsia="en-US"/>
                </w:rPr>
                <w:t>Test SCS as specified in Table 5.3.5-1</w:t>
              </w:r>
            </w:ins>
          </w:p>
        </w:tc>
        <w:tc>
          <w:tcPr>
            <w:tcW w:w="1915" w:type="pct"/>
            <w:gridSpan w:val="2"/>
            <w:vAlign w:val="center"/>
          </w:tcPr>
          <w:p w:rsidR="000B3771" w:rsidRPr="000B3771" w:rsidRDefault="000B3771" w:rsidP="009B431E">
            <w:pPr>
              <w:pStyle w:val="TAL"/>
              <w:rPr>
                <w:ins w:id="77" w:author="///" w:date="2018-09-28T15:46:00Z"/>
                <w:lang w:eastAsia="zh-CN"/>
              </w:rPr>
            </w:pPr>
            <w:ins w:id="78" w:author="///" w:date="2018-09-28T15:46:00Z">
              <w:r w:rsidRPr="000B3771">
                <w:rPr>
                  <w:lang w:eastAsia="en-US"/>
                </w:rPr>
                <w:t>Lowest and Highest</w:t>
              </w:r>
            </w:ins>
          </w:p>
        </w:tc>
      </w:tr>
      <w:tr w:rsidR="000B3771" w:rsidRPr="000B3771" w:rsidTr="009B431E">
        <w:trPr>
          <w:ins w:id="79" w:author="///" w:date="2018-09-28T15:46:00Z"/>
        </w:trPr>
        <w:tc>
          <w:tcPr>
            <w:tcW w:w="5000" w:type="pct"/>
            <w:gridSpan w:val="8"/>
          </w:tcPr>
          <w:p w:rsidR="000B3771" w:rsidRPr="000B3771" w:rsidRDefault="000B3771" w:rsidP="009B431E">
            <w:pPr>
              <w:pStyle w:val="TAH"/>
              <w:rPr>
                <w:ins w:id="80" w:author="///" w:date="2018-09-28T15:46:00Z"/>
                <w:lang w:eastAsia="en-US"/>
              </w:rPr>
            </w:pPr>
            <w:ins w:id="81" w:author="///" w:date="2018-09-28T15:46:00Z">
              <w:r>
                <w:rPr>
                  <w:lang w:eastAsia="en-US"/>
                </w:rPr>
                <w:t>A-MPR test parameters for “NS_35</w:t>
              </w:r>
              <w:r w:rsidRPr="000B3771">
                <w:rPr>
                  <w:lang w:eastAsia="en-US"/>
                </w:rPr>
                <w:t>”</w:t>
              </w:r>
            </w:ins>
          </w:p>
        </w:tc>
      </w:tr>
      <w:tr w:rsidR="000B3771" w:rsidRPr="000B3771" w:rsidTr="009B431E">
        <w:trPr>
          <w:ins w:id="82" w:author="///" w:date="2018-09-28T15:46:00Z"/>
        </w:trPr>
        <w:tc>
          <w:tcPr>
            <w:tcW w:w="334" w:type="pct"/>
            <w:shd w:val="clear" w:color="auto" w:fill="auto"/>
          </w:tcPr>
          <w:p w:rsidR="000B3771" w:rsidRPr="000B3771" w:rsidRDefault="000B3771" w:rsidP="009B431E">
            <w:pPr>
              <w:pStyle w:val="TAH"/>
              <w:rPr>
                <w:ins w:id="83" w:author="///" w:date="2018-09-28T15:46:00Z"/>
                <w:lang w:eastAsia="zh-CN"/>
              </w:rPr>
            </w:pPr>
          </w:p>
        </w:tc>
        <w:tc>
          <w:tcPr>
            <w:tcW w:w="361" w:type="pct"/>
            <w:shd w:val="clear" w:color="auto" w:fill="auto"/>
          </w:tcPr>
          <w:p w:rsidR="000B3771" w:rsidRPr="000B3771" w:rsidRDefault="000B3771" w:rsidP="009B431E">
            <w:pPr>
              <w:pStyle w:val="TAH"/>
              <w:rPr>
                <w:ins w:id="84" w:author="///" w:date="2018-09-28T15:46:00Z"/>
                <w:lang w:eastAsia="zh-CN"/>
              </w:rPr>
            </w:pPr>
          </w:p>
        </w:tc>
        <w:tc>
          <w:tcPr>
            <w:tcW w:w="582" w:type="pct"/>
          </w:tcPr>
          <w:p w:rsidR="000B3771" w:rsidRPr="000B3771" w:rsidRDefault="000B3771" w:rsidP="009B431E">
            <w:pPr>
              <w:pStyle w:val="TAH"/>
              <w:rPr>
                <w:ins w:id="85" w:author="///" w:date="2018-09-28T15:46:00Z"/>
                <w:lang w:eastAsia="en-US"/>
              </w:rPr>
            </w:pPr>
          </w:p>
        </w:tc>
        <w:tc>
          <w:tcPr>
            <w:tcW w:w="575" w:type="pct"/>
          </w:tcPr>
          <w:p w:rsidR="000B3771" w:rsidRPr="000B3771" w:rsidRDefault="000B3771" w:rsidP="009B431E">
            <w:pPr>
              <w:pStyle w:val="TAH"/>
              <w:rPr>
                <w:ins w:id="86" w:author="///" w:date="2018-09-28T15:46:00Z"/>
                <w:lang w:eastAsia="en-US"/>
              </w:rPr>
            </w:pPr>
          </w:p>
        </w:tc>
        <w:tc>
          <w:tcPr>
            <w:tcW w:w="1079" w:type="pct"/>
            <w:tcBorders>
              <w:bottom w:val="single" w:sz="4" w:space="0" w:color="auto"/>
            </w:tcBorders>
            <w:shd w:val="clear" w:color="auto" w:fill="auto"/>
          </w:tcPr>
          <w:p w:rsidR="000B3771" w:rsidRPr="000B3771" w:rsidRDefault="000B3771" w:rsidP="009B431E">
            <w:pPr>
              <w:pStyle w:val="TAH"/>
              <w:rPr>
                <w:ins w:id="87" w:author="///" w:date="2018-09-28T15:46:00Z"/>
                <w:lang w:eastAsia="en-US"/>
              </w:rPr>
            </w:pPr>
            <w:ins w:id="88" w:author="///" w:date="2018-09-28T15:46:00Z">
              <w:r w:rsidRPr="000B3771">
                <w:rPr>
                  <w:lang w:eastAsia="en-US"/>
                </w:rPr>
                <w:t>Downlink Configuration</w:t>
              </w:r>
            </w:ins>
          </w:p>
        </w:tc>
        <w:tc>
          <w:tcPr>
            <w:tcW w:w="2069" w:type="pct"/>
            <w:gridSpan w:val="3"/>
          </w:tcPr>
          <w:p w:rsidR="000B3771" w:rsidRPr="000B3771" w:rsidRDefault="000B3771" w:rsidP="009B431E">
            <w:pPr>
              <w:pStyle w:val="TAH"/>
              <w:rPr>
                <w:ins w:id="89" w:author="///" w:date="2018-09-28T15:46:00Z"/>
                <w:lang w:eastAsia="zh-CN"/>
              </w:rPr>
            </w:pPr>
            <w:ins w:id="90" w:author="///" w:date="2018-09-28T15:46:00Z">
              <w:r w:rsidRPr="000B3771">
                <w:rPr>
                  <w:lang w:eastAsia="en-US"/>
                </w:rPr>
                <w:t>Uplink Configuration</w:t>
              </w:r>
            </w:ins>
          </w:p>
        </w:tc>
      </w:tr>
      <w:tr w:rsidR="000B3771" w:rsidRPr="000B3771" w:rsidTr="009B431E">
        <w:trPr>
          <w:ins w:id="91" w:author="///" w:date="2018-09-28T15:46:00Z"/>
        </w:trPr>
        <w:tc>
          <w:tcPr>
            <w:tcW w:w="334" w:type="pct"/>
            <w:shd w:val="clear" w:color="auto" w:fill="auto"/>
          </w:tcPr>
          <w:p w:rsidR="000B3771" w:rsidRPr="000B3771" w:rsidRDefault="000B3771" w:rsidP="009B431E">
            <w:pPr>
              <w:pStyle w:val="TAH"/>
              <w:rPr>
                <w:ins w:id="92" w:author="///" w:date="2018-09-28T15:46:00Z"/>
                <w:lang w:eastAsia="zh-CN"/>
              </w:rPr>
            </w:pPr>
            <w:ins w:id="93" w:author="///" w:date="2018-09-28T15:46:00Z">
              <w:r w:rsidRPr="000B3771">
                <w:rPr>
                  <w:lang w:eastAsia="zh-CN"/>
                </w:rPr>
                <w:t>Test ID</w:t>
              </w:r>
            </w:ins>
          </w:p>
        </w:tc>
        <w:tc>
          <w:tcPr>
            <w:tcW w:w="361" w:type="pct"/>
            <w:shd w:val="clear" w:color="auto" w:fill="auto"/>
          </w:tcPr>
          <w:p w:rsidR="000B3771" w:rsidRPr="000B3771" w:rsidRDefault="000B3771" w:rsidP="009B431E">
            <w:pPr>
              <w:pStyle w:val="TAH"/>
              <w:rPr>
                <w:ins w:id="94" w:author="///" w:date="2018-09-28T15:46:00Z"/>
                <w:lang w:eastAsia="zh-CN"/>
              </w:rPr>
            </w:pPr>
            <w:ins w:id="95" w:author="///" w:date="2018-09-28T15:46:00Z">
              <w:r w:rsidRPr="000B3771">
                <w:rPr>
                  <w:lang w:eastAsia="en-US"/>
                </w:rPr>
                <w:t>Freq</w:t>
              </w:r>
            </w:ins>
          </w:p>
        </w:tc>
        <w:tc>
          <w:tcPr>
            <w:tcW w:w="582" w:type="pct"/>
          </w:tcPr>
          <w:p w:rsidR="000B3771" w:rsidRPr="000B3771" w:rsidRDefault="000B3771" w:rsidP="009B431E">
            <w:pPr>
              <w:pStyle w:val="TAC"/>
              <w:rPr>
                <w:ins w:id="96" w:author="///" w:date="2018-09-28T15:46:00Z"/>
                <w:b/>
                <w:lang w:eastAsia="en-US"/>
              </w:rPr>
            </w:pPr>
            <w:proofErr w:type="spellStart"/>
            <w:ins w:id="97" w:author="///" w:date="2018-09-28T15:46:00Z">
              <w:r w:rsidRPr="000B3771">
                <w:rPr>
                  <w:b/>
                  <w:lang w:eastAsia="en-US"/>
                </w:rPr>
                <w:t>ChBw</w:t>
              </w:r>
              <w:proofErr w:type="spellEnd"/>
            </w:ins>
          </w:p>
        </w:tc>
        <w:tc>
          <w:tcPr>
            <w:tcW w:w="575" w:type="pct"/>
          </w:tcPr>
          <w:p w:rsidR="000B3771" w:rsidRPr="000B3771" w:rsidRDefault="000B3771" w:rsidP="009B431E">
            <w:pPr>
              <w:pStyle w:val="TAC"/>
              <w:rPr>
                <w:ins w:id="98" w:author="///" w:date="2018-09-28T15:46:00Z"/>
                <w:b/>
                <w:lang w:eastAsia="en-US"/>
              </w:rPr>
            </w:pPr>
            <w:ins w:id="99" w:author="///" w:date="2018-09-28T15:46:00Z">
              <w:r w:rsidRPr="000B3771">
                <w:rPr>
                  <w:b/>
                  <w:lang w:eastAsia="en-US"/>
                </w:rPr>
                <w:t>SCS</w:t>
              </w:r>
            </w:ins>
          </w:p>
        </w:tc>
        <w:tc>
          <w:tcPr>
            <w:tcW w:w="1079" w:type="pct"/>
            <w:tcBorders>
              <w:top w:val="single" w:sz="4" w:space="0" w:color="auto"/>
              <w:bottom w:val="single" w:sz="4" w:space="0" w:color="auto"/>
            </w:tcBorders>
            <w:shd w:val="clear" w:color="auto" w:fill="auto"/>
          </w:tcPr>
          <w:p w:rsidR="000B3771" w:rsidRPr="000B3771" w:rsidRDefault="000B3771" w:rsidP="009B431E">
            <w:pPr>
              <w:pStyle w:val="TAC"/>
              <w:rPr>
                <w:ins w:id="100" w:author="///" w:date="2018-09-28T15:46:00Z"/>
                <w:lang w:eastAsia="en-US"/>
              </w:rPr>
            </w:pPr>
            <w:ins w:id="101" w:author="///" w:date="2018-09-28T15:46:00Z">
              <w:r w:rsidRPr="000B3771">
                <w:rPr>
                  <w:lang w:eastAsia="en-US"/>
                </w:rPr>
                <w:t>N/A for A-MPR testing.</w:t>
              </w:r>
            </w:ins>
          </w:p>
        </w:tc>
        <w:tc>
          <w:tcPr>
            <w:tcW w:w="1142" w:type="pct"/>
            <w:gridSpan w:val="2"/>
          </w:tcPr>
          <w:p w:rsidR="000B3771" w:rsidRPr="000B3771" w:rsidRDefault="000B3771" w:rsidP="009B431E">
            <w:pPr>
              <w:pStyle w:val="TAH"/>
              <w:rPr>
                <w:ins w:id="102" w:author="///" w:date="2018-09-28T15:46:00Z"/>
                <w:lang w:eastAsia="zh-CN"/>
              </w:rPr>
            </w:pPr>
            <w:ins w:id="103" w:author="///" w:date="2018-09-28T15:46:00Z">
              <w:r w:rsidRPr="000B3771">
                <w:rPr>
                  <w:lang w:eastAsia="zh-CN"/>
                </w:rPr>
                <w:t>Modulation</w:t>
              </w:r>
            </w:ins>
          </w:p>
        </w:tc>
        <w:tc>
          <w:tcPr>
            <w:tcW w:w="927" w:type="pct"/>
            <w:shd w:val="clear" w:color="auto" w:fill="auto"/>
          </w:tcPr>
          <w:p w:rsidR="000B3771" w:rsidRPr="000B3771" w:rsidRDefault="000B3771" w:rsidP="009B431E">
            <w:pPr>
              <w:jc w:val="center"/>
              <w:rPr>
                <w:ins w:id="104" w:author="///" w:date="2018-09-28T15:46:00Z"/>
                <w:lang w:eastAsia="zh-CN"/>
              </w:rPr>
            </w:pPr>
            <w:ins w:id="105" w:author="///" w:date="2018-09-28T15:46:00Z">
              <w:r w:rsidRPr="000B3771">
                <w:rPr>
                  <w:rFonts w:ascii="Arial" w:hAnsi="Arial" w:cs="Arial"/>
                  <w:b/>
                  <w:bCs/>
                  <w:sz w:val="18"/>
                  <w:szCs w:val="18"/>
                </w:rPr>
                <w:t xml:space="preserve">NR RB allocation </w:t>
              </w:r>
            </w:ins>
          </w:p>
        </w:tc>
      </w:tr>
      <w:tr w:rsidR="000B3771" w:rsidRPr="000B3771" w:rsidTr="009B431E">
        <w:trPr>
          <w:ins w:id="106" w:author="///" w:date="2018-09-28T15:46:00Z"/>
        </w:trPr>
        <w:tc>
          <w:tcPr>
            <w:tcW w:w="334" w:type="pct"/>
            <w:shd w:val="clear" w:color="auto" w:fill="auto"/>
            <w:vAlign w:val="center"/>
          </w:tcPr>
          <w:p w:rsidR="000B3771" w:rsidRPr="000B3771" w:rsidRDefault="000B3771" w:rsidP="009B431E">
            <w:pPr>
              <w:pStyle w:val="TAC"/>
              <w:rPr>
                <w:ins w:id="107" w:author="///" w:date="2018-09-28T15:46:00Z"/>
                <w:lang w:eastAsia="en-US"/>
              </w:rPr>
            </w:pPr>
            <w:ins w:id="108" w:author="///" w:date="2018-09-28T15:46:00Z">
              <w:r w:rsidRPr="000B3771">
                <w:rPr>
                  <w:lang w:eastAsia="en-US"/>
                </w:rPr>
                <w:t>1</w:t>
              </w:r>
            </w:ins>
          </w:p>
        </w:tc>
        <w:tc>
          <w:tcPr>
            <w:tcW w:w="361" w:type="pct"/>
            <w:shd w:val="clear" w:color="auto" w:fill="auto"/>
            <w:vAlign w:val="center"/>
          </w:tcPr>
          <w:p w:rsidR="000B3771" w:rsidRPr="000B3771" w:rsidRDefault="000B3771" w:rsidP="009B431E">
            <w:pPr>
              <w:pStyle w:val="TAC"/>
              <w:rPr>
                <w:ins w:id="109" w:author="///" w:date="2018-09-28T15:46:00Z"/>
                <w:lang w:eastAsia="en-US"/>
              </w:rPr>
            </w:pPr>
            <w:ins w:id="110" w:author="///" w:date="2018-09-28T15:46:00Z">
              <w:r w:rsidRPr="000B3771">
                <w:rPr>
                  <w:lang w:eastAsia="en-US"/>
                </w:rPr>
                <w:t>Low</w:t>
              </w:r>
            </w:ins>
          </w:p>
        </w:tc>
        <w:tc>
          <w:tcPr>
            <w:tcW w:w="582" w:type="pct"/>
            <w:vAlign w:val="center"/>
          </w:tcPr>
          <w:p w:rsidR="000B3771" w:rsidRPr="000B3771" w:rsidRDefault="000B3771" w:rsidP="009B431E">
            <w:pPr>
              <w:pStyle w:val="TAC"/>
              <w:rPr>
                <w:ins w:id="111" w:author="///" w:date="2018-09-28T15:46:00Z"/>
                <w:lang w:eastAsia="en-US"/>
              </w:rPr>
            </w:pPr>
            <w:ins w:id="112" w:author="///" w:date="2018-09-28T15:46:00Z">
              <w:r w:rsidRPr="000B3771">
                <w:rPr>
                  <w:lang w:eastAsia="en-US"/>
                </w:rPr>
                <w:t>Default</w:t>
              </w:r>
            </w:ins>
          </w:p>
        </w:tc>
        <w:tc>
          <w:tcPr>
            <w:tcW w:w="575" w:type="pct"/>
            <w:vAlign w:val="center"/>
          </w:tcPr>
          <w:p w:rsidR="000B3771" w:rsidRPr="000B3771" w:rsidRDefault="000B3771" w:rsidP="009B431E">
            <w:pPr>
              <w:pStyle w:val="TAC"/>
              <w:rPr>
                <w:ins w:id="113" w:author="///" w:date="2018-09-28T15:46:00Z"/>
                <w:lang w:eastAsia="en-US"/>
              </w:rPr>
            </w:pPr>
            <w:ins w:id="114" w:author="///" w:date="2018-09-28T15:46:00Z">
              <w:r w:rsidRPr="000B3771">
                <w:rPr>
                  <w:lang w:eastAsia="en-US"/>
                </w:rPr>
                <w:t>Default</w:t>
              </w:r>
            </w:ins>
          </w:p>
        </w:tc>
        <w:tc>
          <w:tcPr>
            <w:tcW w:w="1079" w:type="pct"/>
            <w:tcBorders>
              <w:top w:val="single" w:sz="4" w:space="0" w:color="auto"/>
              <w:bottom w:val="nil"/>
            </w:tcBorders>
            <w:shd w:val="clear" w:color="auto" w:fill="auto"/>
            <w:vAlign w:val="center"/>
          </w:tcPr>
          <w:p w:rsidR="000B3771" w:rsidRPr="000B3771" w:rsidRDefault="000B3771" w:rsidP="009B431E">
            <w:pPr>
              <w:pStyle w:val="TAC"/>
              <w:rPr>
                <w:ins w:id="115" w:author="///" w:date="2018-09-28T15:46:00Z"/>
                <w:lang w:eastAsia="en-US"/>
              </w:rPr>
            </w:pPr>
          </w:p>
        </w:tc>
        <w:tc>
          <w:tcPr>
            <w:tcW w:w="1142" w:type="pct"/>
            <w:gridSpan w:val="2"/>
            <w:vAlign w:val="center"/>
          </w:tcPr>
          <w:p w:rsidR="000B3771" w:rsidRPr="000B3771" w:rsidRDefault="000B3771" w:rsidP="009B431E">
            <w:pPr>
              <w:pStyle w:val="TAC"/>
              <w:rPr>
                <w:ins w:id="116" w:author="///" w:date="2018-09-28T15:46:00Z"/>
                <w:lang w:eastAsia="en-US"/>
              </w:rPr>
            </w:pPr>
            <w:ins w:id="117" w:author="///" w:date="2018-09-28T15:46:00Z">
              <w:r w:rsidRPr="000B3771">
                <w:rPr>
                  <w:rFonts w:cs="Arial"/>
                  <w:szCs w:val="18"/>
                  <w:lang w:eastAsia="en-US"/>
                </w:rPr>
                <w:t>DFT-s-OFDM 64 QAM</w:t>
              </w:r>
            </w:ins>
          </w:p>
        </w:tc>
        <w:tc>
          <w:tcPr>
            <w:tcW w:w="927" w:type="pct"/>
            <w:shd w:val="clear" w:color="auto" w:fill="auto"/>
            <w:vAlign w:val="center"/>
          </w:tcPr>
          <w:p w:rsidR="000B3771" w:rsidRPr="000B3771" w:rsidRDefault="000B3771" w:rsidP="009B431E">
            <w:pPr>
              <w:pStyle w:val="TAC"/>
              <w:rPr>
                <w:ins w:id="118" w:author="///" w:date="2018-09-28T15:46:00Z"/>
                <w:lang w:eastAsia="en-US"/>
              </w:rPr>
            </w:pPr>
            <w:ins w:id="119" w:author="///" w:date="2018-09-28T15:46:00Z">
              <w:r w:rsidRPr="000B3771">
                <w:rPr>
                  <w:rFonts w:cs="Arial"/>
                  <w:szCs w:val="18"/>
                  <w:lang w:eastAsia="en-US"/>
                </w:rPr>
                <w:t>Outer_1RB_Left</w:t>
              </w:r>
            </w:ins>
          </w:p>
        </w:tc>
      </w:tr>
      <w:tr w:rsidR="000B3771" w:rsidRPr="000B3771" w:rsidTr="009B431E">
        <w:trPr>
          <w:ins w:id="120" w:author="///" w:date="2018-09-28T15:46:00Z"/>
        </w:trPr>
        <w:tc>
          <w:tcPr>
            <w:tcW w:w="334" w:type="pct"/>
            <w:shd w:val="clear" w:color="auto" w:fill="auto"/>
            <w:vAlign w:val="center"/>
          </w:tcPr>
          <w:p w:rsidR="000B3771" w:rsidRPr="000B3771" w:rsidRDefault="000B3771" w:rsidP="009B431E">
            <w:pPr>
              <w:pStyle w:val="TAC"/>
              <w:rPr>
                <w:ins w:id="121" w:author="///" w:date="2018-09-28T15:46:00Z"/>
                <w:lang w:eastAsia="en-US"/>
              </w:rPr>
            </w:pPr>
            <w:ins w:id="122" w:author="///" w:date="2018-09-28T15:46:00Z">
              <w:r w:rsidRPr="000B3771">
                <w:rPr>
                  <w:lang w:eastAsia="en-US"/>
                </w:rPr>
                <w:t>2</w:t>
              </w:r>
            </w:ins>
          </w:p>
        </w:tc>
        <w:tc>
          <w:tcPr>
            <w:tcW w:w="361" w:type="pct"/>
            <w:shd w:val="clear" w:color="auto" w:fill="auto"/>
            <w:vAlign w:val="center"/>
          </w:tcPr>
          <w:p w:rsidR="000B3771" w:rsidRPr="000B3771" w:rsidRDefault="000B3771" w:rsidP="009B431E">
            <w:pPr>
              <w:pStyle w:val="TAC"/>
              <w:rPr>
                <w:ins w:id="123" w:author="///" w:date="2018-09-28T15:46:00Z"/>
                <w:lang w:eastAsia="en-US"/>
              </w:rPr>
            </w:pPr>
            <w:ins w:id="124" w:author="///" w:date="2018-09-28T15:46:00Z">
              <w:r w:rsidRPr="000B3771">
                <w:rPr>
                  <w:lang w:eastAsia="en-US"/>
                </w:rPr>
                <w:t>High</w:t>
              </w:r>
            </w:ins>
          </w:p>
        </w:tc>
        <w:tc>
          <w:tcPr>
            <w:tcW w:w="582" w:type="pct"/>
            <w:vAlign w:val="center"/>
          </w:tcPr>
          <w:p w:rsidR="000B3771" w:rsidRPr="000B3771" w:rsidRDefault="000B3771" w:rsidP="009B431E">
            <w:pPr>
              <w:pStyle w:val="TAC"/>
              <w:rPr>
                <w:ins w:id="125" w:author="///" w:date="2018-09-28T15:46:00Z"/>
                <w:lang w:eastAsia="en-US"/>
              </w:rPr>
            </w:pPr>
            <w:ins w:id="126" w:author="///" w:date="2018-09-28T15:46:00Z">
              <w:r w:rsidRPr="000B3771">
                <w:rPr>
                  <w:lang w:eastAsia="en-US"/>
                </w:rPr>
                <w:t>Default</w:t>
              </w:r>
            </w:ins>
          </w:p>
        </w:tc>
        <w:tc>
          <w:tcPr>
            <w:tcW w:w="575" w:type="pct"/>
            <w:vAlign w:val="center"/>
          </w:tcPr>
          <w:p w:rsidR="000B3771" w:rsidRPr="000B3771" w:rsidRDefault="000B3771" w:rsidP="009B431E">
            <w:pPr>
              <w:pStyle w:val="TAC"/>
              <w:rPr>
                <w:ins w:id="127" w:author="///" w:date="2018-09-28T15:46:00Z"/>
                <w:lang w:eastAsia="en-US"/>
              </w:rPr>
            </w:pPr>
            <w:ins w:id="128" w:author="///" w:date="2018-09-28T15:46:00Z">
              <w:r w:rsidRPr="000B3771">
                <w:rPr>
                  <w:lang w:eastAsia="en-US"/>
                </w:rPr>
                <w:t>Default</w:t>
              </w:r>
            </w:ins>
          </w:p>
        </w:tc>
        <w:tc>
          <w:tcPr>
            <w:tcW w:w="1079" w:type="pct"/>
            <w:tcBorders>
              <w:top w:val="nil"/>
              <w:bottom w:val="nil"/>
            </w:tcBorders>
            <w:shd w:val="clear" w:color="auto" w:fill="auto"/>
            <w:vAlign w:val="center"/>
          </w:tcPr>
          <w:p w:rsidR="000B3771" w:rsidRPr="000B3771" w:rsidRDefault="000B3771" w:rsidP="009B431E">
            <w:pPr>
              <w:pStyle w:val="TAC"/>
              <w:rPr>
                <w:ins w:id="129" w:author="///" w:date="2018-09-28T15:46:00Z"/>
                <w:lang w:eastAsia="en-US"/>
              </w:rPr>
            </w:pPr>
          </w:p>
        </w:tc>
        <w:tc>
          <w:tcPr>
            <w:tcW w:w="1142" w:type="pct"/>
            <w:gridSpan w:val="2"/>
            <w:vAlign w:val="center"/>
          </w:tcPr>
          <w:p w:rsidR="000B3771" w:rsidRPr="000B3771" w:rsidRDefault="000B3771" w:rsidP="009B431E">
            <w:pPr>
              <w:pStyle w:val="TAC"/>
              <w:rPr>
                <w:ins w:id="130" w:author="///" w:date="2018-09-28T15:46:00Z"/>
                <w:lang w:eastAsia="en-US"/>
              </w:rPr>
            </w:pPr>
            <w:ins w:id="131" w:author="///" w:date="2018-09-28T15:46:00Z">
              <w:r w:rsidRPr="000B3771">
                <w:rPr>
                  <w:rFonts w:cs="Arial"/>
                  <w:szCs w:val="18"/>
                  <w:lang w:eastAsia="en-US"/>
                </w:rPr>
                <w:t>DFT-s-OFDM 64 QAM</w:t>
              </w:r>
            </w:ins>
          </w:p>
        </w:tc>
        <w:tc>
          <w:tcPr>
            <w:tcW w:w="927" w:type="pct"/>
            <w:shd w:val="clear" w:color="auto" w:fill="auto"/>
            <w:vAlign w:val="center"/>
          </w:tcPr>
          <w:p w:rsidR="000B3771" w:rsidRPr="000B3771" w:rsidRDefault="000B3771" w:rsidP="009B431E">
            <w:pPr>
              <w:pStyle w:val="TAC"/>
              <w:rPr>
                <w:ins w:id="132" w:author="///" w:date="2018-09-28T15:46:00Z"/>
                <w:lang w:eastAsia="en-US"/>
              </w:rPr>
            </w:pPr>
            <w:ins w:id="133" w:author="///" w:date="2018-09-28T15:46:00Z">
              <w:r w:rsidRPr="000B3771">
                <w:rPr>
                  <w:rFonts w:cs="Arial"/>
                  <w:szCs w:val="18"/>
                  <w:lang w:eastAsia="en-US"/>
                </w:rPr>
                <w:t>Outer_1RB_Right</w:t>
              </w:r>
            </w:ins>
          </w:p>
        </w:tc>
      </w:tr>
      <w:tr w:rsidR="000B3771" w:rsidRPr="000B3771" w:rsidTr="009B431E">
        <w:trPr>
          <w:ins w:id="134" w:author="///" w:date="2018-09-28T15:46:00Z"/>
        </w:trPr>
        <w:tc>
          <w:tcPr>
            <w:tcW w:w="334" w:type="pct"/>
            <w:shd w:val="clear" w:color="auto" w:fill="auto"/>
            <w:vAlign w:val="center"/>
          </w:tcPr>
          <w:p w:rsidR="000B3771" w:rsidRPr="000B3771" w:rsidRDefault="000B3771" w:rsidP="009B431E">
            <w:pPr>
              <w:pStyle w:val="TAC"/>
              <w:rPr>
                <w:ins w:id="135" w:author="///" w:date="2018-09-28T15:46:00Z"/>
                <w:lang w:eastAsia="en-US"/>
              </w:rPr>
            </w:pPr>
            <w:ins w:id="136" w:author="///" w:date="2018-09-28T15:46:00Z">
              <w:r w:rsidRPr="000B3771">
                <w:rPr>
                  <w:lang w:eastAsia="en-US"/>
                </w:rPr>
                <w:t>3</w:t>
              </w:r>
            </w:ins>
          </w:p>
        </w:tc>
        <w:tc>
          <w:tcPr>
            <w:tcW w:w="361" w:type="pct"/>
            <w:shd w:val="clear" w:color="auto" w:fill="auto"/>
            <w:vAlign w:val="center"/>
          </w:tcPr>
          <w:p w:rsidR="000B3771" w:rsidRPr="000B3771" w:rsidRDefault="000B3771" w:rsidP="009B431E">
            <w:pPr>
              <w:pStyle w:val="TAC"/>
              <w:rPr>
                <w:ins w:id="137" w:author="///" w:date="2018-09-28T15:46:00Z"/>
                <w:lang w:eastAsia="en-US"/>
              </w:rPr>
            </w:pPr>
            <w:ins w:id="138" w:author="///" w:date="2018-09-28T15:46:00Z">
              <w:r w:rsidRPr="000B3771">
                <w:rPr>
                  <w:lang w:eastAsia="en-US"/>
                </w:rPr>
                <w:t>Low</w:t>
              </w:r>
            </w:ins>
          </w:p>
        </w:tc>
        <w:tc>
          <w:tcPr>
            <w:tcW w:w="582" w:type="pct"/>
            <w:vAlign w:val="center"/>
          </w:tcPr>
          <w:p w:rsidR="000B3771" w:rsidRPr="000B3771" w:rsidRDefault="000B3771" w:rsidP="009B431E">
            <w:pPr>
              <w:pStyle w:val="TAC"/>
              <w:rPr>
                <w:ins w:id="139" w:author="///" w:date="2018-09-28T15:46:00Z"/>
                <w:lang w:eastAsia="en-US"/>
              </w:rPr>
            </w:pPr>
            <w:ins w:id="140" w:author="///" w:date="2018-09-28T15:46:00Z">
              <w:r w:rsidRPr="000B3771">
                <w:rPr>
                  <w:rFonts w:cs="Arial"/>
                  <w:szCs w:val="18"/>
                  <w:lang w:eastAsia="en-US"/>
                </w:rPr>
                <w:t>Lowest</w:t>
              </w:r>
            </w:ins>
          </w:p>
        </w:tc>
        <w:tc>
          <w:tcPr>
            <w:tcW w:w="575" w:type="pct"/>
            <w:vAlign w:val="center"/>
          </w:tcPr>
          <w:p w:rsidR="000B3771" w:rsidRPr="000B3771" w:rsidRDefault="000B3771" w:rsidP="009B431E">
            <w:pPr>
              <w:pStyle w:val="TAC"/>
              <w:rPr>
                <w:ins w:id="141" w:author="///" w:date="2018-09-28T15:46:00Z"/>
                <w:lang w:eastAsia="en-US"/>
              </w:rPr>
            </w:pPr>
            <w:ins w:id="142" w:author="///" w:date="2018-09-28T15:46:00Z">
              <w:r w:rsidRPr="000B3771">
                <w:rPr>
                  <w:rFonts w:cs="Arial"/>
                  <w:szCs w:val="18"/>
                  <w:lang w:eastAsia="en-US"/>
                </w:rPr>
                <w:t>Default</w:t>
              </w:r>
            </w:ins>
          </w:p>
        </w:tc>
        <w:tc>
          <w:tcPr>
            <w:tcW w:w="1079" w:type="pct"/>
            <w:tcBorders>
              <w:top w:val="nil"/>
              <w:bottom w:val="nil"/>
            </w:tcBorders>
            <w:shd w:val="clear" w:color="auto" w:fill="auto"/>
            <w:vAlign w:val="center"/>
          </w:tcPr>
          <w:p w:rsidR="000B3771" w:rsidRPr="000B3771" w:rsidRDefault="000B3771" w:rsidP="009B431E">
            <w:pPr>
              <w:pStyle w:val="TAC"/>
              <w:rPr>
                <w:ins w:id="143" w:author="///" w:date="2018-09-28T15:46:00Z"/>
                <w:lang w:eastAsia="en-US"/>
              </w:rPr>
            </w:pPr>
          </w:p>
        </w:tc>
        <w:tc>
          <w:tcPr>
            <w:tcW w:w="1142" w:type="pct"/>
            <w:gridSpan w:val="2"/>
            <w:vAlign w:val="center"/>
          </w:tcPr>
          <w:p w:rsidR="000B3771" w:rsidRPr="000B3771" w:rsidRDefault="000B3771" w:rsidP="009B431E">
            <w:pPr>
              <w:pStyle w:val="TAC"/>
              <w:rPr>
                <w:ins w:id="144" w:author="///" w:date="2018-09-28T15:46:00Z"/>
                <w:lang w:eastAsia="en-US"/>
              </w:rPr>
            </w:pPr>
            <w:ins w:id="145" w:author="///" w:date="2018-09-28T15:46:00Z">
              <w:r w:rsidRPr="000B3771">
                <w:rPr>
                  <w:rFonts w:cs="Arial"/>
                  <w:szCs w:val="18"/>
                  <w:lang w:eastAsia="en-US"/>
                </w:rPr>
                <w:t>DFT-s-OFDM 64 QAM</w:t>
              </w:r>
            </w:ins>
          </w:p>
        </w:tc>
        <w:tc>
          <w:tcPr>
            <w:tcW w:w="927" w:type="pct"/>
            <w:shd w:val="clear" w:color="auto" w:fill="auto"/>
            <w:vAlign w:val="center"/>
          </w:tcPr>
          <w:p w:rsidR="000B3771" w:rsidRPr="000B3771" w:rsidRDefault="000B3771" w:rsidP="009B431E">
            <w:pPr>
              <w:pStyle w:val="TAC"/>
              <w:rPr>
                <w:ins w:id="146" w:author="///" w:date="2018-09-28T15:46:00Z"/>
                <w:lang w:eastAsia="en-US"/>
              </w:rPr>
            </w:pPr>
            <w:ins w:id="147" w:author="///" w:date="2018-09-28T15:46:00Z">
              <w:r w:rsidRPr="000B3771">
                <w:rPr>
                  <w:rFonts w:cs="Arial"/>
                  <w:szCs w:val="18"/>
                  <w:lang w:eastAsia="en-US"/>
                </w:rPr>
                <w:t>Full</w:t>
              </w:r>
            </w:ins>
          </w:p>
        </w:tc>
      </w:tr>
      <w:tr w:rsidR="000B3771" w:rsidRPr="000B3771" w:rsidTr="009B431E">
        <w:trPr>
          <w:ins w:id="148" w:author="///" w:date="2018-09-28T15:46:00Z"/>
        </w:trPr>
        <w:tc>
          <w:tcPr>
            <w:tcW w:w="334" w:type="pct"/>
            <w:shd w:val="clear" w:color="auto" w:fill="auto"/>
            <w:vAlign w:val="center"/>
          </w:tcPr>
          <w:p w:rsidR="000B3771" w:rsidRPr="000B3771" w:rsidRDefault="000B3771" w:rsidP="009B431E">
            <w:pPr>
              <w:pStyle w:val="TAC"/>
              <w:rPr>
                <w:ins w:id="149" w:author="///" w:date="2018-09-28T15:46:00Z"/>
                <w:lang w:eastAsia="en-US"/>
              </w:rPr>
            </w:pPr>
            <w:ins w:id="150" w:author="///" w:date="2018-09-28T15:46:00Z">
              <w:r w:rsidRPr="000B3771">
                <w:rPr>
                  <w:lang w:eastAsia="en-US"/>
                </w:rPr>
                <w:t>4</w:t>
              </w:r>
            </w:ins>
          </w:p>
        </w:tc>
        <w:tc>
          <w:tcPr>
            <w:tcW w:w="361" w:type="pct"/>
            <w:shd w:val="clear" w:color="auto" w:fill="auto"/>
            <w:vAlign w:val="center"/>
          </w:tcPr>
          <w:p w:rsidR="000B3771" w:rsidRPr="000B3771" w:rsidRDefault="000B3771" w:rsidP="009B431E">
            <w:pPr>
              <w:pStyle w:val="TAC"/>
              <w:rPr>
                <w:ins w:id="151" w:author="///" w:date="2018-09-28T15:46:00Z"/>
                <w:lang w:eastAsia="en-US"/>
              </w:rPr>
            </w:pPr>
            <w:ins w:id="152" w:author="///" w:date="2018-09-28T15:46:00Z">
              <w:r w:rsidRPr="000B3771">
                <w:rPr>
                  <w:lang w:eastAsia="en-US"/>
                </w:rPr>
                <w:t>Low</w:t>
              </w:r>
            </w:ins>
          </w:p>
        </w:tc>
        <w:tc>
          <w:tcPr>
            <w:tcW w:w="582" w:type="pct"/>
            <w:vAlign w:val="center"/>
          </w:tcPr>
          <w:p w:rsidR="000B3771" w:rsidRPr="000B3771" w:rsidRDefault="000B3771" w:rsidP="009B431E">
            <w:pPr>
              <w:pStyle w:val="TAC"/>
              <w:rPr>
                <w:ins w:id="153" w:author="///" w:date="2018-09-28T15:46:00Z"/>
                <w:lang w:eastAsia="en-US"/>
              </w:rPr>
            </w:pPr>
            <w:ins w:id="154" w:author="///" w:date="2018-09-28T15:46:00Z">
              <w:r w:rsidRPr="000B3771">
                <w:rPr>
                  <w:rFonts w:cs="Arial"/>
                  <w:szCs w:val="18"/>
                  <w:lang w:eastAsia="en-US"/>
                </w:rPr>
                <w:t xml:space="preserve">Highest </w:t>
              </w:r>
            </w:ins>
          </w:p>
        </w:tc>
        <w:tc>
          <w:tcPr>
            <w:tcW w:w="575" w:type="pct"/>
            <w:vAlign w:val="center"/>
          </w:tcPr>
          <w:p w:rsidR="000B3771" w:rsidRPr="000B3771" w:rsidRDefault="000B3771" w:rsidP="009B431E">
            <w:pPr>
              <w:pStyle w:val="TAC"/>
              <w:rPr>
                <w:ins w:id="155" w:author="///" w:date="2018-09-28T15:46:00Z"/>
                <w:lang w:eastAsia="en-US"/>
              </w:rPr>
            </w:pPr>
            <w:ins w:id="156" w:author="///" w:date="2018-09-28T15:46:00Z">
              <w:r w:rsidRPr="000B3771">
                <w:rPr>
                  <w:rFonts w:cs="Arial"/>
                  <w:szCs w:val="18"/>
                  <w:lang w:eastAsia="en-US"/>
                </w:rPr>
                <w:t>Default</w:t>
              </w:r>
            </w:ins>
          </w:p>
        </w:tc>
        <w:tc>
          <w:tcPr>
            <w:tcW w:w="1079" w:type="pct"/>
            <w:tcBorders>
              <w:top w:val="nil"/>
              <w:bottom w:val="nil"/>
            </w:tcBorders>
            <w:shd w:val="clear" w:color="auto" w:fill="auto"/>
            <w:vAlign w:val="center"/>
          </w:tcPr>
          <w:p w:rsidR="000B3771" w:rsidRPr="000B3771" w:rsidRDefault="000B3771" w:rsidP="009B431E">
            <w:pPr>
              <w:pStyle w:val="TAC"/>
              <w:rPr>
                <w:ins w:id="157" w:author="///" w:date="2018-09-28T15:46:00Z"/>
                <w:lang w:eastAsia="en-US"/>
              </w:rPr>
            </w:pPr>
          </w:p>
        </w:tc>
        <w:tc>
          <w:tcPr>
            <w:tcW w:w="1142" w:type="pct"/>
            <w:gridSpan w:val="2"/>
            <w:vAlign w:val="center"/>
          </w:tcPr>
          <w:p w:rsidR="000B3771" w:rsidRPr="000B3771" w:rsidRDefault="000B3771" w:rsidP="009B431E">
            <w:pPr>
              <w:pStyle w:val="TAC"/>
              <w:rPr>
                <w:ins w:id="158" w:author="///" w:date="2018-09-28T15:46:00Z"/>
                <w:lang w:eastAsia="en-US"/>
              </w:rPr>
            </w:pPr>
            <w:ins w:id="159" w:author="///" w:date="2018-09-28T15:46:00Z">
              <w:r w:rsidRPr="000B3771">
                <w:rPr>
                  <w:rFonts w:cs="Arial"/>
                  <w:szCs w:val="18"/>
                  <w:lang w:eastAsia="en-US"/>
                </w:rPr>
                <w:t>DFT-s-OFDM 64 QAM</w:t>
              </w:r>
            </w:ins>
          </w:p>
        </w:tc>
        <w:tc>
          <w:tcPr>
            <w:tcW w:w="927" w:type="pct"/>
            <w:shd w:val="clear" w:color="auto" w:fill="auto"/>
            <w:vAlign w:val="center"/>
          </w:tcPr>
          <w:p w:rsidR="000B3771" w:rsidRPr="000B3771" w:rsidRDefault="000B3771" w:rsidP="009B431E">
            <w:pPr>
              <w:pStyle w:val="TAC"/>
              <w:rPr>
                <w:ins w:id="160" w:author="///" w:date="2018-09-28T15:46:00Z"/>
                <w:lang w:eastAsia="en-US"/>
              </w:rPr>
            </w:pPr>
            <w:ins w:id="161" w:author="///" w:date="2018-09-28T15:46:00Z">
              <w:r w:rsidRPr="000B3771">
                <w:rPr>
                  <w:rFonts w:cs="Arial"/>
                  <w:szCs w:val="18"/>
                  <w:lang w:eastAsia="en-US"/>
                </w:rPr>
                <w:t>Full</w:t>
              </w:r>
            </w:ins>
          </w:p>
        </w:tc>
      </w:tr>
      <w:tr w:rsidR="000B3771" w:rsidRPr="000B3771" w:rsidTr="009B431E">
        <w:trPr>
          <w:ins w:id="162" w:author="///" w:date="2018-09-28T15:46:00Z"/>
        </w:trPr>
        <w:tc>
          <w:tcPr>
            <w:tcW w:w="334" w:type="pct"/>
            <w:shd w:val="clear" w:color="auto" w:fill="auto"/>
            <w:vAlign w:val="center"/>
          </w:tcPr>
          <w:p w:rsidR="000B3771" w:rsidRPr="000B3771" w:rsidRDefault="000B3771" w:rsidP="009B431E">
            <w:pPr>
              <w:pStyle w:val="TAC"/>
              <w:rPr>
                <w:ins w:id="163" w:author="///" w:date="2018-09-28T15:46:00Z"/>
                <w:lang w:eastAsia="en-US"/>
              </w:rPr>
            </w:pPr>
            <w:ins w:id="164" w:author="///" w:date="2018-09-28T15:46:00Z">
              <w:r w:rsidRPr="000B3771">
                <w:rPr>
                  <w:lang w:eastAsia="en-US"/>
                </w:rPr>
                <w:t>5</w:t>
              </w:r>
            </w:ins>
          </w:p>
        </w:tc>
        <w:tc>
          <w:tcPr>
            <w:tcW w:w="361" w:type="pct"/>
            <w:shd w:val="clear" w:color="auto" w:fill="auto"/>
            <w:vAlign w:val="center"/>
          </w:tcPr>
          <w:p w:rsidR="000B3771" w:rsidRPr="000B3771" w:rsidRDefault="000B3771" w:rsidP="009B431E">
            <w:pPr>
              <w:pStyle w:val="TAC"/>
              <w:rPr>
                <w:ins w:id="165" w:author="///" w:date="2018-09-28T15:46:00Z"/>
                <w:lang w:eastAsia="en-US"/>
              </w:rPr>
            </w:pPr>
            <w:ins w:id="166" w:author="///" w:date="2018-09-28T15:46:00Z">
              <w:r w:rsidRPr="000B3771">
                <w:rPr>
                  <w:lang w:eastAsia="en-US"/>
                </w:rPr>
                <w:t>High</w:t>
              </w:r>
            </w:ins>
          </w:p>
        </w:tc>
        <w:tc>
          <w:tcPr>
            <w:tcW w:w="582" w:type="pct"/>
            <w:vAlign w:val="center"/>
          </w:tcPr>
          <w:p w:rsidR="000B3771" w:rsidRPr="000B3771" w:rsidRDefault="000B3771" w:rsidP="009B431E">
            <w:pPr>
              <w:pStyle w:val="TAC"/>
              <w:rPr>
                <w:ins w:id="167" w:author="///" w:date="2018-09-28T15:46:00Z"/>
                <w:lang w:eastAsia="en-US"/>
              </w:rPr>
            </w:pPr>
            <w:ins w:id="168" w:author="///" w:date="2018-09-28T15:46:00Z">
              <w:r w:rsidRPr="000B3771">
                <w:rPr>
                  <w:rFonts w:cs="Arial"/>
                  <w:szCs w:val="18"/>
                  <w:lang w:eastAsia="en-US"/>
                </w:rPr>
                <w:t>Lowest</w:t>
              </w:r>
            </w:ins>
          </w:p>
        </w:tc>
        <w:tc>
          <w:tcPr>
            <w:tcW w:w="575" w:type="pct"/>
            <w:vAlign w:val="center"/>
          </w:tcPr>
          <w:p w:rsidR="000B3771" w:rsidRPr="000B3771" w:rsidRDefault="000B3771" w:rsidP="009B431E">
            <w:pPr>
              <w:pStyle w:val="TAC"/>
              <w:rPr>
                <w:ins w:id="169" w:author="///" w:date="2018-09-28T15:46:00Z"/>
                <w:lang w:eastAsia="en-US"/>
              </w:rPr>
            </w:pPr>
            <w:ins w:id="170" w:author="///" w:date="2018-09-28T15:46:00Z">
              <w:r w:rsidRPr="000B3771">
                <w:rPr>
                  <w:rFonts w:cs="Arial"/>
                  <w:szCs w:val="18"/>
                  <w:lang w:eastAsia="en-US"/>
                </w:rPr>
                <w:t>Default</w:t>
              </w:r>
            </w:ins>
          </w:p>
        </w:tc>
        <w:tc>
          <w:tcPr>
            <w:tcW w:w="1079" w:type="pct"/>
            <w:tcBorders>
              <w:top w:val="nil"/>
              <w:bottom w:val="nil"/>
            </w:tcBorders>
            <w:shd w:val="clear" w:color="auto" w:fill="auto"/>
            <w:vAlign w:val="center"/>
          </w:tcPr>
          <w:p w:rsidR="000B3771" w:rsidRPr="000B3771" w:rsidRDefault="000B3771" w:rsidP="009B431E">
            <w:pPr>
              <w:pStyle w:val="TAC"/>
              <w:rPr>
                <w:ins w:id="171" w:author="///" w:date="2018-09-28T15:46:00Z"/>
                <w:lang w:eastAsia="en-US"/>
              </w:rPr>
            </w:pPr>
          </w:p>
        </w:tc>
        <w:tc>
          <w:tcPr>
            <w:tcW w:w="1142" w:type="pct"/>
            <w:gridSpan w:val="2"/>
            <w:vAlign w:val="center"/>
          </w:tcPr>
          <w:p w:rsidR="000B3771" w:rsidRPr="000B3771" w:rsidRDefault="000B3771" w:rsidP="009B431E">
            <w:pPr>
              <w:pStyle w:val="TAC"/>
              <w:rPr>
                <w:ins w:id="172" w:author="///" w:date="2018-09-28T15:46:00Z"/>
                <w:lang w:eastAsia="en-US"/>
              </w:rPr>
            </w:pPr>
            <w:ins w:id="173" w:author="///" w:date="2018-09-28T15:46:00Z">
              <w:r w:rsidRPr="000B3771">
                <w:rPr>
                  <w:rFonts w:cs="Arial"/>
                  <w:szCs w:val="18"/>
                  <w:lang w:eastAsia="en-US"/>
                </w:rPr>
                <w:t>DFT-s-OFDM 64 QAM</w:t>
              </w:r>
            </w:ins>
          </w:p>
        </w:tc>
        <w:tc>
          <w:tcPr>
            <w:tcW w:w="927" w:type="pct"/>
            <w:shd w:val="clear" w:color="auto" w:fill="auto"/>
            <w:vAlign w:val="center"/>
          </w:tcPr>
          <w:p w:rsidR="000B3771" w:rsidRPr="000B3771" w:rsidRDefault="000B3771" w:rsidP="009B431E">
            <w:pPr>
              <w:pStyle w:val="TAC"/>
              <w:rPr>
                <w:ins w:id="174" w:author="///" w:date="2018-09-28T15:46:00Z"/>
                <w:lang w:eastAsia="en-US"/>
              </w:rPr>
            </w:pPr>
            <w:ins w:id="175" w:author="///" w:date="2018-09-28T15:46:00Z">
              <w:r w:rsidRPr="000B3771">
                <w:rPr>
                  <w:rFonts w:cs="Arial"/>
                  <w:szCs w:val="18"/>
                  <w:lang w:eastAsia="en-US"/>
                </w:rPr>
                <w:t>Full</w:t>
              </w:r>
            </w:ins>
          </w:p>
        </w:tc>
      </w:tr>
      <w:tr w:rsidR="000B3771" w:rsidRPr="000B3771" w:rsidTr="009B431E">
        <w:trPr>
          <w:ins w:id="176" w:author="///" w:date="2018-09-28T15:46:00Z"/>
        </w:trPr>
        <w:tc>
          <w:tcPr>
            <w:tcW w:w="334" w:type="pct"/>
            <w:shd w:val="clear" w:color="auto" w:fill="auto"/>
            <w:vAlign w:val="center"/>
          </w:tcPr>
          <w:p w:rsidR="000B3771" w:rsidRPr="000B3771" w:rsidRDefault="000B3771" w:rsidP="009B431E">
            <w:pPr>
              <w:pStyle w:val="TAC"/>
              <w:rPr>
                <w:ins w:id="177" w:author="///" w:date="2018-09-28T15:46:00Z"/>
                <w:lang w:eastAsia="en-US"/>
              </w:rPr>
            </w:pPr>
            <w:ins w:id="178" w:author="///" w:date="2018-09-28T15:46:00Z">
              <w:r w:rsidRPr="000B3771">
                <w:rPr>
                  <w:lang w:eastAsia="en-US"/>
                </w:rPr>
                <w:t>6</w:t>
              </w:r>
            </w:ins>
          </w:p>
        </w:tc>
        <w:tc>
          <w:tcPr>
            <w:tcW w:w="361" w:type="pct"/>
            <w:shd w:val="clear" w:color="auto" w:fill="auto"/>
            <w:vAlign w:val="center"/>
          </w:tcPr>
          <w:p w:rsidR="000B3771" w:rsidRPr="000B3771" w:rsidRDefault="000B3771" w:rsidP="009B431E">
            <w:pPr>
              <w:pStyle w:val="TAC"/>
              <w:rPr>
                <w:ins w:id="179" w:author="///" w:date="2018-09-28T15:46:00Z"/>
                <w:lang w:eastAsia="en-US"/>
              </w:rPr>
            </w:pPr>
            <w:ins w:id="180" w:author="///" w:date="2018-09-28T15:46:00Z">
              <w:r w:rsidRPr="000B3771">
                <w:rPr>
                  <w:lang w:eastAsia="en-US"/>
                </w:rPr>
                <w:t>High</w:t>
              </w:r>
            </w:ins>
          </w:p>
        </w:tc>
        <w:tc>
          <w:tcPr>
            <w:tcW w:w="582" w:type="pct"/>
            <w:vAlign w:val="center"/>
          </w:tcPr>
          <w:p w:rsidR="000B3771" w:rsidRPr="000B3771" w:rsidRDefault="000B3771" w:rsidP="009B431E">
            <w:pPr>
              <w:pStyle w:val="TAC"/>
              <w:rPr>
                <w:ins w:id="181" w:author="///" w:date="2018-09-28T15:46:00Z"/>
                <w:lang w:eastAsia="en-US"/>
              </w:rPr>
            </w:pPr>
            <w:ins w:id="182" w:author="///" w:date="2018-09-28T15:46:00Z">
              <w:r w:rsidRPr="000B3771">
                <w:rPr>
                  <w:rFonts w:cs="Arial"/>
                  <w:szCs w:val="18"/>
                  <w:lang w:eastAsia="en-US"/>
                </w:rPr>
                <w:t xml:space="preserve">Highest </w:t>
              </w:r>
            </w:ins>
          </w:p>
        </w:tc>
        <w:tc>
          <w:tcPr>
            <w:tcW w:w="575" w:type="pct"/>
            <w:vAlign w:val="center"/>
          </w:tcPr>
          <w:p w:rsidR="000B3771" w:rsidRPr="000B3771" w:rsidRDefault="000B3771" w:rsidP="009B431E">
            <w:pPr>
              <w:pStyle w:val="TAC"/>
              <w:rPr>
                <w:ins w:id="183" w:author="///" w:date="2018-09-28T15:46:00Z"/>
                <w:lang w:eastAsia="en-US"/>
              </w:rPr>
            </w:pPr>
            <w:ins w:id="184" w:author="///" w:date="2018-09-28T15:46:00Z">
              <w:r w:rsidRPr="000B3771">
                <w:rPr>
                  <w:rFonts w:cs="Arial"/>
                  <w:szCs w:val="18"/>
                  <w:lang w:eastAsia="en-US"/>
                </w:rPr>
                <w:t>Default</w:t>
              </w:r>
            </w:ins>
          </w:p>
        </w:tc>
        <w:tc>
          <w:tcPr>
            <w:tcW w:w="1079" w:type="pct"/>
            <w:tcBorders>
              <w:top w:val="nil"/>
              <w:bottom w:val="nil"/>
            </w:tcBorders>
            <w:shd w:val="clear" w:color="auto" w:fill="auto"/>
            <w:vAlign w:val="center"/>
          </w:tcPr>
          <w:p w:rsidR="000B3771" w:rsidRPr="000B3771" w:rsidRDefault="000B3771" w:rsidP="009B431E">
            <w:pPr>
              <w:pStyle w:val="TAC"/>
              <w:rPr>
                <w:ins w:id="185" w:author="///" w:date="2018-09-28T15:46:00Z"/>
                <w:lang w:eastAsia="en-US"/>
              </w:rPr>
            </w:pPr>
          </w:p>
        </w:tc>
        <w:tc>
          <w:tcPr>
            <w:tcW w:w="1142" w:type="pct"/>
            <w:gridSpan w:val="2"/>
            <w:vAlign w:val="center"/>
          </w:tcPr>
          <w:p w:rsidR="000B3771" w:rsidRPr="000B3771" w:rsidRDefault="000B3771" w:rsidP="009B431E">
            <w:pPr>
              <w:pStyle w:val="TAC"/>
              <w:rPr>
                <w:ins w:id="186" w:author="///" w:date="2018-09-28T15:46:00Z"/>
                <w:lang w:eastAsia="en-US"/>
              </w:rPr>
            </w:pPr>
            <w:ins w:id="187" w:author="///" w:date="2018-09-28T15:46:00Z">
              <w:r w:rsidRPr="000B3771">
                <w:rPr>
                  <w:rFonts w:cs="Arial"/>
                  <w:szCs w:val="18"/>
                  <w:lang w:eastAsia="en-US"/>
                </w:rPr>
                <w:t>DFT-s-OFDM 64 QAM</w:t>
              </w:r>
            </w:ins>
          </w:p>
        </w:tc>
        <w:tc>
          <w:tcPr>
            <w:tcW w:w="927" w:type="pct"/>
            <w:shd w:val="clear" w:color="auto" w:fill="auto"/>
            <w:vAlign w:val="center"/>
          </w:tcPr>
          <w:p w:rsidR="000B3771" w:rsidRPr="000B3771" w:rsidRDefault="000B3771" w:rsidP="009B431E">
            <w:pPr>
              <w:pStyle w:val="TAC"/>
              <w:rPr>
                <w:ins w:id="188" w:author="///" w:date="2018-09-28T15:46:00Z"/>
                <w:lang w:eastAsia="en-US"/>
              </w:rPr>
            </w:pPr>
            <w:ins w:id="189" w:author="///" w:date="2018-09-28T15:46:00Z">
              <w:r w:rsidRPr="000B3771">
                <w:rPr>
                  <w:rFonts w:cs="Arial"/>
                  <w:szCs w:val="18"/>
                  <w:lang w:eastAsia="en-US"/>
                </w:rPr>
                <w:t>Full</w:t>
              </w:r>
            </w:ins>
          </w:p>
        </w:tc>
      </w:tr>
      <w:tr w:rsidR="000B3771" w:rsidRPr="000B3771" w:rsidTr="009B431E">
        <w:trPr>
          <w:ins w:id="190" w:author="///" w:date="2018-09-28T15:46:00Z"/>
        </w:trPr>
        <w:tc>
          <w:tcPr>
            <w:tcW w:w="5000" w:type="pct"/>
            <w:gridSpan w:val="8"/>
            <w:shd w:val="clear" w:color="auto" w:fill="auto"/>
          </w:tcPr>
          <w:p w:rsidR="000B3771" w:rsidRPr="000B3771" w:rsidRDefault="000B3771" w:rsidP="009B431E">
            <w:pPr>
              <w:pStyle w:val="TAN"/>
              <w:rPr>
                <w:ins w:id="191" w:author="///" w:date="2018-09-28T15:46:00Z"/>
                <w:lang w:eastAsia="en-US"/>
              </w:rPr>
            </w:pPr>
            <w:ins w:id="192" w:author="///" w:date="2018-09-28T15:46:00Z">
              <w:r w:rsidRPr="000B3771">
                <w:rPr>
                  <w:lang w:eastAsia="en-US"/>
                </w:rPr>
                <w:t>NOTE 1:</w:t>
              </w:r>
              <w:r w:rsidRPr="000B3771">
                <w:rPr>
                  <w:lang w:eastAsia="en-US"/>
                </w:rPr>
                <w:tab/>
                <w:t>NR carrier shall be the outermost carrier during test.</w:t>
              </w:r>
            </w:ins>
          </w:p>
        </w:tc>
      </w:tr>
    </w:tbl>
    <w:p w:rsidR="000B3771" w:rsidRPr="000B3771" w:rsidRDefault="000B3771" w:rsidP="000B3771">
      <w:pPr>
        <w:rPr>
          <w:ins w:id="193" w:author="///" w:date="2018-09-28T15:46:00Z"/>
        </w:rPr>
      </w:pPr>
    </w:p>
    <w:p w:rsidR="00B37DAE" w:rsidRPr="000B3771" w:rsidDel="000B3771" w:rsidRDefault="00B37DAE" w:rsidP="00CC4A09">
      <w:pPr>
        <w:rPr>
          <w:del w:id="194" w:author="///" w:date="2018-09-28T15:46:00Z"/>
        </w:rPr>
      </w:pPr>
      <w:del w:id="195" w:author="///" w:date="2018-09-28T15:46:00Z">
        <w:r w:rsidRPr="000B3771" w:rsidDel="000B3771">
          <w:delText>TBD</w:delText>
        </w:r>
      </w:del>
    </w:p>
    <w:p w:rsidR="00B37DAE" w:rsidRPr="000B3771" w:rsidRDefault="00B37DAE" w:rsidP="000D3650">
      <w:pPr>
        <w:pStyle w:val="TH"/>
      </w:pPr>
      <w:r w:rsidRPr="000B3771">
        <w:t>Table 6.2B.3.1.4.1-2: NR test configuration table for NS_04</w:t>
      </w:r>
      <w:bookmarkStart w:id="196" w:name="_Hlk5231717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712"/>
        <w:gridCol w:w="1147"/>
        <w:gridCol w:w="1133"/>
        <w:gridCol w:w="2127"/>
        <w:gridCol w:w="304"/>
        <w:gridCol w:w="1947"/>
        <w:gridCol w:w="1827"/>
      </w:tblGrid>
      <w:tr w:rsidR="00B37DAE" w:rsidRPr="000B3771" w:rsidTr="00780F0A">
        <w:tc>
          <w:tcPr>
            <w:tcW w:w="5000" w:type="pct"/>
            <w:gridSpan w:val="8"/>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H"/>
              <w:rPr>
                <w:lang w:eastAsia="zh-CN"/>
              </w:rPr>
            </w:pPr>
            <w:r w:rsidRPr="000B3771">
              <w:rPr>
                <w:lang w:eastAsia="zh-CN"/>
              </w:rPr>
              <w:t>Initial Conditions</w:t>
            </w:r>
          </w:p>
        </w:tc>
      </w:tr>
      <w:tr w:rsidR="00B37DAE" w:rsidRPr="000B3771" w:rsidTr="00780F0A">
        <w:tc>
          <w:tcPr>
            <w:tcW w:w="3085" w:type="pct"/>
            <w:gridSpan w:val="6"/>
          </w:tcPr>
          <w:p w:rsidR="00B37DAE" w:rsidRPr="000B3771" w:rsidRDefault="00B37DAE" w:rsidP="00780F0A">
            <w:pPr>
              <w:pStyle w:val="TAL"/>
              <w:rPr>
                <w:lang w:eastAsia="en-US"/>
              </w:rPr>
            </w:pPr>
            <w:r w:rsidRPr="000B3771">
              <w:rPr>
                <w:lang w:eastAsia="en-US"/>
              </w:rPr>
              <w:t>Test Environment as specified in TS 38.508-1 [6] subclause 4.1</w:t>
            </w:r>
          </w:p>
        </w:tc>
        <w:tc>
          <w:tcPr>
            <w:tcW w:w="1915" w:type="pct"/>
            <w:gridSpan w:val="2"/>
            <w:vAlign w:val="center"/>
          </w:tcPr>
          <w:p w:rsidR="00B37DAE" w:rsidRPr="000B3771" w:rsidRDefault="00B37DAE" w:rsidP="00780F0A">
            <w:pPr>
              <w:pStyle w:val="TAL"/>
              <w:rPr>
                <w:lang w:eastAsia="en-US"/>
              </w:rPr>
            </w:pPr>
            <w:r w:rsidRPr="000B3771">
              <w:rPr>
                <w:lang w:eastAsia="en-US"/>
              </w:rPr>
              <w:t>Normal</w:t>
            </w:r>
          </w:p>
        </w:tc>
      </w:tr>
      <w:tr w:rsidR="00B37DAE" w:rsidRPr="000B3771" w:rsidTr="00780F0A">
        <w:tc>
          <w:tcPr>
            <w:tcW w:w="3085" w:type="pct"/>
            <w:gridSpan w:val="6"/>
          </w:tcPr>
          <w:p w:rsidR="00B37DAE" w:rsidRPr="000B3771" w:rsidRDefault="00B37DAE" w:rsidP="00780F0A">
            <w:pPr>
              <w:pStyle w:val="TAL"/>
              <w:rPr>
                <w:lang w:eastAsia="en-US"/>
              </w:rPr>
            </w:pPr>
            <w:r w:rsidRPr="000B3771">
              <w:rPr>
                <w:lang w:eastAsia="en-US"/>
              </w:rPr>
              <w:t>Test Frequencies as specified in TS 38.508-1 [6] subclause 4.3.1</w:t>
            </w:r>
          </w:p>
        </w:tc>
        <w:tc>
          <w:tcPr>
            <w:tcW w:w="1915" w:type="pct"/>
            <w:gridSpan w:val="2"/>
            <w:vAlign w:val="center"/>
          </w:tcPr>
          <w:p w:rsidR="00B37DAE" w:rsidRPr="000B3771" w:rsidRDefault="00B37DAE" w:rsidP="00780F0A">
            <w:pPr>
              <w:pStyle w:val="TAL"/>
              <w:rPr>
                <w:lang w:eastAsia="en-US"/>
              </w:rPr>
            </w:pPr>
            <w:r w:rsidRPr="000B3771">
              <w:rPr>
                <w:lang w:eastAsia="en-US"/>
              </w:rPr>
              <w:t>Low range and High range (Note 1)</w:t>
            </w:r>
          </w:p>
        </w:tc>
      </w:tr>
      <w:tr w:rsidR="00B37DAE" w:rsidRPr="000B3771" w:rsidTr="00780F0A">
        <w:tc>
          <w:tcPr>
            <w:tcW w:w="3085" w:type="pct"/>
            <w:gridSpan w:val="6"/>
          </w:tcPr>
          <w:p w:rsidR="00B37DAE" w:rsidRPr="000B3771" w:rsidRDefault="00B37DAE" w:rsidP="00780F0A">
            <w:pPr>
              <w:pStyle w:val="TAL"/>
              <w:rPr>
                <w:lang w:eastAsia="en-US"/>
              </w:rPr>
            </w:pPr>
            <w:r w:rsidRPr="000B3771">
              <w:rPr>
                <w:lang w:eastAsia="en-US"/>
              </w:rPr>
              <w:t>Test Channel Bandwidths as specified in TS 38.508-1 [6] subclause 4.3.1</w:t>
            </w:r>
          </w:p>
        </w:tc>
        <w:tc>
          <w:tcPr>
            <w:tcW w:w="1915" w:type="pct"/>
            <w:gridSpan w:val="2"/>
            <w:vAlign w:val="center"/>
          </w:tcPr>
          <w:p w:rsidR="00B37DAE" w:rsidRPr="000B3771" w:rsidRDefault="00B37DAE" w:rsidP="00780F0A">
            <w:pPr>
              <w:pStyle w:val="TAL"/>
              <w:rPr>
                <w:lang w:eastAsia="zh-CN"/>
              </w:rPr>
            </w:pPr>
            <w:r w:rsidRPr="000B3771">
              <w:rPr>
                <w:lang w:eastAsia="en-US"/>
              </w:rPr>
              <w:t>Lowest and Highest</w:t>
            </w:r>
          </w:p>
        </w:tc>
      </w:tr>
      <w:tr w:rsidR="00B37DAE" w:rsidRPr="000B3771" w:rsidTr="00780F0A">
        <w:tc>
          <w:tcPr>
            <w:tcW w:w="3085" w:type="pct"/>
            <w:gridSpan w:val="6"/>
          </w:tcPr>
          <w:p w:rsidR="00B37DAE" w:rsidRPr="000B3771" w:rsidRDefault="00B37DAE" w:rsidP="00780F0A">
            <w:pPr>
              <w:pStyle w:val="TAL"/>
              <w:rPr>
                <w:lang w:eastAsia="en-US"/>
              </w:rPr>
            </w:pPr>
            <w:r w:rsidRPr="000B3771">
              <w:rPr>
                <w:lang w:eastAsia="en-US"/>
              </w:rPr>
              <w:t>Test SCS as specified in Table 5.3.5-1</w:t>
            </w:r>
          </w:p>
        </w:tc>
        <w:tc>
          <w:tcPr>
            <w:tcW w:w="1915" w:type="pct"/>
            <w:gridSpan w:val="2"/>
            <w:vAlign w:val="center"/>
          </w:tcPr>
          <w:p w:rsidR="00B37DAE" w:rsidRPr="000B3771" w:rsidRDefault="00B37DAE" w:rsidP="00780F0A">
            <w:pPr>
              <w:pStyle w:val="TAL"/>
              <w:rPr>
                <w:lang w:eastAsia="zh-CN"/>
              </w:rPr>
            </w:pPr>
            <w:r w:rsidRPr="000B3771">
              <w:rPr>
                <w:lang w:eastAsia="en-US"/>
              </w:rPr>
              <w:t>Lowest and Highest</w:t>
            </w:r>
          </w:p>
        </w:tc>
      </w:tr>
      <w:tr w:rsidR="00B37DAE" w:rsidRPr="000B3771" w:rsidTr="00780F0A">
        <w:tc>
          <w:tcPr>
            <w:tcW w:w="5000" w:type="pct"/>
            <w:gridSpan w:val="8"/>
          </w:tcPr>
          <w:p w:rsidR="00B37DAE" w:rsidRPr="000B3771" w:rsidRDefault="00B37DAE" w:rsidP="00780F0A">
            <w:pPr>
              <w:pStyle w:val="TAH"/>
              <w:rPr>
                <w:lang w:eastAsia="en-US"/>
              </w:rPr>
            </w:pPr>
            <w:r w:rsidRPr="000B3771">
              <w:rPr>
                <w:lang w:eastAsia="en-US"/>
              </w:rPr>
              <w:t>A-MPR test parameters for “NS_04”</w:t>
            </w:r>
          </w:p>
        </w:tc>
      </w:tr>
      <w:tr w:rsidR="00B37DAE" w:rsidRPr="000B3771" w:rsidTr="000D3650">
        <w:tc>
          <w:tcPr>
            <w:tcW w:w="334" w:type="pct"/>
            <w:shd w:val="clear" w:color="auto" w:fill="auto"/>
          </w:tcPr>
          <w:p w:rsidR="00B37DAE" w:rsidRPr="000B3771" w:rsidRDefault="00B37DAE" w:rsidP="00780F0A">
            <w:pPr>
              <w:pStyle w:val="TAH"/>
              <w:rPr>
                <w:lang w:eastAsia="zh-CN"/>
              </w:rPr>
            </w:pPr>
          </w:p>
        </w:tc>
        <w:tc>
          <w:tcPr>
            <w:tcW w:w="361" w:type="pct"/>
            <w:shd w:val="clear" w:color="auto" w:fill="auto"/>
          </w:tcPr>
          <w:p w:rsidR="00B37DAE" w:rsidRPr="000B3771" w:rsidRDefault="00B37DAE" w:rsidP="00780F0A">
            <w:pPr>
              <w:pStyle w:val="TAH"/>
              <w:rPr>
                <w:lang w:eastAsia="zh-CN"/>
              </w:rPr>
            </w:pPr>
          </w:p>
        </w:tc>
        <w:tc>
          <w:tcPr>
            <w:tcW w:w="582" w:type="pct"/>
          </w:tcPr>
          <w:p w:rsidR="00B37DAE" w:rsidRPr="000B3771" w:rsidRDefault="00B37DAE" w:rsidP="00780F0A">
            <w:pPr>
              <w:pStyle w:val="TAH"/>
              <w:rPr>
                <w:lang w:eastAsia="en-US"/>
              </w:rPr>
            </w:pPr>
          </w:p>
        </w:tc>
        <w:tc>
          <w:tcPr>
            <w:tcW w:w="575" w:type="pct"/>
          </w:tcPr>
          <w:p w:rsidR="00B37DAE" w:rsidRPr="000B3771" w:rsidRDefault="00B37DAE" w:rsidP="00780F0A">
            <w:pPr>
              <w:pStyle w:val="TAH"/>
              <w:rPr>
                <w:lang w:eastAsia="en-US"/>
              </w:rPr>
            </w:pPr>
          </w:p>
        </w:tc>
        <w:tc>
          <w:tcPr>
            <w:tcW w:w="1079" w:type="pct"/>
            <w:tcBorders>
              <w:bottom w:val="single" w:sz="4" w:space="0" w:color="auto"/>
            </w:tcBorders>
            <w:shd w:val="clear" w:color="auto" w:fill="auto"/>
          </w:tcPr>
          <w:p w:rsidR="00B37DAE" w:rsidRPr="000B3771" w:rsidRDefault="00B37DAE" w:rsidP="00780F0A">
            <w:pPr>
              <w:pStyle w:val="TAH"/>
              <w:rPr>
                <w:lang w:eastAsia="en-US"/>
              </w:rPr>
            </w:pPr>
            <w:r w:rsidRPr="000B3771">
              <w:rPr>
                <w:lang w:eastAsia="en-US"/>
              </w:rPr>
              <w:t>Downlink Configuration</w:t>
            </w:r>
          </w:p>
        </w:tc>
        <w:tc>
          <w:tcPr>
            <w:tcW w:w="2069" w:type="pct"/>
            <w:gridSpan w:val="3"/>
          </w:tcPr>
          <w:p w:rsidR="00B37DAE" w:rsidRPr="000B3771" w:rsidRDefault="00B37DAE" w:rsidP="00780F0A">
            <w:pPr>
              <w:pStyle w:val="TAH"/>
              <w:rPr>
                <w:lang w:eastAsia="zh-CN"/>
              </w:rPr>
            </w:pPr>
            <w:r w:rsidRPr="000B3771">
              <w:rPr>
                <w:lang w:eastAsia="en-US"/>
              </w:rPr>
              <w:t>Uplink Configuration</w:t>
            </w:r>
          </w:p>
        </w:tc>
      </w:tr>
      <w:tr w:rsidR="00B37DAE" w:rsidRPr="000B3771" w:rsidTr="000D3650">
        <w:tc>
          <w:tcPr>
            <w:tcW w:w="334" w:type="pct"/>
            <w:shd w:val="clear" w:color="auto" w:fill="auto"/>
          </w:tcPr>
          <w:p w:rsidR="00B37DAE" w:rsidRPr="000B3771" w:rsidRDefault="00B37DAE" w:rsidP="00780F0A">
            <w:pPr>
              <w:pStyle w:val="TAH"/>
              <w:rPr>
                <w:lang w:eastAsia="zh-CN"/>
              </w:rPr>
            </w:pPr>
            <w:r w:rsidRPr="000B3771">
              <w:rPr>
                <w:lang w:eastAsia="zh-CN"/>
              </w:rPr>
              <w:t>Test ID</w:t>
            </w:r>
          </w:p>
        </w:tc>
        <w:tc>
          <w:tcPr>
            <w:tcW w:w="361" w:type="pct"/>
            <w:shd w:val="clear" w:color="auto" w:fill="auto"/>
          </w:tcPr>
          <w:p w:rsidR="00B37DAE" w:rsidRPr="000B3771" w:rsidRDefault="00B37DAE" w:rsidP="00780F0A">
            <w:pPr>
              <w:pStyle w:val="TAH"/>
              <w:rPr>
                <w:lang w:eastAsia="zh-CN"/>
              </w:rPr>
            </w:pPr>
            <w:r w:rsidRPr="000B3771">
              <w:rPr>
                <w:lang w:eastAsia="en-US"/>
              </w:rPr>
              <w:t>Freq</w:t>
            </w:r>
          </w:p>
        </w:tc>
        <w:tc>
          <w:tcPr>
            <w:tcW w:w="582" w:type="pct"/>
          </w:tcPr>
          <w:p w:rsidR="00B37DAE" w:rsidRPr="000B3771" w:rsidRDefault="00B37DAE" w:rsidP="00780F0A">
            <w:pPr>
              <w:pStyle w:val="TAC"/>
              <w:rPr>
                <w:b/>
                <w:lang w:eastAsia="en-US"/>
              </w:rPr>
            </w:pPr>
            <w:r w:rsidRPr="000B3771">
              <w:rPr>
                <w:b/>
                <w:lang w:eastAsia="en-US"/>
              </w:rPr>
              <w:t>ChBw</w:t>
            </w:r>
          </w:p>
        </w:tc>
        <w:tc>
          <w:tcPr>
            <w:tcW w:w="575" w:type="pct"/>
          </w:tcPr>
          <w:p w:rsidR="00B37DAE" w:rsidRPr="000B3771" w:rsidRDefault="00B37DAE" w:rsidP="00780F0A">
            <w:pPr>
              <w:pStyle w:val="TAC"/>
              <w:rPr>
                <w:b/>
                <w:lang w:eastAsia="en-US"/>
              </w:rPr>
            </w:pPr>
            <w:r w:rsidRPr="000B3771">
              <w:rPr>
                <w:b/>
                <w:lang w:eastAsia="en-US"/>
              </w:rPr>
              <w:t>SCS</w:t>
            </w:r>
          </w:p>
        </w:tc>
        <w:tc>
          <w:tcPr>
            <w:tcW w:w="1079" w:type="pct"/>
            <w:tcBorders>
              <w:top w:val="single" w:sz="4" w:space="0" w:color="auto"/>
              <w:bottom w:val="single" w:sz="4" w:space="0" w:color="auto"/>
            </w:tcBorders>
            <w:shd w:val="clear" w:color="auto" w:fill="auto"/>
          </w:tcPr>
          <w:p w:rsidR="00B37DAE" w:rsidRPr="000B3771" w:rsidRDefault="00B37DAE" w:rsidP="00780F0A">
            <w:pPr>
              <w:pStyle w:val="TAC"/>
              <w:rPr>
                <w:lang w:eastAsia="en-US"/>
              </w:rPr>
            </w:pPr>
            <w:r w:rsidRPr="000B3771">
              <w:rPr>
                <w:lang w:eastAsia="en-US"/>
              </w:rPr>
              <w:t>N/A for A-MPR testing.</w:t>
            </w:r>
          </w:p>
        </w:tc>
        <w:tc>
          <w:tcPr>
            <w:tcW w:w="1142" w:type="pct"/>
            <w:gridSpan w:val="2"/>
          </w:tcPr>
          <w:p w:rsidR="00B37DAE" w:rsidRPr="000B3771" w:rsidRDefault="00B37DAE" w:rsidP="00780F0A">
            <w:pPr>
              <w:pStyle w:val="TAH"/>
              <w:rPr>
                <w:lang w:eastAsia="zh-CN"/>
              </w:rPr>
            </w:pPr>
            <w:r w:rsidRPr="000B3771">
              <w:rPr>
                <w:lang w:eastAsia="zh-CN"/>
              </w:rPr>
              <w:t>Modulation</w:t>
            </w:r>
          </w:p>
        </w:tc>
        <w:tc>
          <w:tcPr>
            <w:tcW w:w="927" w:type="pct"/>
            <w:shd w:val="clear" w:color="auto" w:fill="auto"/>
          </w:tcPr>
          <w:p w:rsidR="00B37DAE" w:rsidRPr="000B3771" w:rsidRDefault="00B37DAE" w:rsidP="000D3650">
            <w:pPr>
              <w:jc w:val="center"/>
              <w:rPr>
                <w:lang w:eastAsia="zh-CN"/>
              </w:rPr>
            </w:pPr>
            <w:r w:rsidRPr="000B3771">
              <w:rPr>
                <w:rFonts w:ascii="Arial" w:hAnsi="Arial" w:cs="Arial"/>
                <w:b/>
                <w:bCs/>
                <w:sz w:val="18"/>
                <w:szCs w:val="18"/>
              </w:rPr>
              <w:t xml:space="preserve">NR RB allocation </w:t>
            </w:r>
          </w:p>
        </w:tc>
      </w:tr>
      <w:tr w:rsidR="00B37DAE" w:rsidRPr="000B3771" w:rsidTr="000D3650">
        <w:tc>
          <w:tcPr>
            <w:tcW w:w="334" w:type="pct"/>
            <w:shd w:val="clear" w:color="auto" w:fill="auto"/>
            <w:vAlign w:val="center"/>
          </w:tcPr>
          <w:p w:rsidR="00B37DAE" w:rsidRPr="000B3771" w:rsidRDefault="00B37DAE" w:rsidP="000D3650">
            <w:pPr>
              <w:pStyle w:val="TAC"/>
              <w:rPr>
                <w:lang w:eastAsia="en-US"/>
              </w:rPr>
            </w:pPr>
            <w:r w:rsidRPr="000B3771">
              <w:rPr>
                <w:lang w:eastAsia="en-US"/>
              </w:rPr>
              <w:t>1</w:t>
            </w:r>
          </w:p>
        </w:tc>
        <w:tc>
          <w:tcPr>
            <w:tcW w:w="361" w:type="pct"/>
            <w:shd w:val="clear" w:color="auto" w:fill="auto"/>
            <w:vAlign w:val="center"/>
          </w:tcPr>
          <w:p w:rsidR="00B37DAE" w:rsidRPr="000B3771" w:rsidRDefault="00B37DAE" w:rsidP="000D3650">
            <w:pPr>
              <w:pStyle w:val="TAC"/>
              <w:rPr>
                <w:lang w:eastAsia="en-US"/>
              </w:rPr>
            </w:pPr>
            <w:r w:rsidRPr="000B3771">
              <w:rPr>
                <w:lang w:eastAsia="en-US"/>
              </w:rPr>
              <w:t>Low</w:t>
            </w:r>
          </w:p>
        </w:tc>
        <w:tc>
          <w:tcPr>
            <w:tcW w:w="582" w:type="pct"/>
            <w:vAlign w:val="center"/>
          </w:tcPr>
          <w:p w:rsidR="00B37DAE" w:rsidRPr="000B3771" w:rsidRDefault="00B37DAE" w:rsidP="000D3650">
            <w:pPr>
              <w:pStyle w:val="TAC"/>
              <w:rPr>
                <w:lang w:eastAsia="en-US"/>
              </w:rPr>
            </w:pPr>
            <w:r w:rsidRPr="000B3771">
              <w:rPr>
                <w:lang w:eastAsia="en-US"/>
              </w:rPr>
              <w:t>Default</w:t>
            </w:r>
          </w:p>
        </w:tc>
        <w:tc>
          <w:tcPr>
            <w:tcW w:w="575" w:type="pct"/>
            <w:vAlign w:val="center"/>
          </w:tcPr>
          <w:p w:rsidR="00B37DAE" w:rsidRPr="000B3771" w:rsidRDefault="00B37DAE" w:rsidP="000D3650">
            <w:pPr>
              <w:pStyle w:val="TAC"/>
              <w:rPr>
                <w:lang w:eastAsia="en-US"/>
              </w:rPr>
            </w:pPr>
            <w:r w:rsidRPr="000B3771">
              <w:rPr>
                <w:lang w:eastAsia="en-US"/>
              </w:rPr>
              <w:t>Default</w:t>
            </w:r>
          </w:p>
        </w:tc>
        <w:tc>
          <w:tcPr>
            <w:tcW w:w="1079" w:type="pct"/>
            <w:tcBorders>
              <w:top w:val="single" w:sz="4" w:space="0" w:color="auto"/>
              <w:bottom w:val="nil"/>
            </w:tcBorders>
            <w:shd w:val="clear" w:color="auto" w:fill="auto"/>
            <w:vAlign w:val="center"/>
          </w:tcPr>
          <w:p w:rsidR="00B37DAE" w:rsidRPr="000B3771" w:rsidRDefault="00B37DAE" w:rsidP="000D3650">
            <w:pPr>
              <w:pStyle w:val="TAC"/>
              <w:rPr>
                <w:lang w:eastAsia="en-US"/>
              </w:rPr>
            </w:pPr>
          </w:p>
        </w:tc>
        <w:tc>
          <w:tcPr>
            <w:tcW w:w="1142" w:type="pct"/>
            <w:gridSpan w:val="2"/>
            <w:vAlign w:val="center"/>
          </w:tcPr>
          <w:p w:rsidR="00B37DAE" w:rsidRPr="000B3771" w:rsidRDefault="00B37DAE" w:rsidP="000D3650">
            <w:pPr>
              <w:pStyle w:val="TAC"/>
              <w:rPr>
                <w:lang w:eastAsia="en-US"/>
              </w:rPr>
            </w:pPr>
            <w:r w:rsidRPr="000B3771">
              <w:rPr>
                <w:rFonts w:cs="Arial"/>
                <w:szCs w:val="18"/>
                <w:lang w:eastAsia="en-US"/>
              </w:rPr>
              <w:t>DFT-s-OFDM 64 QAM</w:t>
            </w:r>
          </w:p>
        </w:tc>
        <w:tc>
          <w:tcPr>
            <w:tcW w:w="927" w:type="pct"/>
            <w:shd w:val="clear" w:color="auto" w:fill="auto"/>
            <w:vAlign w:val="center"/>
          </w:tcPr>
          <w:p w:rsidR="00B37DAE" w:rsidRPr="000B3771" w:rsidRDefault="00B37DAE" w:rsidP="000D3650">
            <w:pPr>
              <w:pStyle w:val="TAC"/>
              <w:rPr>
                <w:lang w:eastAsia="en-US"/>
              </w:rPr>
            </w:pPr>
            <w:r w:rsidRPr="000B3771">
              <w:rPr>
                <w:rFonts w:cs="Arial"/>
                <w:szCs w:val="18"/>
                <w:lang w:eastAsia="en-US"/>
              </w:rPr>
              <w:t>Outer_1RB_Left</w:t>
            </w:r>
          </w:p>
        </w:tc>
      </w:tr>
      <w:tr w:rsidR="00B37DAE" w:rsidRPr="000B3771" w:rsidTr="000D3650">
        <w:tc>
          <w:tcPr>
            <w:tcW w:w="334" w:type="pct"/>
            <w:shd w:val="clear" w:color="auto" w:fill="auto"/>
            <w:vAlign w:val="center"/>
          </w:tcPr>
          <w:p w:rsidR="00B37DAE" w:rsidRPr="000B3771" w:rsidRDefault="00B37DAE" w:rsidP="000D3650">
            <w:pPr>
              <w:pStyle w:val="TAC"/>
              <w:rPr>
                <w:lang w:eastAsia="en-US"/>
              </w:rPr>
            </w:pPr>
            <w:r w:rsidRPr="000B3771">
              <w:rPr>
                <w:lang w:eastAsia="en-US"/>
              </w:rPr>
              <w:t>2</w:t>
            </w:r>
          </w:p>
        </w:tc>
        <w:tc>
          <w:tcPr>
            <w:tcW w:w="361" w:type="pct"/>
            <w:shd w:val="clear" w:color="auto" w:fill="auto"/>
            <w:vAlign w:val="center"/>
          </w:tcPr>
          <w:p w:rsidR="00B37DAE" w:rsidRPr="000B3771" w:rsidRDefault="00B37DAE" w:rsidP="000D3650">
            <w:pPr>
              <w:pStyle w:val="TAC"/>
              <w:rPr>
                <w:lang w:eastAsia="en-US"/>
              </w:rPr>
            </w:pPr>
            <w:r w:rsidRPr="000B3771">
              <w:rPr>
                <w:lang w:eastAsia="en-US"/>
              </w:rPr>
              <w:t>High</w:t>
            </w:r>
          </w:p>
        </w:tc>
        <w:tc>
          <w:tcPr>
            <w:tcW w:w="582" w:type="pct"/>
            <w:vAlign w:val="center"/>
          </w:tcPr>
          <w:p w:rsidR="00B37DAE" w:rsidRPr="000B3771" w:rsidRDefault="00B37DAE" w:rsidP="000D3650">
            <w:pPr>
              <w:pStyle w:val="TAC"/>
              <w:rPr>
                <w:lang w:eastAsia="en-US"/>
              </w:rPr>
            </w:pPr>
            <w:r w:rsidRPr="000B3771">
              <w:rPr>
                <w:lang w:eastAsia="en-US"/>
              </w:rPr>
              <w:t>Default</w:t>
            </w:r>
          </w:p>
        </w:tc>
        <w:tc>
          <w:tcPr>
            <w:tcW w:w="575" w:type="pct"/>
            <w:vAlign w:val="center"/>
          </w:tcPr>
          <w:p w:rsidR="00B37DAE" w:rsidRPr="000B3771" w:rsidRDefault="00B37DAE" w:rsidP="000D3650">
            <w:pPr>
              <w:pStyle w:val="TAC"/>
              <w:rPr>
                <w:lang w:eastAsia="en-US"/>
              </w:rPr>
            </w:pPr>
            <w:r w:rsidRPr="000B3771">
              <w:rPr>
                <w:lang w:eastAsia="en-US"/>
              </w:rPr>
              <w:t>Default</w:t>
            </w:r>
          </w:p>
        </w:tc>
        <w:tc>
          <w:tcPr>
            <w:tcW w:w="1079" w:type="pct"/>
            <w:tcBorders>
              <w:top w:val="nil"/>
              <w:bottom w:val="nil"/>
            </w:tcBorders>
            <w:shd w:val="clear" w:color="auto" w:fill="auto"/>
            <w:vAlign w:val="center"/>
          </w:tcPr>
          <w:p w:rsidR="00B37DAE" w:rsidRPr="000B3771" w:rsidRDefault="00B37DAE" w:rsidP="000D3650">
            <w:pPr>
              <w:pStyle w:val="TAC"/>
              <w:rPr>
                <w:lang w:eastAsia="en-US"/>
              </w:rPr>
            </w:pPr>
          </w:p>
        </w:tc>
        <w:tc>
          <w:tcPr>
            <w:tcW w:w="1142" w:type="pct"/>
            <w:gridSpan w:val="2"/>
            <w:vAlign w:val="center"/>
          </w:tcPr>
          <w:p w:rsidR="00B37DAE" w:rsidRPr="000B3771" w:rsidRDefault="00B37DAE" w:rsidP="000D3650">
            <w:pPr>
              <w:pStyle w:val="TAC"/>
              <w:rPr>
                <w:lang w:eastAsia="en-US"/>
              </w:rPr>
            </w:pPr>
            <w:r w:rsidRPr="000B3771">
              <w:rPr>
                <w:rFonts w:cs="Arial"/>
                <w:szCs w:val="18"/>
                <w:lang w:eastAsia="en-US"/>
              </w:rPr>
              <w:t>DFT-s-OFDM 64 QAM</w:t>
            </w:r>
          </w:p>
        </w:tc>
        <w:tc>
          <w:tcPr>
            <w:tcW w:w="927" w:type="pct"/>
            <w:shd w:val="clear" w:color="auto" w:fill="auto"/>
            <w:vAlign w:val="center"/>
          </w:tcPr>
          <w:p w:rsidR="00B37DAE" w:rsidRPr="000B3771" w:rsidRDefault="00B37DAE" w:rsidP="000D3650">
            <w:pPr>
              <w:pStyle w:val="TAC"/>
              <w:rPr>
                <w:lang w:eastAsia="en-US"/>
              </w:rPr>
            </w:pPr>
            <w:r w:rsidRPr="000B3771">
              <w:rPr>
                <w:rFonts w:cs="Arial"/>
                <w:szCs w:val="18"/>
                <w:lang w:eastAsia="en-US"/>
              </w:rPr>
              <w:t>Outer_1RB_Right</w:t>
            </w:r>
          </w:p>
        </w:tc>
      </w:tr>
      <w:tr w:rsidR="00B37DAE" w:rsidRPr="000B3771" w:rsidTr="000D3650">
        <w:tc>
          <w:tcPr>
            <w:tcW w:w="334" w:type="pct"/>
            <w:shd w:val="clear" w:color="auto" w:fill="auto"/>
            <w:vAlign w:val="center"/>
          </w:tcPr>
          <w:p w:rsidR="00B37DAE" w:rsidRPr="000B3771" w:rsidRDefault="00B37DAE" w:rsidP="000D3650">
            <w:pPr>
              <w:pStyle w:val="TAC"/>
              <w:rPr>
                <w:lang w:eastAsia="en-US"/>
              </w:rPr>
            </w:pPr>
            <w:r w:rsidRPr="000B3771">
              <w:rPr>
                <w:lang w:eastAsia="en-US"/>
              </w:rPr>
              <w:t>3</w:t>
            </w:r>
          </w:p>
        </w:tc>
        <w:tc>
          <w:tcPr>
            <w:tcW w:w="361" w:type="pct"/>
            <w:shd w:val="clear" w:color="auto" w:fill="auto"/>
            <w:vAlign w:val="center"/>
          </w:tcPr>
          <w:p w:rsidR="00B37DAE" w:rsidRPr="000B3771" w:rsidRDefault="00B37DAE" w:rsidP="000D3650">
            <w:pPr>
              <w:pStyle w:val="TAC"/>
              <w:rPr>
                <w:lang w:eastAsia="en-US"/>
              </w:rPr>
            </w:pPr>
            <w:r w:rsidRPr="000B3771">
              <w:rPr>
                <w:lang w:eastAsia="en-US"/>
              </w:rPr>
              <w:t>Low</w:t>
            </w:r>
          </w:p>
        </w:tc>
        <w:tc>
          <w:tcPr>
            <w:tcW w:w="582" w:type="pct"/>
            <w:vAlign w:val="center"/>
          </w:tcPr>
          <w:p w:rsidR="00B37DAE" w:rsidRPr="000B3771" w:rsidRDefault="00B37DAE" w:rsidP="000D3650">
            <w:pPr>
              <w:pStyle w:val="TAC"/>
              <w:rPr>
                <w:lang w:eastAsia="en-US"/>
              </w:rPr>
            </w:pPr>
            <w:r w:rsidRPr="000B3771">
              <w:rPr>
                <w:rFonts w:cs="Arial"/>
                <w:szCs w:val="18"/>
                <w:lang w:eastAsia="en-US"/>
              </w:rPr>
              <w:t>Lowest</w:t>
            </w:r>
          </w:p>
        </w:tc>
        <w:tc>
          <w:tcPr>
            <w:tcW w:w="575" w:type="pct"/>
            <w:vAlign w:val="center"/>
          </w:tcPr>
          <w:p w:rsidR="00B37DAE" w:rsidRPr="000B3771" w:rsidRDefault="00B37DAE" w:rsidP="000D3650">
            <w:pPr>
              <w:pStyle w:val="TAC"/>
              <w:rPr>
                <w:lang w:eastAsia="en-US"/>
              </w:rPr>
            </w:pPr>
            <w:r w:rsidRPr="000B3771">
              <w:rPr>
                <w:rFonts w:cs="Arial"/>
                <w:szCs w:val="18"/>
                <w:lang w:eastAsia="en-US"/>
              </w:rPr>
              <w:t>Default</w:t>
            </w:r>
          </w:p>
        </w:tc>
        <w:tc>
          <w:tcPr>
            <w:tcW w:w="1079" w:type="pct"/>
            <w:tcBorders>
              <w:top w:val="nil"/>
              <w:bottom w:val="nil"/>
            </w:tcBorders>
            <w:shd w:val="clear" w:color="auto" w:fill="auto"/>
            <w:vAlign w:val="center"/>
          </w:tcPr>
          <w:p w:rsidR="00B37DAE" w:rsidRPr="000B3771" w:rsidRDefault="00B37DAE" w:rsidP="000D3650">
            <w:pPr>
              <w:pStyle w:val="TAC"/>
              <w:rPr>
                <w:lang w:eastAsia="en-US"/>
              </w:rPr>
            </w:pPr>
          </w:p>
        </w:tc>
        <w:tc>
          <w:tcPr>
            <w:tcW w:w="1142" w:type="pct"/>
            <w:gridSpan w:val="2"/>
            <w:vAlign w:val="center"/>
          </w:tcPr>
          <w:p w:rsidR="00B37DAE" w:rsidRPr="000B3771" w:rsidRDefault="00B37DAE" w:rsidP="000D3650">
            <w:pPr>
              <w:pStyle w:val="TAC"/>
              <w:rPr>
                <w:lang w:eastAsia="en-US"/>
              </w:rPr>
            </w:pPr>
            <w:r w:rsidRPr="000B3771">
              <w:rPr>
                <w:rFonts w:cs="Arial"/>
                <w:szCs w:val="18"/>
                <w:lang w:eastAsia="en-US"/>
              </w:rPr>
              <w:t>DFT-s-OFDM 64 QAM</w:t>
            </w:r>
          </w:p>
        </w:tc>
        <w:tc>
          <w:tcPr>
            <w:tcW w:w="927" w:type="pct"/>
            <w:shd w:val="clear" w:color="auto" w:fill="auto"/>
            <w:vAlign w:val="center"/>
          </w:tcPr>
          <w:p w:rsidR="00B37DAE" w:rsidRPr="000B3771" w:rsidRDefault="00B37DAE" w:rsidP="000D3650">
            <w:pPr>
              <w:pStyle w:val="TAC"/>
              <w:rPr>
                <w:lang w:eastAsia="en-US"/>
              </w:rPr>
            </w:pPr>
            <w:r w:rsidRPr="000B3771">
              <w:rPr>
                <w:rFonts w:cs="Arial"/>
                <w:szCs w:val="18"/>
                <w:lang w:eastAsia="en-US"/>
              </w:rPr>
              <w:t>Full</w:t>
            </w:r>
          </w:p>
        </w:tc>
      </w:tr>
      <w:tr w:rsidR="00B37DAE" w:rsidRPr="000B3771" w:rsidTr="000D3650">
        <w:tc>
          <w:tcPr>
            <w:tcW w:w="334" w:type="pct"/>
            <w:shd w:val="clear" w:color="auto" w:fill="auto"/>
            <w:vAlign w:val="center"/>
          </w:tcPr>
          <w:p w:rsidR="00B37DAE" w:rsidRPr="000B3771" w:rsidRDefault="00B37DAE" w:rsidP="000D3650">
            <w:pPr>
              <w:pStyle w:val="TAC"/>
              <w:rPr>
                <w:lang w:eastAsia="en-US"/>
              </w:rPr>
            </w:pPr>
            <w:r w:rsidRPr="000B3771">
              <w:rPr>
                <w:lang w:eastAsia="en-US"/>
              </w:rPr>
              <w:t>4</w:t>
            </w:r>
          </w:p>
        </w:tc>
        <w:tc>
          <w:tcPr>
            <w:tcW w:w="361" w:type="pct"/>
            <w:shd w:val="clear" w:color="auto" w:fill="auto"/>
            <w:vAlign w:val="center"/>
          </w:tcPr>
          <w:p w:rsidR="00B37DAE" w:rsidRPr="000B3771" w:rsidRDefault="00B37DAE" w:rsidP="000D3650">
            <w:pPr>
              <w:pStyle w:val="TAC"/>
              <w:rPr>
                <w:lang w:eastAsia="en-US"/>
              </w:rPr>
            </w:pPr>
            <w:r w:rsidRPr="000B3771">
              <w:rPr>
                <w:lang w:eastAsia="en-US"/>
              </w:rPr>
              <w:t>Low</w:t>
            </w:r>
          </w:p>
        </w:tc>
        <w:tc>
          <w:tcPr>
            <w:tcW w:w="582" w:type="pct"/>
            <w:vAlign w:val="center"/>
          </w:tcPr>
          <w:p w:rsidR="00B37DAE" w:rsidRPr="000B3771" w:rsidRDefault="00B37DAE" w:rsidP="000D3650">
            <w:pPr>
              <w:pStyle w:val="TAC"/>
              <w:rPr>
                <w:lang w:eastAsia="en-US"/>
              </w:rPr>
            </w:pPr>
            <w:r w:rsidRPr="000B3771">
              <w:rPr>
                <w:rFonts w:cs="Arial"/>
                <w:szCs w:val="18"/>
                <w:lang w:eastAsia="en-US"/>
              </w:rPr>
              <w:t xml:space="preserve">Highest </w:t>
            </w:r>
          </w:p>
        </w:tc>
        <w:tc>
          <w:tcPr>
            <w:tcW w:w="575" w:type="pct"/>
            <w:vAlign w:val="center"/>
          </w:tcPr>
          <w:p w:rsidR="00B37DAE" w:rsidRPr="000B3771" w:rsidRDefault="00B37DAE" w:rsidP="000D3650">
            <w:pPr>
              <w:pStyle w:val="TAC"/>
              <w:rPr>
                <w:lang w:eastAsia="en-US"/>
              </w:rPr>
            </w:pPr>
            <w:r w:rsidRPr="000B3771">
              <w:rPr>
                <w:rFonts w:cs="Arial"/>
                <w:szCs w:val="18"/>
                <w:lang w:eastAsia="en-US"/>
              </w:rPr>
              <w:t>Default</w:t>
            </w:r>
          </w:p>
        </w:tc>
        <w:tc>
          <w:tcPr>
            <w:tcW w:w="1079" w:type="pct"/>
            <w:tcBorders>
              <w:top w:val="nil"/>
              <w:bottom w:val="nil"/>
            </w:tcBorders>
            <w:shd w:val="clear" w:color="auto" w:fill="auto"/>
            <w:vAlign w:val="center"/>
          </w:tcPr>
          <w:p w:rsidR="00B37DAE" w:rsidRPr="000B3771" w:rsidRDefault="00B37DAE" w:rsidP="000D3650">
            <w:pPr>
              <w:pStyle w:val="TAC"/>
              <w:rPr>
                <w:lang w:eastAsia="en-US"/>
              </w:rPr>
            </w:pPr>
          </w:p>
        </w:tc>
        <w:tc>
          <w:tcPr>
            <w:tcW w:w="1142" w:type="pct"/>
            <w:gridSpan w:val="2"/>
            <w:vAlign w:val="center"/>
          </w:tcPr>
          <w:p w:rsidR="00B37DAE" w:rsidRPr="000B3771" w:rsidRDefault="00B37DAE" w:rsidP="000D3650">
            <w:pPr>
              <w:pStyle w:val="TAC"/>
              <w:rPr>
                <w:lang w:eastAsia="en-US"/>
              </w:rPr>
            </w:pPr>
            <w:r w:rsidRPr="000B3771">
              <w:rPr>
                <w:rFonts w:cs="Arial"/>
                <w:szCs w:val="18"/>
                <w:lang w:eastAsia="en-US"/>
              </w:rPr>
              <w:t>DFT-s-OFDM 64 QAM</w:t>
            </w:r>
          </w:p>
        </w:tc>
        <w:tc>
          <w:tcPr>
            <w:tcW w:w="927" w:type="pct"/>
            <w:shd w:val="clear" w:color="auto" w:fill="auto"/>
            <w:vAlign w:val="center"/>
          </w:tcPr>
          <w:p w:rsidR="00B37DAE" w:rsidRPr="000B3771" w:rsidRDefault="00B37DAE" w:rsidP="000D3650">
            <w:pPr>
              <w:pStyle w:val="TAC"/>
              <w:rPr>
                <w:lang w:eastAsia="en-US"/>
              </w:rPr>
            </w:pPr>
            <w:r w:rsidRPr="000B3771">
              <w:rPr>
                <w:rFonts w:cs="Arial"/>
                <w:szCs w:val="18"/>
                <w:lang w:eastAsia="en-US"/>
              </w:rPr>
              <w:t>Full</w:t>
            </w:r>
          </w:p>
        </w:tc>
      </w:tr>
      <w:tr w:rsidR="00B37DAE" w:rsidRPr="000B3771" w:rsidTr="000D3650">
        <w:tc>
          <w:tcPr>
            <w:tcW w:w="334" w:type="pct"/>
            <w:shd w:val="clear" w:color="auto" w:fill="auto"/>
            <w:vAlign w:val="center"/>
          </w:tcPr>
          <w:p w:rsidR="00B37DAE" w:rsidRPr="000B3771" w:rsidRDefault="00B37DAE" w:rsidP="000D3650">
            <w:pPr>
              <w:pStyle w:val="TAC"/>
              <w:rPr>
                <w:lang w:eastAsia="en-US"/>
              </w:rPr>
            </w:pPr>
            <w:r w:rsidRPr="000B3771">
              <w:rPr>
                <w:lang w:eastAsia="en-US"/>
              </w:rPr>
              <w:t>5</w:t>
            </w:r>
          </w:p>
        </w:tc>
        <w:tc>
          <w:tcPr>
            <w:tcW w:w="361" w:type="pct"/>
            <w:shd w:val="clear" w:color="auto" w:fill="auto"/>
            <w:vAlign w:val="center"/>
          </w:tcPr>
          <w:p w:rsidR="00B37DAE" w:rsidRPr="000B3771" w:rsidRDefault="00B37DAE" w:rsidP="000D3650">
            <w:pPr>
              <w:pStyle w:val="TAC"/>
              <w:rPr>
                <w:lang w:eastAsia="en-US"/>
              </w:rPr>
            </w:pPr>
            <w:r w:rsidRPr="000B3771">
              <w:rPr>
                <w:lang w:eastAsia="en-US"/>
              </w:rPr>
              <w:t>High</w:t>
            </w:r>
          </w:p>
        </w:tc>
        <w:tc>
          <w:tcPr>
            <w:tcW w:w="582" w:type="pct"/>
            <w:vAlign w:val="center"/>
          </w:tcPr>
          <w:p w:rsidR="00B37DAE" w:rsidRPr="000B3771" w:rsidRDefault="00B37DAE" w:rsidP="000D3650">
            <w:pPr>
              <w:pStyle w:val="TAC"/>
              <w:rPr>
                <w:lang w:eastAsia="en-US"/>
              </w:rPr>
            </w:pPr>
            <w:r w:rsidRPr="000B3771">
              <w:rPr>
                <w:rFonts w:cs="Arial"/>
                <w:szCs w:val="18"/>
                <w:lang w:eastAsia="en-US"/>
              </w:rPr>
              <w:t>Lowest</w:t>
            </w:r>
          </w:p>
        </w:tc>
        <w:tc>
          <w:tcPr>
            <w:tcW w:w="575" w:type="pct"/>
            <w:vAlign w:val="center"/>
          </w:tcPr>
          <w:p w:rsidR="00B37DAE" w:rsidRPr="000B3771" w:rsidRDefault="00B37DAE" w:rsidP="000D3650">
            <w:pPr>
              <w:pStyle w:val="TAC"/>
              <w:rPr>
                <w:lang w:eastAsia="en-US"/>
              </w:rPr>
            </w:pPr>
            <w:r w:rsidRPr="000B3771">
              <w:rPr>
                <w:rFonts w:cs="Arial"/>
                <w:szCs w:val="18"/>
                <w:lang w:eastAsia="en-US"/>
              </w:rPr>
              <w:t>Default</w:t>
            </w:r>
          </w:p>
        </w:tc>
        <w:tc>
          <w:tcPr>
            <w:tcW w:w="1079" w:type="pct"/>
            <w:tcBorders>
              <w:top w:val="nil"/>
              <w:bottom w:val="nil"/>
            </w:tcBorders>
            <w:shd w:val="clear" w:color="auto" w:fill="auto"/>
            <w:vAlign w:val="center"/>
          </w:tcPr>
          <w:p w:rsidR="00B37DAE" w:rsidRPr="000B3771" w:rsidRDefault="00B37DAE" w:rsidP="000D3650">
            <w:pPr>
              <w:pStyle w:val="TAC"/>
              <w:rPr>
                <w:lang w:eastAsia="en-US"/>
              </w:rPr>
            </w:pPr>
          </w:p>
        </w:tc>
        <w:tc>
          <w:tcPr>
            <w:tcW w:w="1142" w:type="pct"/>
            <w:gridSpan w:val="2"/>
            <w:vAlign w:val="center"/>
          </w:tcPr>
          <w:p w:rsidR="00B37DAE" w:rsidRPr="000B3771" w:rsidRDefault="00B37DAE" w:rsidP="000D3650">
            <w:pPr>
              <w:pStyle w:val="TAC"/>
              <w:rPr>
                <w:lang w:eastAsia="en-US"/>
              </w:rPr>
            </w:pPr>
            <w:r w:rsidRPr="000B3771">
              <w:rPr>
                <w:rFonts w:cs="Arial"/>
                <w:szCs w:val="18"/>
                <w:lang w:eastAsia="en-US"/>
              </w:rPr>
              <w:t>DFT-s-OFDM 64 QAM</w:t>
            </w:r>
          </w:p>
        </w:tc>
        <w:tc>
          <w:tcPr>
            <w:tcW w:w="927" w:type="pct"/>
            <w:shd w:val="clear" w:color="auto" w:fill="auto"/>
            <w:vAlign w:val="center"/>
          </w:tcPr>
          <w:p w:rsidR="00B37DAE" w:rsidRPr="000B3771" w:rsidRDefault="00B37DAE" w:rsidP="000D3650">
            <w:pPr>
              <w:pStyle w:val="TAC"/>
              <w:rPr>
                <w:lang w:eastAsia="en-US"/>
              </w:rPr>
            </w:pPr>
            <w:r w:rsidRPr="000B3771">
              <w:rPr>
                <w:rFonts w:cs="Arial"/>
                <w:szCs w:val="18"/>
                <w:lang w:eastAsia="en-US"/>
              </w:rPr>
              <w:t>Full</w:t>
            </w:r>
          </w:p>
        </w:tc>
      </w:tr>
      <w:tr w:rsidR="00B37DAE" w:rsidRPr="000B3771" w:rsidTr="000D3650">
        <w:tc>
          <w:tcPr>
            <w:tcW w:w="334" w:type="pct"/>
            <w:shd w:val="clear" w:color="auto" w:fill="auto"/>
            <w:vAlign w:val="center"/>
          </w:tcPr>
          <w:p w:rsidR="00B37DAE" w:rsidRPr="000B3771" w:rsidRDefault="00B37DAE" w:rsidP="00780F0A">
            <w:pPr>
              <w:pStyle w:val="TAC"/>
              <w:rPr>
                <w:lang w:eastAsia="en-US"/>
              </w:rPr>
            </w:pPr>
            <w:r w:rsidRPr="000B3771">
              <w:rPr>
                <w:lang w:eastAsia="en-US"/>
              </w:rPr>
              <w:t>6</w:t>
            </w:r>
          </w:p>
        </w:tc>
        <w:tc>
          <w:tcPr>
            <w:tcW w:w="361" w:type="pct"/>
            <w:shd w:val="clear" w:color="auto" w:fill="auto"/>
            <w:vAlign w:val="center"/>
          </w:tcPr>
          <w:p w:rsidR="00B37DAE" w:rsidRPr="000B3771" w:rsidRDefault="00B37DAE" w:rsidP="00780F0A">
            <w:pPr>
              <w:pStyle w:val="TAC"/>
              <w:rPr>
                <w:lang w:eastAsia="en-US"/>
              </w:rPr>
            </w:pPr>
            <w:r w:rsidRPr="000B3771">
              <w:rPr>
                <w:lang w:eastAsia="en-US"/>
              </w:rPr>
              <w:t>High</w:t>
            </w:r>
          </w:p>
        </w:tc>
        <w:tc>
          <w:tcPr>
            <w:tcW w:w="582" w:type="pct"/>
            <w:vAlign w:val="center"/>
          </w:tcPr>
          <w:p w:rsidR="00B37DAE" w:rsidRPr="000B3771" w:rsidRDefault="00B37DAE" w:rsidP="00780F0A">
            <w:pPr>
              <w:pStyle w:val="TAC"/>
              <w:rPr>
                <w:lang w:eastAsia="en-US"/>
              </w:rPr>
            </w:pPr>
            <w:r w:rsidRPr="000B3771">
              <w:rPr>
                <w:rFonts w:cs="Arial"/>
                <w:szCs w:val="18"/>
                <w:lang w:eastAsia="en-US"/>
              </w:rPr>
              <w:t xml:space="preserve">Highest </w:t>
            </w:r>
          </w:p>
        </w:tc>
        <w:tc>
          <w:tcPr>
            <w:tcW w:w="575" w:type="pct"/>
            <w:vAlign w:val="center"/>
          </w:tcPr>
          <w:p w:rsidR="00B37DAE" w:rsidRPr="000B3771" w:rsidRDefault="00B37DAE" w:rsidP="00780F0A">
            <w:pPr>
              <w:pStyle w:val="TAC"/>
              <w:rPr>
                <w:lang w:eastAsia="en-US"/>
              </w:rPr>
            </w:pPr>
            <w:r w:rsidRPr="000B3771">
              <w:rPr>
                <w:rFonts w:cs="Arial"/>
                <w:szCs w:val="18"/>
                <w:lang w:eastAsia="en-US"/>
              </w:rPr>
              <w:t>Default</w:t>
            </w:r>
          </w:p>
        </w:tc>
        <w:tc>
          <w:tcPr>
            <w:tcW w:w="1079" w:type="pct"/>
            <w:tcBorders>
              <w:top w:val="nil"/>
              <w:bottom w:val="nil"/>
            </w:tcBorders>
            <w:shd w:val="clear" w:color="auto" w:fill="auto"/>
            <w:vAlign w:val="center"/>
          </w:tcPr>
          <w:p w:rsidR="00B37DAE" w:rsidRPr="000B3771" w:rsidRDefault="00B37DAE" w:rsidP="00780F0A">
            <w:pPr>
              <w:pStyle w:val="TAC"/>
              <w:rPr>
                <w:lang w:eastAsia="en-US"/>
              </w:rPr>
            </w:pPr>
          </w:p>
        </w:tc>
        <w:tc>
          <w:tcPr>
            <w:tcW w:w="1142" w:type="pct"/>
            <w:gridSpan w:val="2"/>
            <w:vAlign w:val="center"/>
          </w:tcPr>
          <w:p w:rsidR="00B37DAE" w:rsidRPr="000B3771" w:rsidRDefault="00B37DAE" w:rsidP="00780F0A">
            <w:pPr>
              <w:pStyle w:val="TAC"/>
              <w:rPr>
                <w:lang w:eastAsia="en-US"/>
              </w:rPr>
            </w:pPr>
            <w:r w:rsidRPr="000B3771">
              <w:rPr>
                <w:rFonts w:cs="Arial"/>
                <w:szCs w:val="18"/>
                <w:lang w:eastAsia="en-US"/>
              </w:rPr>
              <w:t>DFT-s-OFDM 64 QAM</w:t>
            </w:r>
          </w:p>
        </w:tc>
        <w:tc>
          <w:tcPr>
            <w:tcW w:w="927" w:type="pct"/>
            <w:shd w:val="clear" w:color="auto" w:fill="auto"/>
            <w:vAlign w:val="center"/>
          </w:tcPr>
          <w:p w:rsidR="00B37DAE" w:rsidRPr="000B3771" w:rsidRDefault="00B37DAE" w:rsidP="00780F0A">
            <w:pPr>
              <w:pStyle w:val="TAC"/>
              <w:rPr>
                <w:lang w:eastAsia="en-US"/>
              </w:rPr>
            </w:pPr>
            <w:r w:rsidRPr="000B3771">
              <w:rPr>
                <w:rFonts w:cs="Arial"/>
                <w:szCs w:val="18"/>
                <w:lang w:eastAsia="en-US"/>
              </w:rPr>
              <w:t>Full</w:t>
            </w:r>
          </w:p>
        </w:tc>
      </w:tr>
      <w:tr w:rsidR="00B37DAE" w:rsidRPr="000B3771" w:rsidTr="00780F0A">
        <w:tc>
          <w:tcPr>
            <w:tcW w:w="5000" w:type="pct"/>
            <w:gridSpan w:val="8"/>
            <w:shd w:val="clear" w:color="auto" w:fill="auto"/>
          </w:tcPr>
          <w:p w:rsidR="00B37DAE" w:rsidRPr="000B3771" w:rsidRDefault="00B37DAE" w:rsidP="000D3650">
            <w:pPr>
              <w:pStyle w:val="TAN"/>
              <w:rPr>
                <w:lang w:eastAsia="en-US"/>
              </w:rPr>
            </w:pPr>
            <w:r w:rsidRPr="000B3771">
              <w:rPr>
                <w:lang w:eastAsia="en-US"/>
              </w:rPr>
              <w:t>NOTE 1:</w:t>
            </w:r>
            <w:r w:rsidRPr="000B3771">
              <w:rPr>
                <w:lang w:eastAsia="en-US"/>
              </w:rPr>
              <w:tab/>
              <w:t>NR carrier shall be the outermost carrier during test.</w:t>
            </w:r>
          </w:p>
        </w:tc>
      </w:tr>
    </w:tbl>
    <w:p w:rsidR="00CC4A09" w:rsidRPr="000B3771" w:rsidRDefault="00CC4A09" w:rsidP="00CC4A09">
      <w:bookmarkStart w:id="197" w:name="_Hlk523171738"/>
      <w:bookmarkEnd w:id="196"/>
    </w:p>
    <w:p w:rsidR="00B37DAE" w:rsidRPr="000B3771" w:rsidRDefault="00B37DAE" w:rsidP="00B37DAE">
      <w:pPr>
        <w:pStyle w:val="EditorsNote"/>
      </w:pPr>
      <w:r w:rsidRPr="000B3771">
        <w:t>Editor’s note: The following lines belong at the end of section 6.2B.3.1.4.1. As new tables are added to this section, these lines should always follow the tables.</w:t>
      </w:r>
    </w:p>
    <w:bookmarkEnd w:id="197"/>
    <w:p w:rsidR="00B37DAE" w:rsidRPr="000B3771" w:rsidRDefault="00B37DAE" w:rsidP="000D3650">
      <w:pPr>
        <w:pStyle w:val="B10"/>
        <w:spacing w:before="120"/>
      </w:pPr>
      <w:r w:rsidRPr="000B3771">
        <w:t>1.</w:t>
      </w:r>
      <w:r w:rsidRPr="000B3771">
        <w:tab/>
        <w:t>Connect the SS to the UE antenna connectors as shown in TS 38.508-1 [6] Annex A, Figure A.3.1.1.1 for TE diagram and section A.3.2.1 for UE diagram.</w:t>
      </w:r>
    </w:p>
    <w:p w:rsidR="00B37DAE" w:rsidRPr="000B3771" w:rsidRDefault="00B37DAE" w:rsidP="000D3650">
      <w:pPr>
        <w:pStyle w:val="B10"/>
        <w:spacing w:before="120"/>
      </w:pPr>
      <w:r w:rsidRPr="000B3771">
        <w:t>2.</w:t>
      </w:r>
      <w:r w:rsidRPr="000B3771">
        <w:tab/>
        <w:t xml:space="preserve">The parameter settings for the cell are set up according to TS 38.508-1 [6] subclause </w:t>
      </w:r>
      <w:r w:rsidRPr="000B3771">
        <w:rPr>
          <w:lang w:eastAsia="zh-CN"/>
        </w:rPr>
        <w:t>4.4.3</w:t>
      </w:r>
      <w:r w:rsidRPr="000B3771">
        <w:t>.</w:t>
      </w:r>
    </w:p>
    <w:p w:rsidR="00B37DAE" w:rsidRPr="000B3771" w:rsidRDefault="00B37DAE" w:rsidP="000D3650">
      <w:pPr>
        <w:pStyle w:val="B10"/>
        <w:spacing w:before="120"/>
      </w:pPr>
      <w:r w:rsidRPr="000B3771">
        <w:lastRenderedPageBreak/>
        <w:t>3.</w:t>
      </w:r>
      <w:r w:rsidRPr="000B3771">
        <w:tab/>
        <w:t xml:space="preserve">Downlink signals are initially set up according to Annex Cand uplink signals according to TS 36.521-1 [10] Annex H and Annex G for LTE link and NR link </w:t>
      </w:r>
      <w:r w:rsidR="00E678FB" w:rsidRPr="000B3771">
        <w:t>respectively</w:t>
      </w:r>
      <w:r w:rsidRPr="000B3771">
        <w:t>.</w:t>
      </w:r>
    </w:p>
    <w:p w:rsidR="00B37DAE" w:rsidRPr="000B3771" w:rsidRDefault="00B37DAE" w:rsidP="000D3650">
      <w:pPr>
        <w:pStyle w:val="B10"/>
        <w:spacing w:before="120"/>
      </w:pPr>
      <w:r w:rsidRPr="000B3771">
        <w:t>4.</w:t>
      </w:r>
      <w:r w:rsidRPr="000B3771">
        <w:tab/>
        <w:t xml:space="preserve">The UL Reference Measurement channels are set according to TS 36.521-1 [10] Annex A.2 and Annex A for LTE link and NR link </w:t>
      </w:r>
      <w:r w:rsidR="00E678FB" w:rsidRPr="000B3771">
        <w:t>respectively</w:t>
      </w:r>
      <w:r w:rsidRPr="000B3771">
        <w:t>.</w:t>
      </w:r>
      <w:r w:rsidRPr="000B3771" w:rsidDel="0072075B">
        <w:t xml:space="preserve"> </w:t>
      </w:r>
      <w:r w:rsidRPr="000B3771">
        <w:t>5.</w:t>
      </w:r>
      <w:r w:rsidRPr="000B3771">
        <w:tab/>
        <w:t xml:space="preserve">Propagation conditions are set according </w:t>
      </w:r>
      <w:r w:rsidR="00E678FB" w:rsidRPr="000B3771">
        <w:t>to TS</w:t>
      </w:r>
      <w:r w:rsidRPr="000B3771">
        <w:t xml:space="preserve"> 36.521-1 [10] Annex B and Annex Bfor LTE link and NR link </w:t>
      </w:r>
      <w:r w:rsidR="00E678FB" w:rsidRPr="000B3771">
        <w:t>respectively</w:t>
      </w:r>
      <w:r w:rsidRPr="000B3771">
        <w:t xml:space="preserve">. </w:t>
      </w:r>
    </w:p>
    <w:p w:rsidR="00B37DAE" w:rsidRPr="000B3771" w:rsidRDefault="00E678FB" w:rsidP="000D3650">
      <w:pPr>
        <w:pStyle w:val="B10"/>
        <w:spacing w:before="120"/>
        <w:rPr>
          <w:color w:val="538135"/>
        </w:rPr>
      </w:pPr>
      <w:r w:rsidRPr="000B3771">
        <w:t>5</w:t>
      </w:r>
      <w:r w:rsidR="00B37DAE" w:rsidRPr="000B3771">
        <w:t>.</w:t>
      </w:r>
      <w:r w:rsidR="00B37DAE" w:rsidRPr="000B3771">
        <w:tab/>
        <w:t xml:space="preserve">Ensure the UE is in state RRC_CONNECTED with generic procedure parameters Connectivity EN-DC, DC bearer </w:t>
      </w:r>
      <w:r w:rsidR="00B37DAE" w:rsidRPr="000B3771">
        <w:rPr>
          <w:i/>
        </w:rPr>
        <w:t>MCG</w:t>
      </w:r>
      <w:r w:rsidR="00B37DAE" w:rsidRPr="000B3771">
        <w:t xml:space="preserve"> and </w:t>
      </w:r>
      <w:r w:rsidR="00B37DAE" w:rsidRPr="000B3771">
        <w:rPr>
          <w:i/>
        </w:rPr>
        <w:t>SCG</w:t>
      </w:r>
      <w:r w:rsidR="00B37DAE" w:rsidRPr="000B3771">
        <w:t xml:space="preserve"> according to TS 38.508-1 [6] clause 4.5. Message contents are defined in clause 6.2B.3.1.4.3.</w:t>
      </w:r>
    </w:p>
    <w:p w:rsidR="00B37DAE" w:rsidRPr="000B3771" w:rsidRDefault="00B37DAE" w:rsidP="00B37DAE">
      <w:pPr>
        <w:pStyle w:val="H6"/>
        <w:rPr>
          <w:rStyle w:val="Heading6Char3"/>
        </w:rPr>
      </w:pPr>
      <w:r w:rsidRPr="000B3771">
        <w:rPr>
          <w:rStyle w:val="Heading6Char3"/>
        </w:rPr>
        <w:t>6.2B.3.1.4.2</w:t>
      </w:r>
      <w:r w:rsidRPr="000B3771">
        <w:rPr>
          <w:rStyle w:val="Heading6Char3"/>
        </w:rPr>
        <w:tab/>
      </w:r>
      <w:r w:rsidRPr="000B3771">
        <w:rPr>
          <w:rStyle w:val="Heading6Char3"/>
        </w:rPr>
        <w:tab/>
        <w:t>Test procedure</w:t>
      </w:r>
    </w:p>
    <w:p w:rsidR="00B37DAE" w:rsidRPr="000B3771" w:rsidRDefault="00B37DAE" w:rsidP="000D3650">
      <w:pPr>
        <w:pStyle w:val="B10"/>
        <w:spacing w:before="120"/>
      </w:pPr>
      <w:r w:rsidRPr="000B3771">
        <w:t>1.</w:t>
      </w:r>
      <w:r w:rsidRPr="000B3771">
        <w:tab/>
        <w:t>SS sends uplink scheduling information for each UL HARQ process via PDCCH DCI format 0 and DCI format [0_1] for C_RNTI to schedule the UL RMC according to table 6.2B.3.1.4.1-1 on both EN-DC component carriers. Since the UL has no payload and no loopback data to send the UE sends uplink MAC padding bits on the UL RMC.</w:t>
      </w:r>
    </w:p>
    <w:p w:rsidR="00B37DAE" w:rsidRPr="000B3771" w:rsidRDefault="00B37DAE" w:rsidP="000D3650">
      <w:pPr>
        <w:pStyle w:val="B10"/>
        <w:spacing w:before="120"/>
      </w:pPr>
      <w:r w:rsidRPr="000B3771">
        <w:t>2.</w:t>
      </w:r>
      <w:r w:rsidRPr="000B3771">
        <w:tab/>
        <w:t>Send continuously uplink power control "up" commands to the UE for NR and E-UTRA carrier until the UE transmits at its P</w:t>
      </w:r>
      <w:r w:rsidRPr="000B3771">
        <w:rPr>
          <w:vertAlign w:val="subscript"/>
        </w:rPr>
        <w:t>UMAX</w:t>
      </w:r>
      <w:r w:rsidRPr="000B3771">
        <w:t xml:space="preserve"> level; allow at least 200 ms for the UE to reach P</w:t>
      </w:r>
      <w:r w:rsidRPr="000B3771">
        <w:rPr>
          <w:vertAlign w:val="subscript"/>
        </w:rPr>
        <w:t>UMAX</w:t>
      </w:r>
      <w:r w:rsidRPr="000B3771">
        <w:t xml:space="preserve"> level.</w:t>
      </w:r>
    </w:p>
    <w:p w:rsidR="00B37DAE" w:rsidRPr="000B3771" w:rsidRDefault="00B37DAE" w:rsidP="000D3650">
      <w:pPr>
        <w:pStyle w:val="B10"/>
        <w:spacing w:before="120"/>
      </w:pPr>
      <w:r w:rsidRPr="000B3771">
        <w:t>3.</w:t>
      </w:r>
      <w:r w:rsidRPr="000B3771">
        <w:tab/>
        <w:t>Measure the mean power over all component carriers for the EN-DC configuration, which shall meet the requirements described in table 6.2B.3.1.5.1-1 thru 6.2B.3.1.5.2-1. The period of the measurement shall be at least the continuous duration of one sub-frame (1ms). [For TDD slots with transient periods are not under test.]</w:t>
      </w:r>
    </w:p>
    <w:p w:rsidR="00B37DAE" w:rsidRPr="000B3771" w:rsidRDefault="00B37DAE" w:rsidP="000D3650">
      <w:pPr>
        <w:pStyle w:val="B10"/>
        <w:spacing w:before="120"/>
      </w:pPr>
      <w:r w:rsidRPr="000B3771">
        <w:t>NOTE 1:</w:t>
      </w:r>
      <w:r w:rsidRPr="000B3771">
        <w:tab/>
        <w:t>When switching to DFT-s-OFDM waveform, as specified in the test configuration table 6.5B.2.1.2.4.1-1 and 6.5B.2.1.2.4.1-2, send an RRCConnectionReconfiguration message containing NR RRCReconfiguration message according to TS 38.508-1 [6] clause 4.6.3 table 4.6.3-89 PUSCH-Config without CP-OFDM condition. When switching to CP-OFDM waveform, send an RRCConnectionReconfiguration message containing NR RRCReconfiguration message with CP-OFDM condition.</w:t>
      </w:r>
    </w:p>
    <w:p w:rsidR="00B37DAE" w:rsidRPr="000B3771" w:rsidRDefault="00B37DAE" w:rsidP="00B37DAE">
      <w:pPr>
        <w:pStyle w:val="H6"/>
        <w:rPr>
          <w:rStyle w:val="Heading6Char3"/>
        </w:rPr>
      </w:pPr>
      <w:r w:rsidRPr="000B3771">
        <w:rPr>
          <w:rStyle w:val="Heading6Char3"/>
        </w:rPr>
        <w:t>6.2B.3.1.4.3</w:t>
      </w:r>
      <w:r w:rsidRPr="000B3771">
        <w:rPr>
          <w:rStyle w:val="Heading6Char3"/>
        </w:rPr>
        <w:tab/>
        <w:t>Message contents</w:t>
      </w:r>
    </w:p>
    <w:p w:rsidR="00B37DAE" w:rsidRPr="000B3771" w:rsidRDefault="00B37DAE" w:rsidP="00B37DAE">
      <w:r w:rsidRPr="000B3771">
        <w:t>Message contents are according to TS 38.508-1 [6] subclause 4.6.1, with the following exceptions for each network signalled value.</w:t>
      </w:r>
    </w:p>
    <w:p w:rsidR="00B37DAE" w:rsidRPr="000B3771" w:rsidRDefault="00B37DAE" w:rsidP="00B37DAE">
      <w:pPr>
        <w:pStyle w:val="H6"/>
      </w:pPr>
      <w:r w:rsidRPr="000B3771">
        <w:rPr>
          <w:rStyle w:val="Heading6Char3"/>
        </w:rPr>
        <w:t>6.2B.3.1.4.3.1</w:t>
      </w:r>
      <w:r w:rsidRPr="000B3771">
        <w:rPr>
          <w:rStyle w:val="Heading6Char3"/>
        </w:rPr>
        <w:tab/>
      </w:r>
      <w:r w:rsidRPr="000B3771">
        <w:rPr>
          <w:rStyle w:val="Heading6Char3"/>
        </w:rPr>
        <w:tab/>
      </w:r>
      <w:r w:rsidRPr="000B3771">
        <w:t>Message contents exceptions (network signalled value "NS_04")</w:t>
      </w:r>
    </w:p>
    <w:p w:rsidR="00B37DAE" w:rsidRPr="000B3771" w:rsidRDefault="00B37DAE" w:rsidP="000D3650">
      <w:pPr>
        <w:pStyle w:val="B10"/>
      </w:pPr>
      <w:r w:rsidRPr="000B3771">
        <w:t>1.</w:t>
      </w:r>
      <w:r w:rsidRPr="000B3771">
        <w:tab/>
        <w:t xml:space="preserve">Information element additionalSpectrumEmission is set to NS_04. This can be set in the </w:t>
      </w:r>
      <w:r w:rsidRPr="000B3771">
        <w:rPr>
          <w:i/>
        </w:rPr>
        <w:t>SystemInformationblockType2</w:t>
      </w:r>
      <w:r w:rsidRPr="000B3771">
        <w:t xml:space="preserve"> as part of the cell broadcast message. This exception indicates that the UE shall meet the additional spurious emission requirement for a specific deployment scenario.</w:t>
      </w:r>
    </w:p>
    <w:p w:rsidR="00B37DAE" w:rsidRPr="000B3771" w:rsidRDefault="00B37DAE" w:rsidP="000D3650">
      <w:pPr>
        <w:pStyle w:val="TH"/>
      </w:pPr>
      <w:r w:rsidRPr="000B3771">
        <w:t xml:space="preserve">Table </w:t>
      </w:r>
      <w:r w:rsidRPr="000B3771">
        <w:rPr>
          <w:snapToGrid w:val="0"/>
        </w:rPr>
        <w:t>6.2B.3.1.4.3.1-1</w:t>
      </w:r>
      <w:r w:rsidRPr="000B3771">
        <w:t xml:space="preserve">: </w:t>
      </w:r>
      <w:r w:rsidRPr="000B3771">
        <w:rPr>
          <w:i/>
        </w:rPr>
        <w:t>SystemInformationBlockType2</w:t>
      </w:r>
      <w:r w:rsidRPr="000B3771">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37DAE" w:rsidRPr="000B3771" w:rsidTr="00780F0A">
        <w:tc>
          <w:tcPr>
            <w:tcW w:w="9527" w:type="dxa"/>
            <w:gridSpan w:val="4"/>
          </w:tcPr>
          <w:p w:rsidR="00B37DAE" w:rsidRPr="000B3771" w:rsidRDefault="00B37DAE" w:rsidP="00780F0A">
            <w:pPr>
              <w:pStyle w:val="TAL"/>
              <w:rPr>
                <w:lang w:eastAsia="en-US"/>
              </w:rPr>
            </w:pPr>
            <w:r w:rsidRPr="000B3771">
              <w:rPr>
                <w:lang w:eastAsia="en-US"/>
              </w:rPr>
              <w:t>Derivation Path: TS 38.508-1 [6] clause [TBD], Table [TBD]</w:t>
            </w:r>
          </w:p>
        </w:tc>
      </w:tr>
      <w:tr w:rsidR="00B37DAE" w:rsidRPr="000B3771" w:rsidTr="00780F0A">
        <w:tc>
          <w:tcPr>
            <w:tcW w:w="4427" w:type="dxa"/>
          </w:tcPr>
          <w:p w:rsidR="00B37DAE" w:rsidRPr="000B3771" w:rsidRDefault="00B37DAE" w:rsidP="00780F0A">
            <w:pPr>
              <w:pStyle w:val="TAH"/>
              <w:rPr>
                <w:lang w:eastAsia="en-US"/>
              </w:rPr>
            </w:pPr>
            <w:r w:rsidRPr="000B3771">
              <w:rPr>
                <w:lang w:eastAsia="en-US"/>
              </w:rPr>
              <w:t>Information Element</w:t>
            </w:r>
          </w:p>
        </w:tc>
        <w:tc>
          <w:tcPr>
            <w:tcW w:w="2267" w:type="dxa"/>
          </w:tcPr>
          <w:p w:rsidR="00B37DAE" w:rsidRPr="000B3771" w:rsidRDefault="00B37DAE" w:rsidP="00780F0A">
            <w:pPr>
              <w:pStyle w:val="TAH"/>
              <w:rPr>
                <w:lang w:eastAsia="en-US"/>
              </w:rPr>
            </w:pPr>
            <w:r w:rsidRPr="000B3771">
              <w:rPr>
                <w:lang w:eastAsia="en-US"/>
              </w:rPr>
              <w:t>Value/remark</w:t>
            </w:r>
          </w:p>
        </w:tc>
        <w:tc>
          <w:tcPr>
            <w:tcW w:w="1700" w:type="dxa"/>
          </w:tcPr>
          <w:p w:rsidR="00B37DAE" w:rsidRPr="000B3771" w:rsidRDefault="00B37DAE" w:rsidP="00780F0A">
            <w:pPr>
              <w:pStyle w:val="TAH"/>
              <w:rPr>
                <w:lang w:eastAsia="en-US"/>
              </w:rPr>
            </w:pPr>
            <w:r w:rsidRPr="000B3771">
              <w:rPr>
                <w:lang w:eastAsia="en-US"/>
              </w:rPr>
              <w:t>Comment</w:t>
            </w:r>
          </w:p>
        </w:tc>
        <w:tc>
          <w:tcPr>
            <w:tcW w:w="1133" w:type="dxa"/>
          </w:tcPr>
          <w:p w:rsidR="00B37DAE" w:rsidRPr="000B3771" w:rsidRDefault="00B37DAE" w:rsidP="00780F0A">
            <w:pPr>
              <w:pStyle w:val="TAH"/>
              <w:rPr>
                <w:lang w:eastAsia="en-US"/>
              </w:rPr>
            </w:pPr>
            <w:r w:rsidRPr="000B3771">
              <w:rPr>
                <w:lang w:eastAsia="en-US"/>
              </w:rPr>
              <w:t>Condition</w:t>
            </w:r>
          </w:p>
        </w:tc>
      </w:tr>
      <w:tr w:rsidR="00B37DAE" w:rsidRPr="000B3771" w:rsidTr="00780F0A">
        <w:trPr>
          <w:trHeight w:val="194"/>
        </w:trPr>
        <w:tc>
          <w:tcPr>
            <w:tcW w:w="4427" w:type="dxa"/>
          </w:tcPr>
          <w:p w:rsidR="00B37DAE" w:rsidRPr="000B3771" w:rsidRDefault="00B37DAE" w:rsidP="00780F0A">
            <w:pPr>
              <w:pStyle w:val="TAL"/>
              <w:rPr>
                <w:lang w:eastAsia="en-US"/>
              </w:rPr>
            </w:pPr>
            <w:r w:rsidRPr="000B3771">
              <w:rPr>
                <w:lang w:eastAsia="en-US"/>
              </w:rPr>
              <w:t>additionalSpectrumEmission</w:t>
            </w:r>
          </w:p>
        </w:tc>
        <w:tc>
          <w:tcPr>
            <w:tcW w:w="2267" w:type="dxa"/>
          </w:tcPr>
          <w:p w:rsidR="00B37DAE" w:rsidRPr="000B3771" w:rsidRDefault="00B37DAE" w:rsidP="00780F0A">
            <w:pPr>
              <w:pStyle w:val="TAC"/>
              <w:rPr>
                <w:lang w:eastAsia="en-US"/>
              </w:rPr>
            </w:pPr>
            <w:r w:rsidRPr="000B3771">
              <w:rPr>
                <w:lang w:eastAsia="en-US"/>
              </w:rPr>
              <w:t>4 (NS_04)</w:t>
            </w:r>
          </w:p>
        </w:tc>
        <w:tc>
          <w:tcPr>
            <w:tcW w:w="1700" w:type="dxa"/>
          </w:tcPr>
          <w:p w:rsidR="00B37DAE" w:rsidRPr="000B3771" w:rsidRDefault="00B37DAE" w:rsidP="00780F0A">
            <w:pPr>
              <w:pStyle w:val="TAC"/>
              <w:rPr>
                <w:lang w:eastAsia="en-US"/>
              </w:rPr>
            </w:pPr>
          </w:p>
        </w:tc>
        <w:tc>
          <w:tcPr>
            <w:tcW w:w="1133" w:type="dxa"/>
          </w:tcPr>
          <w:p w:rsidR="00B37DAE" w:rsidRPr="000B3771" w:rsidRDefault="00B37DAE" w:rsidP="00780F0A">
            <w:pPr>
              <w:pStyle w:val="TAC"/>
              <w:rPr>
                <w:lang w:eastAsia="en-US"/>
              </w:rPr>
            </w:pPr>
          </w:p>
        </w:tc>
      </w:tr>
    </w:tbl>
    <w:p w:rsidR="00B37DAE" w:rsidRPr="000B3771" w:rsidRDefault="00B37DAE" w:rsidP="000D3650">
      <w:pPr>
        <w:rPr>
          <w:rStyle w:val="Heading6Char3"/>
        </w:rPr>
      </w:pPr>
    </w:p>
    <w:p w:rsidR="00B37DAE" w:rsidRPr="000B3771" w:rsidRDefault="00B37DAE" w:rsidP="00B37DAE">
      <w:pPr>
        <w:pStyle w:val="H6"/>
      </w:pPr>
      <w:r w:rsidRPr="000B3771">
        <w:rPr>
          <w:rStyle w:val="Heading6Char3"/>
        </w:rPr>
        <w:t>6.2B.3.1.4.3.2</w:t>
      </w:r>
      <w:r w:rsidRPr="000B3771">
        <w:rPr>
          <w:rStyle w:val="Heading6Char3"/>
        </w:rPr>
        <w:tab/>
      </w:r>
      <w:r w:rsidRPr="000B3771">
        <w:rPr>
          <w:rStyle w:val="Heading6Char3"/>
        </w:rPr>
        <w:tab/>
      </w:r>
      <w:r w:rsidRPr="000B3771">
        <w:t>Message contents exceptions (network signalled value "NS_35")</w:t>
      </w:r>
    </w:p>
    <w:p w:rsidR="00B37DAE" w:rsidRPr="000B3771" w:rsidRDefault="00B37DAE" w:rsidP="000D3650">
      <w:pPr>
        <w:pStyle w:val="B10"/>
      </w:pPr>
      <w:r w:rsidRPr="000B3771">
        <w:t>1.</w:t>
      </w:r>
      <w:r w:rsidRPr="000B3771">
        <w:tab/>
        <w:t xml:space="preserve">Information element additionalSpectrumEmission is set to </w:t>
      </w:r>
      <w:bookmarkStart w:id="198" w:name="_Hlk502668149"/>
      <w:r w:rsidRPr="000B3771">
        <w:t xml:space="preserve">NS_35. </w:t>
      </w:r>
      <w:bookmarkEnd w:id="198"/>
      <w:r w:rsidRPr="000B3771">
        <w:t xml:space="preserve">This can be set in the </w:t>
      </w:r>
      <w:r w:rsidRPr="000B3771">
        <w:rPr>
          <w:i/>
        </w:rPr>
        <w:t>SystemInformationblockType2</w:t>
      </w:r>
      <w:r w:rsidRPr="000B3771">
        <w:t xml:space="preserve"> as part of the cell broadcast message. This exception indicates that the UE shall meet the additional spurious emission requirement for a specific deployment scenario.</w:t>
      </w:r>
    </w:p>
    <w:p w:rsidR="00B37DAE" w:rsidRPr="000B3771" w:rsidRDefault="00B37DAE" w:rsidP="000D3650">
      <w:pPr>
        <w:pStyle w:val="TH"/>
      </w:pPr>
      <w:r w:rsidRPr="000B3771">
        <w:lastRenderedPageBreak/>
        <w:t xml:space="preserve">Table </w:t>
      </w:r>
      <w:r w:rsidRPr="000B3771">
        <w:rPr>
          <w:snapToGrid w:val="0"/>
        </w:rPr>
        <w:t>6.2B.3.1.4.3.2-1</w:t>
      </w:r>
      <w:r w:rsidRPr="000B3771">
        <w:t xml:space="preserve">: </w:t>
      </w:r>
      <w:r w:rsidRPr="000B3771">
        <w:rPr>
          <w:i/>
        </w:rPr>
        <w:t>SystemInformationBlockType2</w:t>
      </w:r>
      <w:r w:rsidRPr="000B3771">
        <w:t>: Additional spurious emissions test requirement for "NS_35"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B37DAE" w:rsidRPr="000B3771" w:rsidTr="00780F0A">
        <w:tc>
          <w:tcPr>
            <w:tcW w:w="9527" w:type="dxa"/>
            <w:gridSpan w:val="4"/>
          </w:tcPr>
          <w:p w:rsidR="00B37DAE" w:rsidRPr="000B3771" w:rsidRDefault="00B37DAE" w:rsidP="00780F0A">
            <w:pPr>
              <w:pStyle w:val="TAL"/>
              <w:rPr>
                <w:lang w:eastAsia="en-US"/>
              </w:rPr>
            </w:pPr>
            <w:r w:rsidRPr="000B3771">
              <w:rPr>
                <w:lang w:eastAsia="en-US"/>
              </w:rPr>
              <w:t>Derivation Path: TS 38.508-1 [5] clause [TBD], Table [TBD]</w:t>
            </w:r>
          </w:p>
        </w:tc>
      </w:tr>
      <w:tr w:rsidR="00B37DAE" w:rsidRPr="000B3771" w:rsidTr="00780F0A">
        <w:tc>
          <w:tcPr>
            <w:tcW w:w="4427" w:type="dxa"/>
          </w:tcPr>
          <w:p w:rsidR="00B37DAE" w:rsidRPr="000B3771" w:rsidRDefault="00B37DAE" w:rsidP="00780F0A">
            <w:pPr>
              <w:pStyle w:val="TAH"/>
              <w:rPr>
                <w:lang w:eastAsia="en-US"/>
              </w:rPr>
            </w:pPr>
            <w:r w:rsidRPr="000B3771">
              <w:rPr>
                <w:lang w:eastAsia="en-US"/>
              </w:rPr>
              <w:t>Information Element</w:t>
            </w:r>
          </w:p>
        </w:tc>
        <w:tc>
          <w:tcPr>
            <w:tcW w:w="2267" w:type="dxa"/>
          </w:tcPr>
          <w:p w:rsidR="00B37DAE" w:rsidRPr="000B3771" w:rsidRDefault="00B37DAE" w:rsidP="00780F0A">
            <w:pPr>
              <w:pStyle w:val="TAH"/>
              <w:rPr>
                <w:lang w:eastAsia="en-US"/>
              </w:rPr>
            </w:pPr>
            <w:r w:rsidRPr="000B3771">
              <w:rPr>
                <w:lang w:eastAsia="en-US"/>
              </w:rPr>
              <w:t>Value/remark</w:t>
            </w:r>
          </w:p>
        </w:tc>
        <w:tc>
          <w:tcPr>
            <w:tcW w:w="1700" w:type="dxa"/>
          </w:tcPr>
          <w:p w:rsidR="00B37DAE" w:rsidRPr="000B3771" w:rsidRDefault="00B37DAE" w:rsidP="00780F0A">
            <w:pPr>
              <w:pStyle w:val="TAH"/>
              <w:rPr>
                <w:lang w:eastAsia="en-US"/>
              </w:rPr>
            </w:pPr>
            <w:r w:rsidRPr="000B3771">
              <w:rPr>
                <w:lang w:eastAsia="en-US"/>
              </w:rPr>
              <w:t>Comment</w:t>
            </w:r>
          </w:p>
        </w:tc>
        <w:tc>
          <w:tcPr>
            <w:tcW w:w="1133" w:type="dxa"/>
          </w:tcPr>
          <w:p w:rsidR="00B37DAE" w:rsidRPr="000B3771" w:rsidRDefault="00B37DAE" w:rsidP="00780F0A">
            <w:pPr>
              <w:pStyle w:val="TAH"/>
              <w:rPr>
                <w:lang w:eastAsia="en-US"/>
              </w:rPr>
            </w:pPr>
            <w:r w:rsidRPr="000B3771">
              <w:rPr>
                <w:lang w:eastAsia="en-US"/>
              </w:rPr>
              <w:t>Condition</w:t>
            </w:r>
          </w:p>
        </w:tc>
      </w:tr>
      <w:tr w:rsidR="00B37DAE" w:rsidRPr="000B3771" w:rsidTr="00780F0A">
        <w:trPr>
          <w:trHeight w:val="194"/>
        </w:trPr>
        <w:tc>
          <w:tcPr>
            <w:tcW w:w="4427" w:type="dxa"/>
          </w:tcPr>
          <w:p w:rsidR="00B37DAE" w:rsidRPr="000B3771" w:rsidRDefault="00B37DAE" w:rsidP="00780F0A">
            <w:pPr>
              <w:pStyle w:val="TAL"/>
              <w:rPr>
                <w:lang w:eastAsia="en-US"/>
              </w:rPr>
            </w:pPr>
            <w:r w:rsidRPr="000B3771">
              <w:rPr>
                <w:lang w:eastAsia="en-US"/>
              </w:rPr>
              <w:t>additionalSpectrumEmission</w:t>
            </w:r>
          </w:p>
        </w:tc>
        <w:tc>
          <w:tcPr>
            <w:tcW w:w="2267" w:type="dxa"/>
          </w:tcPr>
          <w:p w:rsidR="00B37DAE" w:rsidRPr="000B3771" w:rsidRDefault="00B37DAE" w:rsidP="00780F0A">
            <w:pPr>
              <w:pStyle w:val="TAC"/>
              <w:rPr>
                <w:lang w:eastAsia="en-US"/>
              </w:rPr>
            </w:pPr>
            <w:r w:rsidRPr="000B3771">
              <w:rPr>
                <w:lang w:eastAsia="en-US"/>
              </w:rPr>
              <w:t>2 (NS_35)</w:t>
            </w:r>
          </w:p>
        </w:tc>
        <w:tc>
          <w:tcPr>
            <w:tcW w:w="1700" w:type="dxa"/>
          </w:tcPr>
          <w:p w:rsidR="00B37DAE" w:rsidRPr="000B3771" w:rsidRDefault="00B37DAE" w:rsidP="00780F0A">
            <w:pPr>
              <w:pStyle w:val="TAC"/>
              <w:rPr>
                <w:lang w:eastAsia="en-US"/>
              </w:rPr>
            </w:pPr>
          </w:p>
        </w:tc>
        <w:tc>
          <w:tcPr>
            <w:tcW w:w="1133" w:type="dxa"/>
          </w:tcPr>
          <w:p w:rsidR="00B37DAE" w:rsidRPr="000B3771" w:rsidRDefault="00B37DAE" w:rsidP="00780F0A">
            <w:pPr>
              <w:pStyle w:val="TAC"/>
              <w:rPr>
                <w:lang w:eastAsia="en-US"/>
              </w:rPr>
            </w:pPr>
          </w:p>
        </w:tc>
      </w:tr>
    </w:tbl>
    <w:p w:rsidR="00B37DAE" w:rsidRPr="000B3771" w:rsidRDefault="00B37DAE" w:rsidP="00E678FB"/>
    <w:p w:rsidR="00B37DAE" w:rsidRPr="000B3771" w:rsidRDefault="00B37DAE" w:rsidP="00B37DAE">
      <w:pPr>
        <w:pStyle w:val="H6"/>
      </w:pPr>
      <w:r w:rsidRPr="000B3771">
        <w:t xml:space="preserve">6.2B.3.1.5 </w:t>
      </w:r>
      <w:r w:rsidRPr="000B3771">
        <w:tab/>
        <w:t>Test requirement</w:t>
      </w:r>
    </w:p>
    <w:p w:rsidR="00E678FB" w:rsidRPr="000B3771" w:rsidRDefault="00B37DAE" w:rsidP="00E678FB">
      <w:pPr>
        <w:pStyle w:val="H6"/>
      </w:pPr>
      <w:bookmarkStart w:id="199" w:name="_Hlk522648221"/>
      <w:r w:rsidRPr="000B3771">
        <w:t xml:space="preserve">6.2B.3.1.5.1 </w:t>
      </w:r>
      <w:r w:rsidRPr="000B3771">
        <w:tab/>
        <w:t xml:space="preserve">Test requirement for network </w:t>
      </w:r>
      <w:r w:rsidR="00E678FB" w:rsidRPr="000B3771">
        <w:t>signalled</w:t>
      </w:r>
      <w:r w:rsidRPr="000B3771">
        <w:t xml:space="preserve"> value “NS_35”</w:t>
      </w:r>
      <w:bookmarkEnd w:id="199"/>
    </w:p>
    <w:p w:rsidR="00B37DAE" w:rsidRPr="000B3771" w:rsidRDefault="00B37DAE" w:rsidP="000D3650">
      <w:r w:rsidRPr="000B3771">
        <w:t>The maximum output power, derived in step 3 shall be within the range prescribed by the nominal maximum output power and tolerance in table 6.2B.3.1.5.1-1. The allowed A-MPR values specified in table 6.2B.3.1.3-1 are in addition to the allowed MPR requirements specified in clause 6.2B.1.1.3. For the UE maximum output power modified by MPR and/or A-MPR, the power limits specified in table 6.2B.1.1.3-1 apply.</w:t>
      </w:r>
    </w:p>
    <w:p w:rsidR="00B37DAE" w:rsidRPr="000B3771" w:rsidRDefault="00B37DAE" w:rsidP="000D3650">
      <w:pPr>
        <w:pStyle w:val="TH"/>
      </w:pPr>
      <w:r w:rsidRPr="000B3771">
        <w:t xml:space="preserve">Table </w:t>
      </w:r>
      <w:bookmarkStart w:id="200" w:name="_Hlk510081386"/>
      <w:r w:rsidRPr="000B3771">
        <w:t>6.2B.3.1.5.1-1</w:t>
      </w:r>
      <w:bookmarkEnd w:id="200"/>
      <w:r w:rsidRPr="000B3771">
        <w:t xml:space="preserve">: UE Power Class test requirements for network </w:t>
      </w:r>
      <w:r w:rsidR="00E678FB" w:rsidRPr="000B3771">
        <w:t>signalled</w:t>
      </w:r>
      <w:r w:rsidRPr="000B3771">
        <w:t xml:space="preserve"> value </w:t>
      </w:r>
      <w:r w:rsidRPr="000B3771">
        <w:rPr>
          <w:rStyle w:val="Heading6Char3"/>
        </w:rPr>
        <w:t>"NS_35"</w:t>
      </w:r>
    </w:p>
    <w:tbl>
      <w:tblPr>
        <w:tblW w:w="0" w:type="auto"/>
        <w:tblInd w:w="-5" w:type="dxa"/>
        <w:tblCellMar>
          <w:left w:w="70" w:type="dxa"/>
          <w:right w:w="70" w:type="dxa"/>
        </w:tblCellMar>
        <w:tblLook w:val="04A0" w:firstRow="1" w:lastRow="0" w:firstColumn="1" w:lastColumn="0" w:noHBand="0" w:noVBand="1"/>
      </w:tblPr>
      <w:tblGrid>
        <w:gridCol w:w="1321"/>
        <w:gridCol w:w="1094"/>
        <w:gridCol w:w="1170"/>
        <w:gridCol w:w="1260"/>
        <w:gridCol w:w="1170"/>
        <w:gridCol w:w="1221"/>
        <w:gridCol w:w="1182"/>
        <w:gridCol w:w="1182"/>
      </w:tblGrid>
      <w:tr w:rsidR="00B37DAE" w:rsidRPr="000B3771" w:rsidTr="00780F0A">
        <w:trPr>
          <w:trHeight w:val="455"/>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Configuration ID</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MPR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A-MPR (dB)</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[Δ</w:t>
            </w:r>
            <w:proofErr w:type="gramStart"/>
            <w:r w:rsidRPr="000B3771">
              <w:rPr>
                <w:lang w:eastAsia="en-US"/>
              </w:rPr>
              <w:t>T</w:t>
            </w:r>
            <w:r w:rsidRPr="000B3771">
              <w:rPr>
                <w:vertAlign w:val="subscript"/>
                <w:lang w:eastAsia="en-US"/>
              </w:rPr>
              <w:t>C,c</w:t>
            </w:r>
            <w:proofErr w:type="gramEnd"/>
            <w:r w:rsidRPr="000B3771">
              <w:rPr>
                <w:lang w:eastAsia="en-US"/>
              </w:rPr>
              <w:t xml:space="preserve"> (dB)]</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proofErr w:type="gramStart"/>
            <w:r w:rsidRPr="000B3771">
              <w:rPr>
                <w:lang w:eastAsia="en-US"/>
              </w:rPr>
              <w:t>P</w:t>
            </w:r>
            <w:r w:rsidRPr="000B3771">
              <w:rPr>
                <w:vertAlign w:val="subscript"/>
                <w:lang w:eastAsia="en-US"/>
              </w:rPr>
              <w:t>CMAX,c</w:t>
            </w:r>
            <w:proofErr w:type="gramEnd"/>
            <w:r w:rsidRPr="000B3771">
              <w:rPr>
                <w:lang w:eastAsia="en-US"/>
              </w:rPr>
              <w:t xml:space="preserve"> (dBm)</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T(P</w:t>
            </w:r>
            <w:r w:rsidRPr="000B3771">
              <w:rPr>
                <w:vertAlign w:val="subscript"/>
                <w:lang w:eastAsia="en-US"/>
              </w:rPr>
              <w:t>CMAX_</w:t>
            </w:r>
            <w:proofErr w:type="gramStart"/>
            <w:r w:rsidRPr="000B3771">
              <w:rPr>
                <w:vertAlign w:val="subscript"/>
                <w:lang w:eastAsia="en-US"/>
              </w:rPr>
              <w:t>L,c</w:t>
            </w:r>
            <w:proofErr w:type="gramEnd"/>
            <w:r w:rsidRPr="000B3771">
              <w:rPr>
                <w:lang w:eastAsia="en-US"/>
              </w:rPr>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Lower limit (dBm)</w:t>
            </w:r>
          </w:p>
        </w:tc>
      </w:tr>
      <w:tr w:rsidR="00B37DAE" w:rsidRPr="000B3771" w:rsidTr="00780F0A">
        <w:trPr>
          <w:trHeight w:val="77"/>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1</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780F0A">
        <w:trPr>
          <w:trHeight w:val="131"/>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2</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780F0A">
        <w:trPr>
          <w:trHeight w:val="95"/>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3</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2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780F0A">
        <w:trPr>
          <w:trHeight w:val="113"/>
        </w:trPr>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E678FB" w:rsidP="00780F0A">
            <w:pPr>
              <w:pStyle w:val="TAN"/>
              <w:rPr>
                <w:lang w:eastAsia="en-US"/>
              </w:rPr>
            </w:pPr>
            <w:r w:rsidRPr="000B3771">
              <w:rPr>
                <w:lang w:eastAsia="en-US"/>
              </w:rPr>
              <w:t>NOTE 1: FFS</w:t>
            </w:r>
          </w:p>
        </w:tc>
      </w:tr>
    </w:tbl>
    <w:p w:rsidR="00B37DAE" w:rsidRPr="000B3771" w:rsidRDefault="00B37DAE" w:rsidP="000D3650"/>
    <w:p w:rsidR="00B37DAE" w:rsidRPr="000B3771" w:rsidRDefault="00E678FB" w:rsidP="000D3650">
      <w:pPr>
        <w:pStyle w:val="H6"/>
      </w:pPr>
      <w:r w:rsidRPr="000B3771">
        <w:t>6.2B.3.1.5.2</w:t>
      </w:r>
      <w:r w:rsidR="00B37DAE" w:rsidRPr="000B3771">
        <w:tab/>
        <w:t xml:space="preserve">Test requirement for network </w:t>
      </w:r>
      <w:r w:rsidRPr="000B3771">
        <w:t>signalled</w:t>
      </w:r>
      <w:r w:rsidR="00B37DAE" w:rsidRPr="000B3771">
        <w:t xml:space="preserve"> value “NS_04”</w:t>
      </w:r>
    </w:p>
    <w:p w:rsidR="00B37DAE" w:rsidRPr="000B3771" w:rsidRDefault="00B37DAE" w:rsidP="000D3650">
      <w:pPr>
        <w:pStyle w:val="TH"/>
      </w:pPr>
      <w:r w:rsidRPr="000B3771">
        <w:t xml:space="preserve">Table </w:t>
      </w:r>
      <w:bookmarkStart w:id="201" w:name="_Hlk522648571"/>
      <w:r w:rsidRPr="000B3771">
        <w:t>6.2B.3.1.5.2-1</w:t>
      </w:r>
      <w:bookmarkEnd w:id="201"/>
      <w:r w:rsidRPr="000B3771">
        <w:t xml:space="preserve">: UE Power Class test requirements for network </w:t>
      </w:r>
      <w:r w:rsidR="00E678FB" w:rsidRPr="000B3771">
        <w:t>signalled</w:t>
      </w:r>
      <w:r w:rsidRPr="000B3771">
        <w:t xml:space="preserve"> value </w:t>
      </w:r>
      <w:r w:rsidRPr="000B3771">
        <w:rPr>
          <w:rStyle w:val="Heading6Char3"/>
        </w:rPr>
        <w:t>"NS_04" for UEs not supporting dynamic power sharing with backoff applied independently</w:t>
      </w:r>
    </w:p>
    <w:tbl>
      <w:tblPr>
        <w:tblW w:w="10423" w:type="dxa"/>
        <w:tblInd w:w="-5" w:type="dxa"/>
        <w:tblLayout w:type="fixed"/>
        <w:tblCellMar>
          <w:left w:w="70" w:type="dxa"/>
          <w:right w:w="70" w:type="dxa"/>
        </w:tblCellMar>
        <w:tblLook w:val="04A0" w:firstRow="1" w:lastRow="0" w:firstColumn="1" w:lastColumn="0" w:noHBand="0" w:noVBand="1"/>
      </w:tblPr>
      <w:tblGrid>
        <w:gridCol w:w="1320"/>
        <w:gridCol w:w="1023"/>
        <w:gridCol w:w="1418"/>
        <w:gridCol w:w="992"/>
        <w:gridCol w:w="992"/>
        <w:gridCol w:w="851"/>
        <w:gridCol w:w="992"/>
        <w:gridCol w:w="1134"/>
        <w:gridCol w:w="851"/>
        <w:gridCol w:w="850"/>
      </w:tblGrid>
      <w:tr w:rsidR="00B37DAE" w:rsidRPr="000B3771" w:rsidTr="000D3650">
        <w:trPr>
          <w:trHeight w:val="45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Configuration ID</w:t>
            </w:r>
          </w:p>
        </w:tc>
        <w:tc>
          <w:tcPr>
            <w:tcW w:w="1023" w:type="dxa"/>
            <w:tcBorders>
              <w:top w:val="single" w:sz="4" w:space="0" w:color="auto"/>
              <w:left w:val="single" w:sz="4" w:space="0" w:color="auto"/>
              <w:bottom w:val="single" w:sz="4" w:space="0" w:color="auto"/>
              <w:right w:val="single" w:sz="4" w:space="0" w:color="auto"/>
            </w:tcBorders>
          </w:tcPr>
          <w:p w:rsidR="00B37DAE" w:rsidRPr="000B3771" w:rsidRDefault="00B37DAE" w:rsidP="000D3650">
            <w:pPr>
              <w:pStyle w:val="TAH"/>
              <w:rPr>
                <w:lang w:eastAsia="en-US"/>
              </w:rPr>
            </w:pPr>
            <w:r w:rsidRPr="000B3771">
              <w:rPr>
                <w:sz w:val="22"/>
                <w:lang w:eastAsia="en-US"/>
              </w:rPr>
              <w:t>F</w:t>
            </w:r>
            <w:r w:rsidRPr="000B3771">
              <w:rPr>
                <w:sz w:val="22"/>
                <w:vertAlign w:val="subscript"/>
                <w:lang w:eastAsia="en-US"/>
              </w:rPr>
              <w:t>IM</w:t>
            </w:r>
            <w:proofErr w:type="gramStart"/>
            <w:r w:rsidRPr="000B3771">
              <w:rPr>
                <w:sz w:val="22"/>
                <w:vertAlign w:val="subscript"/>
                <w:lang w:eastAsia="en-US"/>
              </w:rPr>
              <w:t>3,low_block.low</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0D3650">
            <w:pPr>
              <w:jc w:val="center"/>
            </w:pPr>
            <w:r w:rsidRPr="000B3771">
              <w:rPr>
                <w:rFonts w:ascii="Calibri" w:hAnsi="Calibri" w:cs="Calibri"/>
                <w:b/>
                <w:bCs/>
                <w:sz w:val="22"/>
                <w:szCs w:val="22"/>
              </w:rPr>
              <w:t>A-MPR</w:t>
            </w:r>
            <w:r w:rsidRPr="000B3771">
              <w:rPr>
                <w:rFonts w:ascii="Calibri" w:hAnsi="Calibri" w:cs="Calibri"/>
                <w:b/>
                <w:bCs/>
                <w:sz w:val="22"/>
                <w:szCs w:val="22"/>
                <w:vertAlign w:val="subscript"/>
              </w:rPr>
              <w:t>IM3</w:t>
            </w:r>
            <w:r w:rsidRPr="000B3771">
              <w:rPr>
                <w:rFonts w:ascii="Calibri" w:hAnsi="Calibri" w:cs="Calibri"/>
                <w:b/>
                <w:bCs/>
                <w:sz w:val="22"/>
                <w:szCs w:val="22"/>
              </w:rPr>
              <w:t>(dB)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0D3650">
            <w:pPr>
              <w:pStyle w:val="TAH"/>
              <w:rPr>
                <w:lang w:eastAsia="en-US"/>
              </w:rPr>
            </w:pPr>
            <w:r w:rsidRPr="000B3771">
              <w:rPr>
                <w:lang w:eastAsia="en-US"/>
              </w:rPr>
              <w:t>A-MPR</w:t>
            </w:r>
            <w:r w:rsidRPr="000B3771">
              <w:rPr>
                <w:vertAlign w:val="subscript"/>
                <w:lang w:eastAsia="en-US"/>
              </w:rPr>
              <w:t>NR</w:t>
            </w:r>
            <w:r w:rsidRPr="000B3771">
              <w:rPr>
                <w:vertAlign w:val="subscript"/>
                <w:lang w:eastAsia="en-US"/>
              </w:rPr>
              <w:br/>
            </w:r>
            <w:r w:rsidRPr="000B3771">
              <w:rPr>
                <w:lang w:eastAsia="en-US"/>
              </w:rPr>
              <w:t>(dB)</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0D3650">
            <w:pPr>
              <w:pStyle w:val="TAH"/>
              <w:rPr>
                <w:lang w:eastAsia="en-US"/>
              </w:rPr>
            </w:pPr>
            <w:r w:rsidRPr="000B3771">
              <w:rPr>
                <w:lang w:eastAsia="en-US"/>
              </w:rPr>
              <w:t>A-MPR</w:t>
            </w:r>
            <w:r w:rsidRPr="000B3771">
              <w:rPr>
                <w:vertAlign w:val="subscript"/>
                <w:lang w:eastAsia="en-US"/>
              </w:rPr>
              <w:t>LTE</w:t>
            </w:r>
            <w:r w:rsidRPr="000B3771">
              <w:rPr>
                <w:vertAlign w:val="subscript"/>
                <w:lang w:eastAsia="en-US"/>
              </w:rPr>
              <w:br/>
            </w:r>
            <w:r w:rsidRPr="000B3771">
              <w:rPr>
                <w:lang w:eastAsia="en-US"/>
              </w:rPr>
              <w:t>(dB)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proofErr w:type="gramStart"/>
            <w:r w:rsidRPr="000B3771">
              <w:rPr>
                <w:lang w:eastAsia="en-US"/>
              </w:rPr>
              <w:t>P</w:t>
            </w:r>
            <w:r w:rsidRPr="000B3771">
              <w:rPr>
                <w:vertAlign w:val="subscript"/>
                <w:lang w:eastAsia="en-US"/>
              </w:rPr>
              <w:t>CMAX,c</w:t>
            </w:r>
            <w:proofErr w:type="gramEnd"/>
            <w:r w:rsidRPr="000B3771">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T(P</w:t>
            </w:r>
            <w:r w:rsidRPr="000B3771">
              <w:rPr>
                <w:vertAlign w:val="subscript"/>
                <w:lang w:eastAsia="en-US"/>
              </w:rPr>
              <w:t>CMAX_</w:t>
            </w:r>
            <w:proofErr w:type="gramStart"/>
            <w:r w:rsidRPr="000B3771">
              <w:rPr>
                <w:vertAlign w:val="subscript"/>
                <w:lang w:eastAsia="en-US"/>
              </w:rPr>
              <w:t>L,c</w:t>
            </w:r>
            <w:proofErr w:type="gramEnd"/>
            <w:r w:rsidRPr="000B3771">
              <w:rPr>
                <w:lang w:eastAsia="en-US"/>
              </w:rPr>
              <w:t>)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Upper limit (dBm)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Lower limit (dBm)</w:t>
            </w:r>
          </w:p>
        </w:tc>
      </w:tr>
      <w:tr w:rsidR="00B37DAE" w:rsidRPr="000B3771" w:rsidTr="000D3650">
        <w:trPr>
          <w:trHeight w:val="77"/>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1</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131"/>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2</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3</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4</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5</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6</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bl>
    <w:p w:rsidR="00B37DAE" w:rsidRPr="000B3771" w:rsidRDefault="00B37DAE" w:rsidP="00E678FB"/>
    <w:p w:rsidR="00B37DAE" w:rsidRPr="000B3771" w:rsidRDefault="00B37DAE" w:rsidP="000D3650">
      <w:pPr>
        <w:pStyle w:val="TH"/>
      </w:pPr>
      <w:r w:rsidRPr="000B3771">
        <w:t xml:space="preserve">Table 6.2B.3.1.5.2-2: UE Power Class test requirements for network </w:t>
      </w:r>
      <w:r w:rsidR="00E678FB" w:rsidRPr="000B3771">
        <w:t>signalled</w:t>
      </w:r>
      <w:r w:rsidRPr="000B3771">
        <w:t xml:space="preserve"> value </w:t>
      </w:r>
      <w:r w:rsidRPr="000B3771">
        <w:rPr>
          <w:rStyle w:val="Heading6Char3"/>
        </w:rPr>
        <w:t>"NS_04" for UEs supporting dynamic power sharing with backoff applied equally to LTE and NR</w:t>
      </w:r>
    </w:p>
    <w:tbl>
      <w:tblPr>
        <w:tblW w:w="9689" w:type="dxa"/>
        <w:tblInd w:w="-5" w:type="dxa"/>
        <w:tblLayout w:type="fixed"/>
        <w:tblCellMar>
          <w:left w:w="70" w:type="dxa"/>
          <w:right w:w="70" w:type="dxa"/>
        </w:tblCellMar>
        <w:tblLook w:val="04A0" w:firstRow="1" w:lastRow="0" w:firstColumn="1" w:lastColumn="0" w:noHBand="0" w:noVBand="1"/>
      </w:tblPr>
      <w:tblGrid>
        <w:gridCol w:w="1320"/>
        <w:gridCol w:w="1023"/>
        <w:gridCol w:w="1418"/>
        <w:gridCol w:w="1262"/>
        <w:gridCol w:w="812"/>
        <w:gridCol w:w="918"/>
        <w:gridCol w:w="1145"/>
        <w:gridCol w:w="893"/>
        <w:gridCol w:w="898"/>
      </w:tblGrid>
      <w:tr w:rsidR="00B37DAE" w:rsidRPr="000B3771" w:rsidTr="000D3650">
        <w:trPr>
          <w:trHeight w:val="45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Configuration ID</w:t>
            </w:r>
          </w:p>
        </w:tc>
        <w:tc>
          <w:tcPr>
            <w:tcW w:w="1023" w:type="dxa"/>
            <w:tcBorders>
              <w:top w:val="single" w:sz="4" w:space="0" w:color="auto"/>
              <w:left w:val="single" w:sz="4" w:space="0" w:color="auto"/>
              <w:bottom w:val="single" w:sz="4" w:space="0" w:color="auto"/>
              <w:right w:val="single" w:sz="4" w:space="0" w:color="auto"/>
            </w:tcBorders>
          </w:tcPr>
          <w:p w:rsidR="00B37DAE" w:rsidRPr="000B3771" w:rsidRDefault="00B37DAE" w:rsidP="00780F0A">
            <w:pPr>
              <w:pStyle w:val="TAH"/>
              <w:rPr>
                <w:lang w:eastAsia="en-US"/>
              </w:rPr>
            </w:pPr>
            <w:r w:rsidRPr="000B3771">
              <w:rPr>
                <w:sz w:val="22"/>
                <w:lang w:eastAsia="en-US"/>
              </w:rPr>
              <w:t>F</w:t>
            </w:r>
            <w:r w:rsidRPr="000B3771">
              <w:rPr>
                <w:sz w:val="22"/>
                <w:vertAlign w:val="subscript"/>
                <w:lang w:eastAsia="en-US"/>
              </w:rPr>
              <w:t>IM</w:t>
            </w:r>
            <w:proofErr w:type="gramStart"/>
            <w:r w:rsidRPr="000B3771">
              <w:rPr>
                <w:sz w:val="22"/>
                <w:vertAlign w:val="subscript"/>
                <w:lang w:eastAsia="en-US"/>
              </w:rPr>
              <w:t>3,low_block.low</w:t>
            </w:r>
            <w:proofErr w:type="gramEnd"/>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jc w:val="center"/>
            </w:pPr>
            <w:r w:rsidRPr="000B3771">
              <w:rPr>
                <w:rFonts w:ascii="Calibri" w:hAnsi="Calibri" w:cs="Calibri"/>
                <w:b/>
                <w:bCs/>
                <w:sz w:val="22"/>
                <w:szCs w:val="22"/>
              </w:rPr>
              <w:t>A-MPR</w:t>
            </w:r>
            <w:r w:rsidRPr="000B3771">
              <w:rPr>
                <w:rFonts w:ascii="Calibri" w:hAnsi="Calibri" w:cs="Calibri"/>
                <w:b/>
                <w:bCs/>
                <w:sz w:val="22"/>
                <w:szCs w:val="22"/>
                <w:vertAlign w:val="subscript"/>
              </w:rPr>
              <w:t>IM3</w:t>
            </w:r>
            <w:r w:rsidRPr="000B3771">
              <w:rPr>
                <w:rFonts w:ascii="Calibri" w:hAnsi="Calibri" w:cs="Calibri"/>
                <w:b/>
                <w:bCs/>
                <w:sz w:val="22"/>
                <w:szCs w:val="22"/>
              </w:rPr>
              <w:t>(dB)</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A-MPR</w:t>
            </w:r>
            <w:r w:rsidRPr="000B3771">
              <w:rPr>
                <w:vertAlign w:val="subscript"/>
                <w:lang w:eastAsia="en-US"/>
              </w:rPr>
              <w:br/>
            </w:r>
            <w:r w:rsidRPr="000B3771">
              <w:rPr>
                <w:lang w:eastAsia="en-US"/>
              </w:rPr>
              <w:t>(dB)</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proofErr w:type="gramStart"/>
            <w:r w:rsidRPr="000B3771">
              <w:rPr>
                <w:lang w:eastAsia="en-US"/>
              </w:rPr>
              <w:t>P</w:t>
            </w:r>
            <w:r w:rsidRPr="000B3771">
              <w:rPr>
                <w:vertAlign w:val="subscript"/>
                <w:lang w:eastAsia="en-US"/>
              </w:rPr>
              <w:t>CMAX,c</w:t>
            </w:r>
            <w:proofErr w:type="gramEnd"/>
            <w:r w:rsidRPr="000B3771">
              <w:rPr>
                <w:lang w:eastAsia="en-US"/>
              </w:rPr>
              <w:t xml:space="preserve"> (dBm)</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T(P</w:t>
            </w:r>
            <w:r w:rsidRPr="000B3771">
              <w:rPr>
                <w:vertAlign w:val="subscript"/>
                <w:lang w:eastAsia="en-US"/>
              </w:rPr>
              <w:t>CMAX_</w:t>
            </w:r>
            <w:proofErr w:type="gramStart"/>
            <w:r w:rsidRPr="000B3771">
              <w:rPr>
                <w:vertAlign w:val="subscript"/>
                <w:lang w:eastAsia="en-US"/>
              </w:rPr>
              <w:t>L,c</w:t>
            </w:r>
            <w:proofErr w:type="gramEnd"/>
            <w:r w:rsidRPr="000B3771">
              <w:rPr>
                <w:lang w:eastAsia="en-US"/>
              </w:rPr>
              <w:t>) (dB)</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Upper limit (dBm)</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H"/>
              <w:rPr>
                <w:lang w:eastAsia="en-US"/>
              </w:rPr>
            </w:pPr>
            <w:r w:rsidRPr="000B3771">
              <w:rPr>
                <w:lang w:eastAsia="en-US"/>
              </w:rPr>
              <w:t>Lower limit (dBm)</w:t>
            </w:r>
          </w:p>
        </w:tc>
      </w:tr>
      <w:tr w:rsidR="00B37DAE" w:rsidRPr="000B3771" w:rsidTr="000D3650">
        <w:trPr>
          <w:trHeight w:val="77"/>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1</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131"/>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2</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37DAE" w:rsidRPr="000B3771" w:rsidRDefault="00B37DAE" w:rsidP="00780F0A">
            <w:pPr>
              <w:pStyle w:val="TAC"/>
              <w:rPr>
                <w:lang w:eastAsia="en-US"/>
              </w:rPr>
            </w:pPr>
            <w:r w:rsidRPr="000B3771">
              <w:rPr>
                <w:lang w:eastAsia="en-US"/>
              </w:rPr>
              <w:t>3</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4</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5</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r w:rsidR="00B37DAE" w:rsidRPr="000B3771" w:rsidTr="000D3650">
        <w:trPr>
          <w:trHeight w:val="95"/>
        </w:trPr>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6</w:t>
            </w:r>
          </w:p>
        </w:tc>
        <w:tc>
          <w:tcPr>
            <w:tcW w:w="1023" w:type="dxa"/>
            <w:tcBorders>
              <w:top w:val="single" w:sz="4" w:space="0" w:color="auto"/>
              <w:left w:val="single" w:sz="4" w:space="0" w:color="auto"/>
              <w:bottom w:val="single" w:sz="4" w:space="0" w:color="auto"/>
              <w:right w:val="single" w:sz="4" w:space="0" w:color="auto"/>
            </w:tcBorders>
            <w:vAlign w:val="center"/>
          </w:tcPr>
          <w:p w:rsidR="00B37DAE" w:rsidRPr="000B3771" w:rsidRDefault="00B37DAE" w:rsidP="00780F0A">
            <w:pPr>
              <w:pStyle w:val="TAC"/>
              <w:rPr>
                <w:lang w:eastAsia="en-US"/>
              </w:rPr>
            </w:pPr>
            <w:r w:rsidRPr="000B3771">
              <w:rPr>
                <w:lang w:eastAsia="en-US"/>
              </w:rPr>
              <w:t>TBD</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12"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1145"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c>
          <w:tcPr>
            <w:tcW w:w="898" w:type="dxa"/>
            <w:tcBorders>
              <w:top w:val="single" w:sz="4" w:space="0" w:color="auto"/>
              <w:left w:val="single" w:sz="4" w:space="0" w:color="auto"/>
              <w:bottom w:val="single" w:sz="4" w:space="0" w:color="auto"/>
              <w:right w:val="single" w:sz="4" w:space="0" w:color="auto"/>
            </w:tcBorders>
            <w:shd w:val="clear" w:color="auto" w:fill="auto"/>
            <w:vAlign w:val="center"/>
          </w:tcPr>
          <w:p w:rsidR="00B37DAE" w:rsidRPr="000B3771" w:rsidRDefault="00B37DAE" w:rsidP="00780F0A">
            <w:pPr>
              <w:pStyle w:val="TAC"/>
              <w:rPr>
                <w:lang w:eastAsia="en-US"/>
              </w:rPr>
            </w:pPr>
            <w:r w:rsidRPr="000B3771">
              <w:rPr>
                <w:lang w:eastAsia="en-US"/>
              </w:rPr>
              <w:t>TBD</w:t>
            </w:r>
          </w:p>
        </w:tc>
      </w:tr>
    </w:tbl>
    <w:p w:rsidR="00B37DAE" w:rsidRPr="000B3771" w:rsidRDefault="00B37DAE" w:rsidP="00B37DAE"/>
    <w:p w:rsidR="007F3448" w:rsidRPr="000B3771" w:rsidRDefault="007F3448" w:rsidP="007F3448"/>
    <w:p w:rsidR="007F3448" w:rsidRPr="00FE21D9" w:rsidRDefault="007F3448" w:rsidP="007F3448">
      <w:pPr>
        <w:rPr>
          <w:rFonts w:ascii="Arial" w:hAnsi="Arial" w:cs="Arial"/>
          <w:color w:val="0033CC"/>
          <w:sz w:val="28"/>
          <w:szCs w:val="28"/>
          <w:lang w:val="en-US"/>
        </w:rPr>
      </w:pPr>
      <w:bookmarkStart w:id="202" w:name="_Hlk521402425"/>
      <w:r w:rsidRPr="000B3771">
        <w:rPr>
          <w:rFonts w:ascii="Arial" w:hAnsi="Arial" w:cs="Arial"/>
          <w:color w:val="0033CC"/>
          <w:sz w:val="28"/>
          <w:szCs w:val="28"/>
          <w:lang w:val="en-US"/>
        </w:rPr>
        <w:t>[End of changes]</w:t>
      </w:r>
      <w:bookmarkEnd w:id="3"/>
      <w:bookmarkEnd w:id="202"/>
    </w:p>
    <w:sectPr w:rsidR="007F3448" w:rsidRPr="00FE21D9" w:rsidSect="00C84391">
      <w:headerReference w:type="default" r:id="rId27"/>
      <w:foot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4B11" w:rsidRDefault="00704B11">
      <w:r>
        <w:separator/>
      </w:r>
    </w:p>
    <w:p w:rsidR="00704B11" w:rsidRDefault="00704B11"/>
  </w:endnote>
  <w:endnote w:type="continuationSeparator" w:id="0">
    <w:p w:rsidR="00704B11" w:rsidRDefault="00704B11">
      <w:r>
        <w:continuationSeparator/>
      </w:r>
    </w:p>
    <w:p w:rsidR="00704B11" w:rsidRDefault="00704B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1002AFF" w:usb1="4000ACF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altName w:val="Sylfaen"/>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44" w:rsidRDefault="00463D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4B11" w:rsidRDefault="00704B11">
      <w:r>
        <w:separator/>
      </w:r>
    </w:p>
    <w:p w:rsidR="00704B11" w:rsidRDefault="00704B11"/>
  </w:footnote>
  <w:footnote w:type="continuationSeparator" w:id="0">
    <w:p w:rsidR="00704B11" w:rsidRDefault="00704B11">
      <w:r>
        <w:continuationSeparator/>
      </w:r>
    </w:p>
    <w:p w:rsidR="00704B11" w:rsidRDefault="00704B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44" w:rsidRDefault="00463D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63D44" w:rsidRDefault="00463D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135</w:t>
    </w:r>
    <w:r>
      <w:rPr>
        <w:rFonts w:ascii="Arial" w:hAnsi="Arial" w:cs="Arial"/>
        <w:b/>
        <w:sz w:val="18"/>
        <w:szCs w:val="18"/>
      </w:rPr>
      <w:fldChar w:fldCharType="end"/>
    </w:r>
  </w:p>
  <w:p w:rsidR="00463D44" w:rsidRDefault="00463D44">
    <w:pPr>
      <w:pStyle w:val="Header"/>
    </w:pPr>
  </w:p>
  <w:p w:rsidR="00463D44" w:rsidRDefault="00463D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F8205C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0DCCC630"/>
    <w:lvl w:ilvl="0">
      <w:start w:val="1"/>
      <w:numFmt w:val="decimal"/>
      <w:lvlText w:val="%1."/>
      <w:lvlJc w:val="left"/>
      <w:pPr>
        <w:tabs>
          <w:tab w:val="num" w:pos="1211"/>
        </w:tabs>
        <w:ind w:leftChars="400" w:left="1211" w:hangingChars="200" w:hanging="360"/>
      </w:pPr>
    </w:lvl>
  </w:abstractNum>
  <w:abstractNum w:abstractNumId="3"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220B52"/>
    <w:multiLevelType w:val="hybridMultilevel"/>
    <w:tmpl w:val="E998309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05775F7D"/>
    <w:multiLevelType w:val="hybridMultilevel"/>
    <w:tmpl w:val="7C32F02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84E502B"/>
    <w:multiLevelType w:val="hybridMultilevel"/>
    <w:tmpl w:val="AA588CBE"/>
    <w:lvl w:ilvl="0" w:tplc="FFFFFFFF">
      <w:start w:val="1"/>
      <w:numFmt w:val="bullet"/>
      <w:lvlText w:val=""/>
      <w:lvlJc w:val="left"/>
      <w:pPr>
        <w:ind w:left="580" w:hanging="480"/>
      </w:pPr>
      <w:rPr>
        <w:rFonts w:ascii="Wingdings" w:hAnsi="Wingdings" w:hint="default"/>
      </w:rPr>
    </w:lvl>
    <w:lvl w:ilvl="1" w:tplc="FFFFFFFF" w:tentative="1">
      <w:start w:val="1"/>
      <w:numFmt w:val="bullet"/>
      <w:lvlText w:val=""/>
      <w:lvlJc w:val="left"/>
      <w:pPr>
        <w:ind w:left="1060" w:hanging="480"/>
      </w:pPr>
      <w:rPr>
        <w:rFonts w:ascii="Wingdings" w:hAnsi="Wingdings" w:hint="default"/>
      </w:rPr>
    </w:lvl>
    <w:lvl w:ilvl="2" w:tplc="FFFFFFFF" w:tentative="1">
      <w:start w:val="1"/>
      <w:numFmt w:val="bullet"/>
      <w:lvlText w:val=""/>
      <w:lvlJc w:val="left"/>
      <w:pPr>
        <w:ind w:left="1540" w:hanging="480"/>
      </w:pPr>
      <w:rPr>
        <w:rFonts w:ascii="Wingdings" w:hAnsi="Wingdings" w:hint="default"/>
      </w:rPr>
    </w:lvl>
    <w:lvl w:ilvl="3" w:tplc="FFFFFFFF" w:tentative="1">
      <w:start w:val="1"/>
      <w:numFmt w:val="bullet"/>
      <w:lvlText w:val=""/>
      <w:lvlJc w:val="left"/>
      <w:pPr>
        <w:ind w:left="2020" w:hanging="480"/>
      </w:pPr>
      <w:rPr>
        <w:rFonts w:ascii="Wingdings" w:hAnsi="Wingdings" w:hint="default"/>
      </w:rPr>
    </w:lvl>
    <w:lvl w:ilvl="4" w:tplc="FFFFFFFF" w:tentative="1">
      <w:start w:val="1"/>
      <w:numFmt w:val="bullet"/>
      <w:lvlText w:val=""/>
      <w:lvlJc w:val="left"/>
      <w:pPr>
        <w:ind w:left="2500" w:hanging="480"/>
      </w:pPr>
      <w:rPr>
        <w:rFonts w:ascii="Wingdings" w:hAnsi="Wingdings" w:hint="default"/>
      </w:rPr>
    </w:lvl>
    <w:lvl w:ilvl="5" w:tplc="FFFFFFFF" w:tentative="1">
      <w:start w:val="1"/>
      <w:numFmt w:val="bullet"/>
      <w:lvlText w:val=""/>
      <w:lvlJc w:val="left"/>
      <w:pPr>
        <w:ind w:left="2980" w:hanging="480"/>
      </w:pPr>
      <w:rPr>
        <w:rFonts w:ascii="Wingdings" w:hAnsi="Wingdings" w:hint="default"/>
      </w:rPr>
    </w:lvl>
    <w:lvl w:ilvl="6" w:tplc="FFFFFFFF" w:tentative="1">
      <w:start w:val="1"/>
      <w:numFmt w:val="bullet"/>
      <w:lvlText w:val=""/>
      <w:lvlJc w:val="left"/>
      <w:pPr>
        <w:ind w:left="3460" w:hanging="480"/>
      </w:pPr>
      <w:rPr>
        <w:rFonts w:ascii="Wingdings" w:hAnsi="Wingdings" w:hint="default"/>
      </w:rPr>
    </w:lvl>
    <w:lvl w:ilvl="7" w:tplc="FFFFFFFF" w:tentative="1">
      <w:start w:val="1"/>
      <w:numFmt w:val="bullet"/>
      <w:lvlText w:val=""/>
      <w:lvlJc w:val="left"/>
      <w:pPr>
        <w:ind w:left="3940" w:hanging="480"/>
      </w:pPr>
      <w:rPr>
        <w:rFonts w:ascii="Wingdings" w:hAnsi="Wingdings" w:hint="default"/>
      </w:rPr>
    </w:lvl>
    <w:lvl w:ilvl="8" w:tplc="FFFFFFFF" w:tentative="1">
      <w:start w:val="1"/>
      <w:numFmt w:val="bullet"/>
      <w:lvlText w:val=""/>
      <w:lvlJc w:val="left"/>
      <w:pPr>
        <w:ind w:left="4420" w:hanging="480"/>
      </w:pPr>
      <w:rPr>
        <w:rFonts w:ascii="Wingdings" w:hAnsi="Wingdings" w:hint="default"/>
      </w:rPr>
    </w:lvl>
  </w:abstractNum>
  <w:abstractNum w:abstractNumId="9" w15:restartNumberingAfterBreak="0">
    <w:nsid w:val="099C5443"/>
    <w:multiLevelType w:val="hybridMultilevel"/>
    <w:tmpl w:val="BEB235FE"/>
    <w:lvl w:ilvl="0" w:tplc="0409000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19" w:tentative="1">
      <w:start w:val="1"/>
      <w:numFmt w:val="bullet"/>
      <w:lvlText w:val="o"/>
      <w:lvlJc w:val="left"/>
      <w:pPr>
        <w:tabs>
          <w:tab w:val="num" w:pos="1540"/>
        </w:tabs>
        <w:ind w:left="1540" w:hanging="360"/>
      </w:pPr>
      <w:rPr>
        <w:rFonts w:ascii="Courier New" w:hAnsi="Courier New" w:cs="Courier New" w:hint="default"/>
      </w:rPr>
    </w:lvl>
    <w:lvl w:ilvl="2" w:tplc="0409001B" w:tentative="1">
      <w:start w:val="1"/>
      <w:numFmt w:val="bullet"/>
      <w:lvlText w:val=""/>
      <w:lvlJc w:val="left"/>
      <w:pPr>
        <w:tabs>
          <w:tab w:val="num" w:pos="2260"/>
        </w:tabs>
        <w:ind w:left="2260" w:hanging="360"/>
      </w:pPr>
      <w:rPr>
        <w:rFonts w:ascii="Wingdings" w:hAnsi="Wingdings" w:hint="default"/>
      </w:rPr>
    </w:lvl>
    <w:lvl w:ilvl="3" w:tplc="0409000F" w:tentative="1">
      <w:start w:val="1"/>
      <w:numFmt w:val="bullet"/>
      <w:lvlText w:val=""/>
      <w:lvlJc w:val="left"/>
      <w:pPr>
        <w:tabs>
          <w:tab w:val="num" w:pos="2980"/>
        </w:tabs>
        <w:ind w:left="2980" w:hanging="360"/>
      </w:pPr>
      <w:rPr>
        <w:rFonts w:ascii="Symbol" w:hAnsi="Symbol" w:hint="default"/>
      </w:rPr>
    </w:lvl>
    <w:lvl w:ilvl="4" w:tplc="04090019" w:tentative="1">
      <w:start w:val="1"/>
      <w:numFmt w:val="bullet"/>
      <w:lvlText w:val="o"/>
      <w:lvlJc w:val="left"/>
      <w:pPr>
        <w:tabs>
          <w:tab w:val="num" w:pos="3700"/>
        </w:tabs>
        <w:ind w:left="3700" w:hanging="360"/>
      </w:pPr>
      <w:rPr>
        <w:rFonts w:ascii="Courier New" w:hAnsi="Courier New" w:cs="Courier New" w:hint="default"/>
      </w:rPr>
    </w:lvl>
    <w:lvl w:ilvl="5" w:tplc="0409001B" w:tentative="1">
      <w:start w:val="1"/>
      <w:numFmt w:val="bullet"/>
      <w:lvlText w:val=""/>
      <w:lvlJc w:val="left"/>
      <w:pPr>
        <w:tabs>
          <w:tab w:val="num" w:pos="4420"/>
        </w:tabs>
        <w:ind w:left="4420" w:hanging="360"/>
      </w:pPr>
      <w:rPr>
        <w:rFonts w:ascii="Wingdings" w:hAnsi="Wingdings" w:hint="default"/>
      </w:rPr>
    </w:lvl>
    <w:lvl w:ilvl="6" w:tplc="0409000F" w:tentative="1">
      <w:start w:val="1"/>
      <w:numFmt w:val="bullet"/>
      <w:lvlText w:val=""/>
      <w:lvlJc w:val="left"/>
      <w:pPr>
        <w:tabs>
          <w:tab w:val="num" w:pos="5140"/>
        </w:tabs>
        <w:ind w:left="5140" w:hanging="360"/>
      </w:pPr>
      <w:rPr>
        <w:rFonts w:ascii="Symbol" w:hAnsi="Symbol" w:hint="default"/>
      </w:rPr>
    </w:lvl>
    <w:lvl w:ilvl="7" w:tplc="04090019" w:tentative="1">
      <w:start w:val="1"/>
      <w:numFmt w:val="bullet"/>
      <w:lvlText w:val="o"/>
      <w:lvlJc w:val="left"/>
      <w:pPr>
        <w:tabs>
          <w:tab w:val="num" w:pos="5860"/>
        </w:tabs>
        <w:ind w:left="5860" w:hanging="360"/>
      </w:pPr>
      <w:rPr>
        <w:rFonts w:ascii="Courier New" w:hAnsi="Courier New" w:cs="Courier New" w:hint="default"/>
      </w:rPr>
    </w:lvl>
    <w:lvl w:ilvl="8" w:tplc="0409001B"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DBD4532"/>
    <w:multiLevelType w:val="hybridMultilevel"/>
    <w:tmpl w:val="B6E87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814A3C"/>
    <w:multiLevelType w:val="hybridMultilevel"/>
    <w:tmpl w:val="614E8B5E"/>
    <w:lvl w:ilvl="0" w:tplc="FFFFFFFF">
      <w:start w:val="1"/>
      <w:numFmt w:val="bullet"/>
      <w:lvlText w:val=""/>
      <w:lvlJc w:val="left"/>
      <w:pPr>
        <w:ind w:left="580" w:hanging="480"/>
      </w:pPr>
      <w:rPr>
        <w:rFonts w:ascii="Wingdings" w:hAnsi="Wingdings" w:hint="default"/>
      </w:rPr>
    </w:lvl>
    <w:lvl w:ilvl="1" w:tplc="FFFFFFFF" w:tentative="1">
      <w:start w:val="1"/>
      <w:numFmt w:val="bullet"/>
      <w:lvlText w:val=""/>
      <w:lvlJc w:val="left"/>
      <w:pPr>
        <w:ind w:left="1060" w:hanging="480"/>
      </w:pPr>
      <w:rPr>
        <w:rFonts w:ascii="Wingdings" w:hAnsi="Wingdings" w:hint="default"/>
      </w:rPr>
    </w:lvl>
    <w:lvl w:ilvl="2" w:tplc="FFFFFFFF" w:tentative="1">
      <w:start w:val="1"/>
      <w:numFmt w:val="bullet"/>
      <w:lvlText w:val=""/>
      <w:lvlJc w:val="left"/>
      <w:pPr>
        <w:ind w:left="1540" w:hanging="480"/>
      </w:pPr>
      <w:rPr>
        <w:rFonts w:ascii="Wingdings" w:hAnsi="Wingdings" w:hint="default"/>
      </w:rPr>
    </w:lvl>
    <w:lvl w:ilvl="3" w:tplc="FFFFFFFF" w:tentative="1">
      <w:start w:val="1"/>
      <w:numFmt w:val="bullet"/>
      <w:lvlText w:val=""/>
      <w:lvlJc w:val="left"/>
      <w:pPr>
        <w:ind w:left="2020" w:hanging="480"/>
      </w:pPr>
      <w:rPr>
        <w:rFonts w:ascii="Wingdings" w:hAnsi="Wingdings" w:hint="default"/>
      </w:rPr>
    </w:lvl>
    <w:lvl w:ilvl="4" w:tplc="FFFFFFFF" w:tentative="1">
      <w:start w:val="1"/>
      <w:numFmt w:val="bullet"/>
      <w:lvlText w:val=""/>
      <w:lvlJc w:val="left"/>
      <w:pPr>
        <w:ind w:left="2500" w:hanging="480"/>
      </w:pPr>
      <w:rPr>
        <w:rFonts w:ascii="Wingdings" w:hAnsi="Wingdings" w:hint="default"/>
      </w:rPr>
    </w:lvl>
    <w:lvl w:ilvl="5" w:tplc="FFFFFFFF" w:tentative="1">
      <w:start w:val="1"/>
      <w:numFmt w:val="bullet"/>
      <w:lvlText w:val=""/>
      <w:lvlJc w:val="left"/>
      <w:pPr>
        <w:ind w:left="2980" w:hanging="480"/>
      </w:pPr>
      <w:rPr>
        <w:rFonts w:ascii="Wingdings" w:hAnsi="Wingdings" w:hint="default"/>
      </w:rPr>
    </w:lvl>
    <w:lvl w:ilvl="6" w:tplc="FFFFFFFF" w:tentative="1">
      <w:start w:val="1"/>
      <w:numFmt w:val="bullet"/>
      <w:lvlText w:val=""/>
      <w:lvlJc w:val="left"/>
      <w:pPr>
        <w:ind w:left="3460" w:hanging="480"/>
      </w:pPr>
      <w:rPr>
        <w:rFonts w:ascii="Wingdings" w:hAnsi="Wingdings" w:hint="default"/>
      </w:rPr>
    </w:lvl>
    <w:lvl w:ilvl="7" w:tplc="FFFFFFFF" w:tentative="1">
      <w:start w:val="1"/>
      <w:numFmt w:val="bullet"/>
      <w:lvlText w:val=""/>
      <w:lvlJc w:val="left"/>
      <w:pPr>
        <w:ind w:left="3940" w:hanging="480"/>
      </w:pPr>
      <w:rPr>
        <w:rFonts w:ascii="Wingdings" w:hAnsi="Wingdings" w:hint="default"/>
      </w:rPr>
    </w:lvl>
    <w:lvl w:ilvl="8" w:tplc="FFFFFFFF" w:tentative="1">
      <w:start w:val="1"/>
      <w:numFmt w:val="bullet"/>
      <w:lvlText w:val=""/>
      <w:lvlJc w:val="left"/>
      <w:pPr>
        <w:ind w:left="4420" w:hanging="480"/>
      </w:pPr>
      <w:rPr>
        <w:rFonts w:ascii="Wingdings" w:hAnsi="Wingdings" w:hint="default"/>
      </w:rPr>
    </w:lvl>
  </w:abstractNum>
  <w:abstractNum w:abstractNumId="14" w15:restartNumberingAfterBreak="0">
    <w:nsid w:val="1A5A270E"/>
    <w:multiLevelType w:val="multilevel"/>
    <w:tmpl w:val="3C7E08DA"/>
    <w:lvl w:ilvl="0">
      <w:start w:val="1"/>
      <w:numFmt w:val="decimal"/>
      <w:lvlText w:val="%1"/>
      <w:lvlJc w:val="left"/>
      <w:pPr>
        <w:tabs>
          <w:tab w:val="num" w:pos="397"/>
        </w:tabs>
        <w:ind w:left="533" w:hanging="533"/>
      </w:pPr>
    </w:lvl>
    <w:lvl w:ilvl="1">
      <w:start w:val="1"/>
      <w:numFmt w:val="decimal"/>
      <w:lvlText w:val="%1.%2"/>
      <w:lvlJc w:val="left"/>
      <w:pPr>
        <w:tabs>
          <w:tab w:val="num" w:pos="681"/>
        </w:tabs>
        <w:ind w:left="284" w:firstLine="0"/>
      </w:pPr>
    </w:lvl>
    <w:lvl w:ilvl="2">
      <w:start w:val="1"/>
      <w:numFmt w:val="decimal"/>
      <w:lvlText w:val="%1.%2.%3"/>
      <w:lvlJc w:val="left"/>
      <w:pPr>
        <w:tabs>
          <w:tab w:val="num" w:pos="680"/>
        </w:tabs>
        <w:ind w:left="510" w:hanging="510"/>
      </w:pPr>
    </w:lvl>
    <w:lvl w:ilvl="3">
      <w:start w:val="1"/>
      <w:numFmt w:val="decimal"/>
      <w:lvlText w:val="%1.%2.%3.%4"/>
      <w:lvlJc w:val="left"/>
      <w:pPr>
        <w:tabs>
          <w:tab w:val="num" w:pos="1299"/>
        </w:tabs>
        <w:ind w:left="1299" w:hanging="879"/>
      </w:pPr>
      <w:rPr>
        <w:rFonts w:ascii="Times New Roman" w:hAnsi="Times New Roman"/>
        <w:b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15"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27BC16E9"/>
    <w:multiLevelType w:val="hybridMultilevel"/>
    <w:tmpl w:val="D0C6DA34"/>
    <w:lvl w:ilvl="0" w:tplc="0D64098E">
      <w:start w:val="6"/>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E5F7C"/>
    <w:multiLevelType w:val="hybridMultilevel"/>
    <w:tmpl w:val="B6021BA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2DEC6838"/>
    <w:multiLevelType w:val="hybridMultilevel"/>
    <w:tmpl w:val="255E11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471EDB"/>
    <w:multiLevelType w:val="hybridMultilevel"/>
    <w:tmpl w:val="8EA27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150F7C"/>
    <w:multiLevelType w:val="hybridMultilevel"/>
    <w:tmpl w:val="9A96DEE4"/>
    <w:lvl w:ilvl="0" w:tplc="04090001">
      <w:start w:val="1"/>
      <w:numFmt w:val="decimal"/>
      <w:lvlText w:val="%1."/>
      <w:lvlJc w:val="left"/>
      <w:pPr>
        <w:tabs>
          <w:tab w:val="num" w:pos="644"/>
        </w:tabs>
        <w:ind w:left="644" w:hanging="360"/>
      </w:pPr>
      <w:rPr>
        <w:rFonts w:hint="default"/>
      </w:rPr>
    </w:lvl>
    <w:lvl w:ilvl="1" w:tplc="04090003" w:tentative="1">
      <w:start w:val="1"/>
      <w:numFmt w:val="lowerLetter"/>
      <w:lvlText w:val="%2."/>
      <w:lvlJc w:val="left"/>
      <w:pPr>
        <w:tabs>
          <w:tab w:val="num" w:pos="1364"/>
        </w:tabs>
        <w:ind w:left="1364" w:hanging="360"/>
      </w:pPr>
    </w:lvl>
    <w:lvl w:ilvl="2" w:tplc="04090005" w:tentative="1">
      <w:start w:val="1"/>
      <w:numFmt w:val="lowerRoman"/>
      <w:lvlText w:val="%3."/>
      <w:lvlJc w:val="right"/>
      <w:pPr>
        <w:tabs>
          <w:tab w:val="num" w:pos="2084"/>
        </w:tabs>
        <w:ind w:left="2084" w:hanging="180"/>
      </w:pPr>
    </w:lvl>
    <w:lvl w:ilvl="3" w:tplc="04090001" w:tentative="1">
      <w:start w:val="1"/>
      <w:numFmt w:val="decimal"/>
      <w:lvlText w:val="%4."/>
      <w:lvlJc w:val="left"/>
      <w:pPr>
        <w:tabs>
          <w:tab w:val="num" w:pos="2804"/>
        </w:tabs>
        <w:ind w:left="2804" w:hanging="360"/>
      </w:pPr>
    </w:lvl>
    <w:lvl w:ilvl="4" w:tplc="04090003" w:tentative="1">
      <w:start w:val="1"/>
      <w:numFmt w:val="lowerLetter"/>
      <w:lvlText w:val="%5."/>
      <w:lvlJc w:val="left"/>
      <w:pPr>
        <w:tabs>
          <w:tab w:val="num" w:pos="3524"/>
        </w:tabs>
        <w:ind w:left="3524" w:hanging="360"/>
      </w:pPr>
    </w:lvl>
    <w:lvl w:ilvl="5" w:tplc="04090005" w:tentative="1">
      <w:start w:val="1"/>
      <w:numFmt w:val="lowerRoman"/>
      <w:lvlText w:val="%6."/>
      <w:lvlJc w:val="right"/>
      <w:pPr>
        <w:tabs>
          <w:tab w:val="num" w:pos="4244"/>
        </w:tabs>
        <w:ind w:left="4244" w:hanging="180"/>
      </w:pPr>
    </w:lvl>
    <w:lvl w:ilvl="6" w:tplc="04090001" w:tentative="1">
      <w:start w:val="1"/>
      <w:numFmt w:val="decimal"/>
      <w:lvlText w:val="%7."/>
      <w:lvlJc w:val="left"/>
      <w:pPr>
        <w:tabs>
          <w:tab w:val="num" w:pos="4964"/>
        </w:tabs>
        <w:ind w:left="4964" w:hanging="360"/>
      </w:pPr>
    </w:lvl>
    <w:lvl w:ilvl="7" w:tplc="04090003" w:tentative="1">
      <w:start w:val="1"/>
      <w:numFmt w:val="lowerLetter"/>
      <w:lvlText w:val="%8."/>
      <w:lvlJc w:val="left"/>
      <w:pPr>
        <w:tabs>
          <w:tab w:val="num" w:pos="5684"/>
        </w:tabs>
        <w:ind w:left="5684" w:hanging="360"/>
      </w:pPr>
    </w:lvl>
    <w:lvl w:ilvl="8" w:tplc="04090005" w:tentative="1">
      <w:start w:val="1"/>
      <w:numFmt w:val="lowerRoman"/>
      <w:lvlText w:val="%9."/>
      <w:lvlJc w:val="right"/>
      <w:pPr>
        <w:tabs>
          <w:tab w:val="num" w:pos="6404"/>
        </w:tabs>
        <w:ind w:left="6404" w:hanging="180"/>
      </w:pPr>
    </w:lvl>
  </w:abstractNum>
  <w:abstractNum w:abstractNumId="26" w15:restartNumberingAfterBreak="0">
    <w:nsid w:val="38571692"/>
    <w:multiLevelType w:val="hybridMultilevel"/>
    <w:tmpl w:val="0E788C3C"/>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6C57A5"/>
    <w:multiLevelType w:val="hybridMultilevel"/>
    <w:tmpl w:val="459E0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1"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A959F1"/>
    <w:multiLevelType w:val="hybridMultilevel"/>
    <w:tmpl w:val="ACC465BE"/>
    <w:lvl w:ilvl="0" w:tplc="3EF48BA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488B4376"/>
    <w:multiLevelType w:val="hybridMultilevel"/>
    <w:tmpl w:val="BDB69FC0"/>
    <w:lvl w:ilvl="0" w:tplc="6194C32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B42D9C"/>
    <w:multiLevelType w:val="hybridMultilevel"/>
    <w:tmpl w:val="D99A9F5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E450121"/>
    <w:multiLevelType w:val="hybridMultilevel"/>
    <w:tmpl w:val="C4F2EC6C"/>
    <w:lvl w:ilvl="0" w:tplc="5C349E9E">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1E16AE6"/>
    <w:multiLevelType w:val="hybridMultilevel"/>
    <w:tmpl w:val="87AAF698"/>
    <w:lvl w:ilvl="0" w:tplc="FFFFFFFF">
      <w:start w:val="1"/>
      <w:numFmt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E31529F"/>
    <w:multiLevelType w:val="hybridMultilevel"/>
    <w:tmpl w:val="A65E11AA"/>
    <w:lvl w:ilvl="0" w:tplc="0809000F">
      <w:start w:val="1"/>
      <w:numFmt w:val="bullet"/>
      <w:lvlText w:val=""/>
      <w:lvlJc w:val="left"/>
      <w:pPr>
        <w:ind w:left="580" w:hanging="480"/>
      </w:pPr>
      <w:rPr>
        <w:rFonts w:ascii="Wingdings" w:hAnsi="Wingdings" w:hint="default"/>
      </w:rPr>
    </w:lvl>
    <w:lvl w:ilvl="1" w:tplc="08090019" w:tentative="1">
      <w:start w:val="1"/>
      <w:numFmt w:val="bullet"/>
      <w:lvlText w:val=""/>
      <w:lvlJc w:val="left"/>
      <w:pPr>
        <w:ind w:left="1060" w:hanging="480"/>
      </w:pPr>
      <w:rPr>
        <w:rFonts w:ascii="Wingdings" w:hAnsi="Wingdings" w:hint="default"/>
      </w:rPr>
    </w:lvl>
    <w:lvl w:ilvl="2" w:tplc="0809001B" w:tentative="1">
      <w:start w:val="1"/>
      <w:numFmt w:val="bullet"/>
      <w:lvlText w:val=""/>
      <w:lvlJc w:val="left"/>
      <w:pPr>
        <w:ind w:left="1540" w:hanging="480"/>
      </w:pPr>
      <w:rPr>
        <w:rFonts w:ascii="Wingdings" w:hAnsi="Wingdings" w:hint="default"/>
      </w:rPr>
    </w:lvl>
    <w:lvl w:ilvl="3" w:tplc="0809000F" w:tentative="1">
      <w:start w:val="1"/>
      <w:numFmt w:val="bullet"/>
      <w:lvlText w:val=""/>
      <w:lvlJc w:val="left"/>
      <w:pPr>
        <w:ind w:left="2020" w:hanging="480"/>
      </w:pPr>
      <w:rPr>
        <w:rFonts w:ascii="Wingdings" w:hAnsi="Wingdings" w:hint="default"/>
      </w:rPr>
    </w:lvl>
    <w:lvl w:ilvl="4" w:tplc="08090019" w:tentative="1">
      <w:start w:val="1"/>
      <w:numFmt w:val="bullet"/>
      <w:lvlText w:val=""/>
      <w:lvlJc w:val="left"/>
      <w:pPr>
        <w:ind w:left="2500" w:hanging="480"/>
      </w:pPr>
      <w:rPr>
        <w:rFonts w:ascii="Wingdings" w:hAnsi="Wingdings" w:hint="default"/>
      </w:rPr>
    </w:lvl>
    <w:lvl w:ilvl="5" w:tplc="0809001B" w:tentative="1">
      <w:start w:val="1"/>
      <w:numFmt w:val="bullet"/>
      <w:lvlText w:val=""/>
      <w:lvlJc w:val="left"/>
      <w:pPr>
        <w:ind w:left="2980" w:hanging="480"/>
      </w:pPr>
      <w:rPr>
        <w:rFonts w:ascii="Wingdings" w:hAnsi="Wingdings" w:hint="default"/>
      </w:rPr>
    </w:lvl>
    <w:lvl w:ilvl="6" w:tplc="0809000F" w:tentative="1">
      <w:start w:val="1"/>
      <w:numFmt w:val="bullet"/>
      <w:lvlText w:val=""/>
      <w:lvlJc w:val="left"/>
      <w:pPr>
        <w:ind w:left="3460" w:hanging="480"/>
      </w:pPr>
      <w:rPr>
        <w:rFonts w:ascii="Wingdings" w:hAnsi="Wingdings" w:hint="default"/>
      </w:rPr>
    </w:lvl>
    <w:lvl w:ilvl="7" w:tplc="08090019" w:tentative="1">
      <w:start w:val="1"/>
      <w:numFmt w:val="bullet"/>
      <w:lvlText w:val=""/>
      <w:lvlJc w:val="left"/>
      <w:pPr>
        <w:ind w:left="3940" w:hanging="480"/>
      </w:pPr>
      <w:rPr>
        <w:rFonts w:ascii="Wingdings" w:hAnsi="Wingdings" w:hint="default"/>
      </w:rPr>
    </w:lvl>
    <w:lvl w:ilvl="8" w:tplc="0809001B" w:tentative="1">
      <w:start w:val="1"/>
      <w:numFmt w:val="bullet"/>
      <w:lvlText w:val=""/>
      <w:lvlJc w:val="left"/>
      <w:pPr>
        <w:ind w:left="4420" w:hanging="480"/>
      </w:pPr>
      <w:rPr>
        <w:rFonts w:ascii="Wingdings" w:hAnsi="Wingdings" w:hint="default"/>
      </w:rPr>
    </w:lvl>
  </w:abstractNum>
  <w:abstractNum w:abstractNumId="39" w15:restartNumberingAfterBreak="0">
    <w:nsid w:val="5EB9334D"/>
    <w:multiLevelType w:val="hybridMultilevel"/>
    <w:tmpl w:val="9912CA82"/>
    <w:lvl w:ilvl="0" w:tplc="3EF48BA0">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C356F2C"/>
    <w:multiLevelType w:val="hybridMultilevel"/>
    <w:tmpl w:val="8EF2678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585FAC"/>
    <w:multiLevelType w:val="hybridMultilevel"/>
    <w:tmpl w:val="4C0CE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04090017">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31"/>
  </w:num>
  <w:num w:numId="6">
    <w:abstractNumId w:val="18"/>
  </w:num>
  <w:num w:numId="7">
    <w:abstractNumId w:val="48"/>
  </w:num>
  <w:num w:numId="8">
    <w:abstractNumId w:val="11"/>
  </w:num>
  <w:num w:numId="9">
    <w:abstractNumId w:val="36"/>
  </w:num>
  <w:num w:numId="10">
    <w:abstractNumId w:val="24"/>
  </w:num>
  <w:num w:numId="11">
    <w:abstractNumId w:val="46"/>
  </w:num>
  <w:num w:numId="12">
    <w:abstractNumId w:val="49"/>
  </w:num>
  <w:num w:numId="13">
    <w:abstractNumId w:val="51"/>
  </w:num>
  <w:num w:numId="14">
    <w:abstractNumId w:val="21"/>
  </w:num>
  <w:num w:numId="15">
    <w:abstractNumId w:val="12"/>
  </w:num>
  <w:num w:numId="16">
    <w:abstractNumId w:val="27"/>
  </w:num>
  <w:num w:numId="17">
    <w:abstractNumId w:val="29"/>
  </w:num>
  <w:num w:numId="18">
    <w:abstractNumId w:val="22"/>
  </w:num>
  <w:num w:numId="19">
    <w:abstractNumId w:val="44"/>
  </w:num>
  <w:num w:numId="20">
    <w:abstractNumId w:val="0"/>
  </w:num>
  <w:num w:numId="21">
    <w:abstractNumId w:val="8"/>
  </w:num>
  <w:num w:numId="22">
    <w:abstractNumId w:val="3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num>
  <w:num w:numId="29">
    <w:abstractNumId w:val="1"/>
    <w:lvlOverride w:ilvl="0">
      <w:startOverride w:val="1"/>
    </w:lvlOverride>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4"/>
    <w:lvlOverride w:ilvl="0">
      <w:startOverride w:val="1"/>
    </w:lvlOverride>
  </w:num>
  <w:num w:numId="33">
    <w:abstractNumId w:val="0"/>
    <w:lvlOverride w:ilvl="0">
      <w:startOverride w:val="1"/>
    </w:lvlOverride>
  </w:num>
  <w:num w:numId="34">
    <w:abstractNumId w:val="46"/>
  </w:num>
  <w:num w:numId="35">
    <w:abstractNumId w:val="49"/>
  </w:num>
  <w:num w:numId="36">
    <w:abstractNumId w:val="53"/>
  </w:num>
  <w:num w:numId="37">
    <w:abstractNumId w:val="50"/>
  </w:num>
  <w:num w:numId="38">
    <w:abstractNumId w:val="30"/>
  </w:num>
  <w:num w:numId="39">
    <w:abstractNumId w:val="42"/>
  </w:num>
  <w:num w:numId="40">
    <w:abstractNumId w:val="33"/>
  </w:num>
  <w:num w:numId="41">
    <w:abstractNumId w:val="37"/>
  </w:num>
  <w:num w:numId="42">
    <w:abstractNumId w:val="54"/>
  </w:num>
  <w:num w:numId="43">
    <w:abstractNumId w:val="32"/>
  </w:num>
  <w:num w:numId="44">
    <w:abstractNumId w:val="39"/>
  </w:num>
  <w:num w:numId="45">
    <w:abstractNumId w:val="25"/>
  </w:num>
  <w:num w:numId="46">
    <w:abstractNumId w:val="3"/>
  </w:num>
  <w:num w:numId="47">
    <w:abstractNumId w:val="9"/>
  </w:num>
  <w:num w:numId="48">
    <w:abstractNumId w:val="43"/>
  </w:num>
  <w:num w:numId="49">
    <w:abstractNumId w:val="47"/>
  </w:num>
  <w:num w:numId="50">
    <w:abstractNumId w:val="16"/>
  </w:num>
  <w:num w:numId="51">
    <w:abstractNumId w:val="41"/>
  </w:num>
  <w:num w:numId="52">
    <w:abstractNumId w:val="40"/>
  </w:num>
  <w:num w:numId="53">
    <w:abstractNumId w:val="38"/>
  </w:num>
  <w:num w:numId="54">
    <w:abstractNumId w:val="13"/>
  </w:num>
  <w:num w:numId="55">
    <w:abstractNumId w:val="34"/>
  </w:num>
  <w:num w:numId="56">
    <w:abstractNumId w:val="6"/>
  </w:num>
  <w:num w:numId="57">
    <w:abstractNumId w:val="19"/>
  </w:num>
  <w:num w:numId="58">
    <w:abstractNumId w:val="20"/>
  </w:num>
  <w:num w:numId="59">
    <w:abstractNumId w:val="26"/>
  </w:num>
  <w:num w:numId="60">
    <w:abstractNumId w:val="52"/>
  </w:num>
  <w:num w:numId="61">
    <w:abstractNumId w:val="17"/>
  </w:num>
  <w:num w:numId="62">
    <w:abstractNumId w:val="28"/>
  </w:num>
  <w:num w:numId="63">
    <w:abstractNumId w:val="10"/>
  </w:num>
  <w:num w:numId="64">
    <w:abstractNumId w:val="45"/>
  </w:num>
  <w:num w:numId="65">
    <w:abstractNumId w:val="23"/>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E11"/>
    <w:rsid w:val="00004186"/>
    <w:rsid w:val="00004330"/>
    <w:rsid w:val="00005A61"/>
    <w:rsid w:val="00026E38"/>
    <w:rsid w:val="00031358"/>
    <w:rsid w:val="00032F43"/>
    <w:rsid w:val="00033397"/>
    <w:rsid w:val="00036040"/>
    <w:rsid w:val="00036C74"/>
    <w:rsid w:val="00040095"/>
    <w:rsid w:val="0004456E"/>
    <w:rsid w:val="00050AE8"/>
    <w:rsid w:val="00051834"/>
    <w:rsid w:val="0005293A"/>
    <w:rsid w:val="00053849"/>
    <w:rsid w:val="000543C1"/>
    <w:rsid w:val="00054A22"/>
    <w:rsid w:val="00060FFF"/>
    <w:rsid w:val="000655A6"/>
    <w:rsid w:val="00066975"/>
    <w:rsid w:val="00071569"/>
    <w:rsid w:val="00071913"/>
    <w:rsid w:val="00072AB0"/>
    <w:rsid w:val="00072C59"/>
    <w:rsid w:val="00077CEC"/>
    <w:rsid w:val="00080512"/>
    <w:rsid w:val="000812F7"/>
    <w:rsid w:val="00085ED8"/>
    <w:rsid w:val="0008617E"/>
    <w:rsid w:val="0008659B"/>
    <w:rsid w:val="00091945"/>
    <w:rsid w:val="00092377"/>
    <w:rsid w:val="000A0CC0"/>
    <w:rsid w:val="000A1359"/>
    <w:rsid w:val="000B3771"/>
    <w:rsid w:val="000B652D"/>
    <w:rsid w:val="000C0F70"/>
    <w:rsid w:val="000C39CF"/>
    <w:rsid w:val="000C41C5"/>
    <w:rsid w:val="000C4D52"/>
    <w:rsid w:val="000D3650"/>
    <w:rsid w:val="000D58AB"/>
    <w:rsid w:val="000D6B6E"/>
    <w:rsid w:val="000D7583"/>
    <w:rsid w:val="000D760B"/>
    <w:rsid w:val="000E44A1"/>
    <w:rsid w:val="000F043D"/>
    <w:rsid w:val="000F20CD"/>
    <w:rsid w:val="000F25D7"/>
    <w:rsid w:val="000F56D0"/>
    <w:rsid w:val="00103BD0"/>
    <w:rsid w:val="001042BD"/>
    <w:rsid w:val="00105B19"/>
    <w:rsid w:val="00112C3C"/>
    <w:rsid w:val="00113567"/>
    <w:rsid w:val="00116BFD"/>
    <w:rsid w:val="0015542F"/>
    <w:rsid w:val="00156AA0"/>
    <w:rsid w:val="0015719F"/>
    <w:rsid w:val="00157A8F"/>
    <w:rsid w:val="00157E7A"/>
    <w:rsid w:val="00176BF3"/>
    <w:rsid w:val="00180B04"/>
    <w:rsid w:val="00183149"/>
    <w:rsid w:val="00183240"/>
    <w:rsid w:val="001B3108"/>
    <w:rsid w:val="001C4A63"/>
    <w:rsid w:val="001C68E5"/>
    <w:rsid w:val="001C73E2"/>
    <w:rsid w:val="001D02C2"/>
    <w:rsid w:val="001E1BB6"/>
    <w:rsid w:val="001F0F4A"/>
    <w:rsid w:val="001F168B"/>
    <w:rsid w:val="0020258E"/>
    <w:rsid w:val="002119C4"/>
    <w:rsid w:val="002121E4"/>
    <w:rsid w:val="00213176"/>
    <w:rsid w:val="00221A6C"/>
    <w:rsid w:val="00231108"/>
    <w:rsid w:val="00232BCE"/>
    <w:rsid w:val="002347A2"/>
    <w:rsid w:val="0023761E"/>
    <w:rsid w:val="00240A64"/>
    <w:rsid w:val="00242A18"/>
    <w:rsid w:val="002510A7"/>
    <w:rsid w:val="002533D6"/>
    <w:rsid w:val="002538D9"/>
    <w:rsid w:val="00254D28"/>
    <w:rsid w:val="002802A4"/>
    <w:rsid w:val="002855A4"/>
    <w:rsid w:val="00286EDA"/>
    <w:rsid w:val="00293E31"/>
    <w:rsid w:val="002A0D87"/>
    <w:rsid w:val="002B2983"/>
    <w:rsid w:val="002B32CB"/>
    <w:rsid w:val="002B3BD2"/>
    <w:rsid w:val="002C1D3B"/>
    <w:rsid w:val="002C3EA5"/>
    <w:rsid w:val="002D7018"/>
    <w:rsid w:val="002E0F25"/>
    <w:rsid w:val="002E5DFD"/>
    <w:rsid w:val="002E6747"/>
    <w:rsid w:val="002F6727"/>
    <w:rsid w:val="003057DA"/>
    <w:rsid w:val="00310E99"/>
    <w:rsid w:val="00313476"/>
    <w:rsid w:val="00315C72"/>
    <w:rsid w:val="003172DC"/>
    <w:rsid w:val="003232AC"/>
    <w:rsid w:val="00323CA7"/>
    <w:rsid w:val="00334F73"/>
    <w:rsid w:val="00336537"/>
    <w:rsid w:val="00337F9B"/>
    <w:rsid w:val="0035462D"/>
    <w:rsid w:val="003649B8"/>
    <w:rsid w:val="00370A53"/>
    <w:rsid w:val="003714F1"/>
    <w:rsid w:val="00377C10"/>
    <w:rsid w:val="00382AC2"/>
    <w:rsid w:val="00383C04"/>
    <w:rsid w:val="00387D68"/>
    <w:rsid w:val="00390213"/>
    <w:rsid w:val="0039101E"/>
    <w:rsid w:val="0039183B"/>
    <w:rsid w:val="00393E55"/>
    <w:rsid w:val="00395BA3"/>
    <w:rsid w:val="00396BC3"/>
    <w:rsid w:val="003A035D"/>
    <w:rsid w:val="003A6866"/>
    <w:rsid w:val="003A7D7A"/>
    <w:rsid w:val="003B0D42"/>
    <w:rsid w:val="003B0D47"/>
    <w:rsid w:val="003B5036"/>
    <w:rsid w:val="003B69EF"/>
    <w:rsid w:val="003B78FD"/>
    <w:rsid w:val="003C0D06"/>
    <w:rsid w:val="003C1964"/>
    <w:rsid w:val="003C361E"/>
    <w:rsid w:val="003C3971"/>
    <w:rsid w:val="003D3C28"/>
    <w:rsid w:val="003D415C"/>
    <w:rsid w:val="003D6874"/>
    <w:rsid w:val="003E01E9"/>
    <w:rsid w:val="003E16B7"/>
    <w:rsid w:val="003E1CB4"/>
    <w:rsid w:val="003E218A"/>
    <w:rsid w:val="003F63DF"/>
    <w:rsid w:val="00401A58"/>
    <w:rsid w:val="00403E38"/>
    <w:rsid w:val="004044A2"/>
    <w:rsid w:val="004053FA"/>
    <w:rsid w:val="00407D92"/>
    <w:rsid w:val="00417D34"/>
    <w:rsid w:val="00422A18"/>
    <w:rsid w:val="00426904"/>
    <w:rsid w:val="004275DE"/>
    <w:rsid w:val="00432F85"/>
    <w:rsid w:val="004370F2"/>
    <w:rsid w:val="004371BB"/>
    <w:rsid w:val="0044104F"/>
    <w:rsid w:val="00441DE4"/>
    <w:rsid w:val="00443DFA"/>
    <w:rsid w:val="00450E13"/>
    <w:rsid w:val="00451AB8"/>
    <w:rsid w:val="00452E10"/>
    <w:rsid w:val="00453CC8"/>
    <w:rsid w:val="00462F2F"/>
    <w:rsid w:val="00463D44"/>
    <w:rsid w:val="004712F8"/>
    <w:rsid w:val="004739E7"/>
    <w:rsid w:val="00490B8E"/>
    <w:rsid w:val="00493334"/>
    <w:rsid w:val="00494BDF"/>
    <w:rsid w:val="004A0AD6"/>
    <w:rsid w:val="004A1C35"/>
    <w:rsid w:val="004A34FF"/>
    <w:rsid w:val="004A3FB4"/>
    <w:rsid w:val="004A5D0C"/>
    <w:rsid w:val="004A6977"/>
    <w:rsid w:val="004B5EFB"/>
    <w:rsid w:val="004C0146"/>
    <w:rsid w:val="004C5498"/>
    <w:rsid w:val="004D0827"/>
    <w:rsid w:val="004D0B09"/>
    <w:rsid w:val="004D2571"/>
    <w:rsid w:val="004D2A4C"/>
    <w:rsid w:val="004D2E14"/>
    <w:rsid w:val="004D3578"/>
    <w:rsid w:val="004D440A"/>
    <w:rsid w:val="004D51A7"/>
    <w:rsid w:val="004D7C05"/>
    <w:rsid w:val="004E15ED"/>
    <w:rsid w:val="004E18F3"/>
    <w:rsid w:val="004E213A"/>
    <w:rsid w:val="004E4E82"/>
    <w:rsid w:val="004E6FC2"/>
    <w:rsid w:val="004E725D"/>
    <w:rsid w:val="004F1714"/>
    <w:rsid w:val="004F20A3"/>
    <w:rsid w:val="00513B17"/>
    <w:rsid w:val="005243FA"/>
    <w:rsid w:val="00524EFB"/>
    <w:rsid w:val="00531BA6"/>
    <w:rsid w:val="00534A4C"/>
    <w:rsid w:val="00543E6C"/>
    <w:rsid w:val="00555DC4"/>
    <w:rsid w:val="00565087"/>
    <w:rsid w:val="005748B0"/>
    <w:rsid w:val="00574BB6"/>
    <w:rsid w:val="005755EA"/>
    <w:rsid w:val="005863D2"/>
    <w:rsid w:val="00586710"/>
    <w:rsid w:val="00586E27"/>
    <w:rsid w:val="00591A46"/>
    <w:rsid w:val="00592564"/>
    <w:rsid w:val="005B0635"/>
    <w:rsid w:val="005B5CFB"/>
    <w:rsid w:val="005C5BAE"/>
    <w:rsid w:val="005D2E01"/>
    <w:rsid w:val="005E089E"/>
    <w:rsid w:val="005E3EC6"/>
    <w:rsid w:val="005F2252"/>
    <w:rsid w:val="005F5CE2"/>
    <w:rsid w:val="00614FDF"/>
    <w:rsid w:val="006211A9"/>
    <w:rsid w:val="00627857"/>
    <w:rsid w:val="006316DE"/>
    <w:rsid w:val="00632985"/>
    <w:rsid w:val="0064045E"/>
    <w:rsid w:val="0064069D"/>
    <w:rsid w:val="00642CB7"/>
    <w:rsid w:val="00650CC9"/>
    <w:rsid w:val="00661D82"/>
    <w:rsid w:val="00670028"/>
    <w:rsid w:val="00673344"/>
    <w:rsid w:val="00674D7E"/>
    <w:rsid w:val="006751DA"/>
    <w:rsid w:val="00687FC7"/>
    <w:rsid w:val="00692D7A"/>
    <w:rsid w:val="0069409B"/>
    <w:rsid w:val="006A14D5"/>
    <w:rsid w:val="006A520C"/>
    <w:rsid w:val="006A5348"/>
    <w:rsid w:val="006B12A1"/>
    <w:rsid w:val="006B31C6"/>
    <w:rsid w:val="006B7BB8"/>
    <w:rsid w:val="006C7E10"/>
    <w:rsid w:val="006D2197"/>
    <w:rsid w:val="006E2CDF"/>
    <w:rsid w:val="006E4C2E"/>
    <w:rsid w:val="006E6EFA"/>
    <w:rsid w:val="006F112D"/>
    <w:rsid w:val="006F2814"/>
    <w:rsid w:val="00703C9B"/>
    <w:rsid w:val="00704481"/>
    <w:rsid w:val="00704B11"/>
    <w:rsid w:val="00710065"/>
    <w:rsid w:val="0071324A"/>
    <w:rsid w:val="0071401D"/>
    <w:rsid w:val="0071584A"/>
    <w:rsid w:val="00724C18"/>
    <w:rsid w:val="007317FC"/>
    <w:rsid w:val="00732B36"/>
    <w:rsid w:val="00734A5B"/>
    <w:rsid w:val="007376B3"/>
    <w:rsid w:val="0074147C"/>
    <w:rsid w:val="0074369D"/>
    <w:rsid w:val="0074460A"/>
    <w:rsid w:val="00744E76"/>
    <w:rsid w:val="007450EC"/>
    <w:rsid w:val="007509E8"/>
    <w:rsid w:val="00750D14"/>
    <w:rsid w:val="00755D81"/>
    <w:rsid w:val="007604CD"/>
    <w:rsid w:val="00761E74"/>
    <w:rsid w:val="00771B1F"/>
    <w:rsid w:val="0077331F"/>
    <w:rsid w:val="00773C5B"/>
    <w:rsid w:val="00774752"/>
    <w:rsid w:val="00780F0A"/>
    <w:rsid w:val="00781F0F"/>
    <w:rsid w:val="00783043"/>
    <w:rsid w:val="007873CB"/>
    <w:rsid w:val="00790D13"/>
    <w:rsid w:val="00796235"/>
    <w:rsid w:val="00796CD9"/>
    <w:rsid w:val="007A33AC"/>
    <w:rsid w:val="007E31B4"/>
    <w:rsid w:val="007E46DC"/>
    <w:rsid w:val="007F0F7C"/>
    <w:rsid w:val="007F2F40"/>
    <w:rsid w:val="007F3448"/>
    <w:rsid w:val="007F7708"/>
    <w:rsid w:val="008028A4"/>
    <w:rsid w:val="0080603A"/>
    <w:rsid w:val="008061B0"/>
    <w:rsid w:val="008151C3"/>
    <w:rsid w:val="00816530"/>
    <w:rsid w:val="00821AA0"/>
    <w:rsid w:val="008241FE"/>
    <w:rsid w:val="00831C82"/>
    <w:rsid w:val="00837447"/>
    <w:rsid w:val="00846ABE"/>
    <w:rsid w:val="008524FD"/>
    <w:rsid w:val="00855B21"/>
    <w:rsid w:val="00857AF6"/>
    <w:rsid w:val="008609A3"/>
    <w:rsid w:val="0086161F"/>
    <w:rsid w:val="008671F7"/>
    <w:rsid w:val="00870A1E"/>
    <w:rsid w:val="00873AA7"/>
    <w:rsid w:val="008768CA"/>
    <w:rsid w:val="00880CBD"/>
    <w:rsid w:val="00883FB3"/>
    <w:rsid w:val="008852F5"/>
    <w:rsid w:val="00893EE1"/>
    <w:rsid w:val="0089742B"/>
    <w:rsid w:val="008A7186"/>
    <w:rsid w:val="008A7D11"/>
    <w:rsid w:val="008B485B"/>
    <w:rsid w:val="008B71DF"/>
    <w:rsid w:val="008D00DB"/>
    <w:rsid w:val="008D1852"/>
    <w:rsid w:val="008D20E8"/>
    <w:rsid w:val="008D3FA4"/>
    <w:rsid w:val="008D4B2E"/>
    <w:rsid w:val="008D4F7D"/>
    <w:rsid w:val="008E2C75"/>
    <w:rsid w:val="008E2F41"/>
    <w:rsid w:val="008E3E0E"/>
    <w:rsid w:val="008F2759"/>
    <w:rsid w:val="008F377D"/>
    <w:rsid w:val="008F424C"/>
    <w:rsid w:val="008F7474"/>
    <w:rsid w:val="0090271F"/>
    <w:rsid w:val="00902E23"/>
    <w:rsid w:val="00903AA1"/>
    <w:rsid w:val="00904B63"/>
    <w:rsid w:val="00906ACB"/>
    <w:rsid w:val="00912900"/>
    <w:rsid w:val="0091348E"/>
    <w:rsid w:val="00915E81"/>
    <w:rsid w:val="009162F2"/>
    <w:rsid w:val="00917FFE"/>
    <w:rsid w:val="00920884"/>
    <w:rsid w:val="009231C9"/>
    <w:rsid w:val="00931F61"/>
    <w:rsid w:val="009340DA"/>
    <w:rsid w:val="00942EC2"/>
    <w:rsid w:val="00951B47"/>
    <w:rsid w:val="00952D86"/>
    <w:rsid w:val="009533C1"/>
    <w:rsid w:val="009558BA"/>
    <w:rsid w:val="009564C9"/>
    <w:rsid w:val="009567E4"/>
    <w:rsid w:val="0095729B"/>
    <w:rsid w:val="0096258A"/>
    <w:rsid w:val="0096570A"/>
    <w:rsid w:val="00981C76"/>
    <w:rsid w:val="009825AE"/>
    <w:rsid w:val="00982796"/>
    <w:rsid w:val="009845FA"/>
    <w:rsid w:val="00984F28"/>
    <w:rsid w:val="00986338"/>
    <w:rsid w:val="00987048"/>
    <w:rsid w:val="0099057B"/>
    <w:rsid w:val="00993DE7"/>
    <w:rsid w:val="00994628"/>
    <w:rsid w:val="00996CB5"/>
    <w:rsid w:val="00997966"/>
    <w:rsid w:val="009A1923"/>
    <w:rsid w:val="009A6162"/>
    <w:rsid w:val="009B3E3C"/>
    <w:rsid w:val="009B725B"/>
    <w:rsid w:val="009C0080"/>
    <w:rsid w:val="009C3D69"/>
    <w:rsid w:val="009C5825"/>
    <w:rsid w:val="009C6B3C"/>
    <w:rsid w:val="009C786C"/>
    <w:rsid w:val="009C7CF9"/>
    <w:rsid w:val="009D1CF3"/>
    <w:rsid w:val="009D6F77"/>
    <w:rsid w:val="009D760A"/>
    <w:rsid w:val="009E2E69"/>
    <w:rsid w:val="009E49B4"/>
    <w:rsid w:val="009F37B7"/>
    <w:rsid w:val="00A04324"/>
    <w:rsid w:val="00A060D8"/>
    <w:rsid w:val="00A06C2C"/>
    <w:rsid w:val="00A10F02"/>
    <w:rsid w:val="00A164B4"/>
    <w:rsid w:val="00A26B9B"/>
    <w:rsid w:val="00A34875"/>
    <w:rsid w:val="00A3688E"/>
    <w:rsid w:val="00A4271F"/>
    <w:rsid w:val="00A52671"/>
    <w:rsid w:val="00A53724"/>
    <w:rsid w:val="00A55FE9"/>
    <w:rsid w:val="00A6096A"/>
    <w:rsid w:val="00A60A08"/>
    <w:rsid w:val="00A61BEC"/>
    <w:rsid w:val="00A64100"/>
    <w:rsid w:val="00A65C1C"/>
    <w:rsid w:val="00A666A7"/>
    <w:rsid w:val="00A66BEC"/>
    <w:rsid w:val="00A67DE9"/>
    <w:rsid w:val="00A71123"/>
    <w:rsid w:val="00A715E1"/>
    <w:rsid w:val="00A7599C"/>
    <w:rsid w:val="00A75EEF"/>
    <w:rsid w:val="00A763F6"/>
    <w:rsid w:val="00A82346"/>
    <w:rsid w:val="00A829D3"/>
    <w:rsid w:val="00A82B64"/>
    <w:rsid w:val="00A86AE6"/>
    <w:rsid w:val="00A91CE4"/>
    <w:rsid w:val="00A928E6"/>
    <w:rsid w:val="00A977EE"/>
    <w:rsid w:val="00A97B2D"/>
    <w:rsid w:val="00AA135D"/>
    <w:rsid w:val="00AA71F1"/>
    <w:rsid w:val="00AA760A"/>
    <w:rsid w:val="00AB23A2"/>
    <w:rsid w:val="00AB3250"/>
    <w:rsid w:val="00AB75E5"/>
    <w:rsid w:val="00AC413D"/>
    <w:rsid w:val="00AC51AE"/>
    <w:rsid w:val="00AC5D63"/>
    <w:rsid w:val="00AC7CEA"/>
    <w:rsid w:val="00AD0F86"/>
    <w:rsid w:val="00AD5BCC"/>
    <w:rsid w:val="00AD78C7"/>
    <w:rsid w:val="00AE1ECE"/>
    <w:rsid w:val="00AE5F9B"/>
    <w:rsid w:val="00AF2F47"/>
    <w:rsid w:val="00AF3EAD"/>
    <w:rsid w:val="00AF6F2F"/>
    <w:rsid w:val="00AF79AA"/>
    <w:rsid w:val="00B01F1E"/>
    <w:rsid w:val="00B05104"/>
    <w:rsid w:val="00B15449"/>
    <w:rsid w:val="00B210A3"/>
    <w:rsid w:val="00B333A2"/>
    <w:rsid w:val="00B37DAE"/>
    <w:rsid w:val="00B40273"/>
    <w:rsid w:val="00B4350A"/>
    <w:rsid w:val="00B43E60"/>
    <w:rsid w:val="00B52CCA"/>
    <w:rsid w:val="00B6574F"/>
    <w:rsid w:val="00B70062"/>
    <w:rsid w:val="00B77FEC"/>
    <w:rsid w:val="00B829F6"/>
    <w:rsid w:val="00B85525"/>
    <w:rsid w:val="00B87321"/>
    <w:rsid w:val="00B96638"/>
    <w:rsid w:val="00BA07C8"/>
    <w:rsid w:val="00BA64AE"/>
    <w:rsid w:val="00BA785C"/>
    <w:rsid w:val="00BB165C"/>
    <w:rsid w:val="00BB2324"/>
    <w:rsid w:val="00BB2B8C"/>
    <w:rsid w:val="00BB5CC4"/>
    <w:rsid w:val="00BC0F7D"/>
    <w:rsid w:val="00BE22AA"/>
    <w:rsid w:val="00BE3E4B"/>
    <w:rsid w:val="00BF0C5A"/>
    <w:rsid w:val="00BF33C4"/>
    <w:rsid w:val="00BF5F7B"/>
    <w:rsid w:val="00C05A28"/>
    <w:rsid w:val="00C05A87"/>
    <w:rsid w:val="00C06460"/>
    <w:rsid w:val="00C07B23"/>
    <w:rsid w:val="00C17D41"/>
    <w:rsid w:val="00C205EC"/>
    <w:rsid w:val="00C21C2A"/>
    <w:rsid w:val="00C22D00"/>
    <w:rsid w:val="00C253F6"/>
    <w:rsid w:val="00C2798D"/>
    <w:rsid w:val="00C33079"/>
    <w:rsid w:val="00C34351"/>
    <w:rsid w:val="00C438B9"/>
    <w:rsid w:val="00C45231"/>
    <w:rsid w:val="00C4659B"/>
    <w:rsid w:val="00C46DDC"/>
    <w:rsid w:val="00C479AA"/>
    <w:rsid w:val="00C51DEF"/>
    <w:rsid w:val="00C60621"/>
    <w:rsid w:val="00C66929"/>
    <w:rsid w:val="00C72833"/>
    <w:rsid w:val="00C7644D"/>
    <w:rsid w:val="00C77CB7"/>
    <w:rsid w:val="00C8216B"/>
    <w:rsid w:val="00C824E1"/>
    <w:rsid w:val="00C84391"/>
    <w:rsid w:val="00C93F40"/>
    <w:rsid w:val="00C9446D"/>
    <w:rsid w:val="00C94BAA"/>
    <w:rsid w:val="00CA24D8"/>
    <w:rsid w:val="00CA37A8"/>
    <w:rsid w:val="00CA3D0C"/>
    <w:rsid w:val="00CA3FC8"/>
    <w:rsid w:val="00CB43BA"/>
    <w:rsid w:val="00CB71C0"/>
    <w:rsid w:val="00CB787F"/>
    <w:rsid w:val="00CC4A09"/>
    <w:rsid w:val="00CD56C9"/>
    <w:rsid w:val="00CE1AE5"/>
    <w:rsid w:val="00CE2F2F"/>
    <w:rsid w:val="00CE499A"/>
    <w:rsid w:val="00CE4DA4"/>
    <w:rsid w:val="00CF6085"/>
    <w:rsid w:val="00CF6DCD"/>
    <w:rsid w:val="00D1127D"/>
    <w:rsid w:val="00D11F23"/>
    <w:rsid w:val="00D12B5D"/>
    <w:rsid w:val="00D15D97"/>
    <w:rsid w:val="00D233BC"/>
    <w:rsid w:val="00D249D9"/>
    <w:rsid w:val="00D31B03"/>
    <w:rsid w:val="00D32C58"/>
    <w:rsid w:val="00D375DE"/>
    <w:rsid w:val="00D4070F"/>
    <w:rsid w:val="00D41AF1"/>
    <w:rsid w:val="00D43413"/>
    <w:rsid w:val="00D46A44"/>
    <w:rsid w:val="00D5257F"/>
    <w:rsid w:val="00D52878"/>
    <w:rsid w:val="00D55550"/>
    <w:rsid w:val="00D60479"/>
    <w:rsid w:val="00D673D5"/>
    <w:rsid w:val="00D67ED7"/>
    <w:rsid w:val="00D735B5"/>
    <w:rsid w:val="00D738D6"/>
    <w:rsid w:val="00D755EB"/>
    <w:rsid w:val="00D8066E"/>
    <w:rsid w:val="00D81079"/>
    <w:rsid w:val="00D841D8"/>
    <w:rsid w:val="00D8621D"/>
    <w:rsid w:val="00D87E00"/>
    <w:rsid w:val="00D9134D"/>
    <w:rsid w:val="00D93773"/>
    <w:rsid w:val="00D95FC1"/>
    <w:rsid w:val="00D977D0"/>
    <w:rsid w:val="00DA1ACE"/>
    <w:rsid w:val="00DA1C68"/>
    <w:rsid w:val="00DA33E3"/>
    <w:rsid w:val="00DA7784"/>
    <w:rsid w:val="00DA7A03"/>
    <w:rsid w:val="00DB0C25"/>
    <w:rsid w:val="00DB1818"/>
    <w:rsid w:val="00DB4872"/>
    <w:rsid w:val="00DB6E8A"/>
    <w:rsid w:val="00DB7613"/>
    <w:rsid w:val="00DC1D6F"/>
    <w:rsid w:val="00DC309B"/>
    <w:rsid w:val="00DC4DA2"/>
    <w:rsid w:val="00DC6FA8"/>
    <w:rsid w:val="00DD3024"/>
    <w:rsid w:val="00DE427B"/>
    <w:rsid w:val="00DE7D10"/>
    <w:rsid w:val="00DF2B1F"/>
    <w:rsid w:val="00DF4B71"/>
    <w:rsid w:val="00DF615A"/>
    <w:rsid w:val="00DF62CD"/>
    <w:rsid w:val="00DF6479"/>
    <w:rsid w:val="00DF6C44"/>
    <w:rsid w:val="00E0180F"/>
    <w:rsid w:val="00E12746"/>
    <w:rsid w:val="00E1585B"/>
    <w:rsid w:val="00E30C5D"/>
    <w:rsid w:val="00E3243A"/>
    <w:rsid w:val="00E36011"/>
    <w:rsid w:val="00E372CF"/>
    <w:rsid w:val="00E409F4"/>
    <w:rsid w:val="00E4379D"/>
    <w:rsid w:val="00E45845"/>
    <w:rsid w:val="00E47053"/>
    <w:rsid w:val="00E5336A"/>
    <w:rsid w:val="00E57469"/>
    <w:rsid w:val="00E609DD"/>
    <w:rsid w:val="00E60B97"/>
    <w:rsid w:val="00E60DDF"/>
    <w:rsid w:val="00E64AD4"/>
    <w:rsid w:val="00E678FB"/>
    <w:rsid w:val="00E77645"/>
    <w:rsid w:val="00E77926"/>
    <w:rsid w:val="00E8235B"/>
    <w:rsid w:val="00E83038"/>
    <w:rsid w:val="00E848F3"/>
    <w:rsid w:val="00E92A9E"/>
    <w:rsid w:val="00E94D1B"/>
    <w:rsid w:val="00E96C7F"/>
    <w:rsid w:val="00EA41A9"/>
    <w:rsid w:val="00EA5938"/>
    <w:rsid w:val="00EB002A"/>
    <w:rsid w:val="00EB0368"/>
    <w:rsid w:val="00EB400C"/>
    <w:rsid w:val="00EC46E8"/>
    <w:rsid w:val="00EC4A25"/>
    <w:rsid w:val="00ED0CEC"/>
    <w:rsid w:val="00ED13C5"/>
    <w:rsid w:val="00ED1713"/>
    <w:rsid w:val="00ED2A65"/>
    <w:rsid w:val="00ED60FB"/>
    <w:rsid w:val="00ED7CF8"/>
    <w:rsid w:val="00EE063F"/>
    <w:rsid w:val="00EE3A76"/>
    <w:rsid w:val="00EF0259"/>
    <w:rsid w:val="00EF565E"/>
    <w:rsid w:val="00EF5881"/>
    <w:rsid w:val="00EF6618"/>
    <w:rsid w:val="00F025A2"/>
    <w:rsid w:val="00F03717"/>
    <w:rsid w:val="00F041E3"/>
    <w:rsid w:val="00F04712"/>
    <w:rsid w:val="00F04DA4"/>
    <w:rsid w:val="00F05F72"/>
    <w:rsid w:val="00F06796"/>
    <w:rsid w:val="00F128C1"/>
    <w:rsid w:val="00F12F2A"/>
    <w:rsid w:val="00F14A8F"/>
    <w:rsid w:val="00F15599"/>
    <w:rsid w:val="00F17DDD"/>
    <w:rsid w:val="00F226AA"/>
    <w:rsid w:val="00F22EC7"/>
    <w:rsid w:val="00F27A07"/>
    <w:rsid w:val="00F30139"/>
    <w:rsid w:val="00F31094"/>
    <w:rsid w:val="00F32456"/>
    <w:rsid w:val="00F324AF"/>
    <w:rsid w:val="00F3406E"/>
    <w:rsid w:val="00F34455"/>
    <w:rsid w:val="00F34599"/>
    <w:rsid w:val="00F35C51"/>
    <w:rsid w:val="00F371CA"/>
    <w:rsid w:val="00F416D2"/>
    <w:rsid w:val="00F439C5"/>
    <w:rsid w:val="00F440EA"/>
    <w:rsid w:val="00F51089"/>
    <w:rsid w:val="00F52A51"/>
    <w:rsid w:val="00F52CEB"/>
    <w:rsid w:val="00F52F7C"/>
    <w:rsid w:val="00F5655D"/>
    <w:rsid w:val="00F6378B"/>
    <w:rsid w:val="00F653B8"/>
    <w:rsid w:val="00F67B60"/>
    <w:rsid w:val="00F74A2F"/>
    <w:rsid w:val="00F80515"/>
    <w:rsid w:val="00F83B64"/>
    <w:rsid w:val="00FA086A"/>
    <w:rsid w:val="00FA0C0B"/>
    <w:rsid w:val="00FA1266"/>
    <w:rsid w:val="00FA4264"/>
    <w:rsid w:val="00FA5960"/>
    <w:rsid w:val="00FB03D9"/>
    <w:rsid w:val="00FB339E"/>
    <w:rsid w:val="00FC1192"/>
    <w:rsid w:val="00FC3798"/>
    <w:rsid w:val="00FC50EA"/>
    <w:rsid w:val="00FC609C"/>
    <w:rsid w:val="00FD38D8"/>
    <w:rsid w:val="00FD6E4C"/>
    <w:rsid w:val="00FE6616"/>
    <w:rsid w:val="00FF2D91"/>
    <w:rsid w:val="00FF356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64336C6"/>
  <w15:chartTrackingRefBased/>
  <w15:docId w15:val="{F71803FC-A85A-4942-AB08-CD897B555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qFormat="1"/>
    <w:lsdException w:name="FollowedHyperlink" w:qFormat="1"/>
    <w:lsdException w:name="Strong" w:uiPriority="22"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51A7"/>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4D5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4D51A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D51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4D51A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4D51A7"/>
    <w:pPr>
      <w:ind w:left="1701" w:hanging="1701"/>
      <w:outlineLvl w:val="4"/>
    </w:pPr>
    <w:rPr>
      <w:sz w:val="22"/>
    </w:rPr>
  </w:style>
  <w:style w:type="paragraph" w:styleId="Heading6">
    <w:name w:val="heading 6"/>
    <w:aliases w:val="T1,Header 6"/>
    <w:basedOn w:val="H6"/>
    <w:next w:val="Normal"/>
    <w:link w:val="Heading6Char"/>
    <w:qFormat/>
    <w:rsid w:val="004D51A7"/>
    <w:pPr>
      <w:outlineLvl w:val="5"/>
    </w:pPr>
  </w:style>
  <w:style w:type="paragraph" w:styleId="Heading7">
    <w:name w:val="heading 7"/>
    <w:aliases w:val="L7,Header 7"/>
    <w:basedOn w:val="H6"/>
    <w:next w:val="Normal"/>
    <w:link w:val="Heading7Char"/>
    <w:qFormat/>
    <w:rsid w:val="004D51A7"/>
    <w:pPr>
      <w:outlineLvl w:val="6"/>
    </w:pPr>
  </w:style>
  <w:style w:type="paragraph" w:styleId="Heading8">
    <w:name w:val="heading 8"/>
    <w:basedOn w:val="Heading1"/>
    <w:next w:val="Normal"/>
    <w:link w:val="Heading8Char"/>
    <w:qFormat/>
    <w:rsid w:val="004D51A7"/>
    <w:pPr>
      <w:ind w:left="0" w:firstLine="0"/>
      <w:outlineLvl w:val="7"/>
    </w:pPr>
    <w:rPr>
      <w:lang w:eastAsia="x-none"/>
    </w:rPr>
  </w:style>
  <w:style w:type="paragraph" w:styleId="Heading9">
    <w:name w:val="heading 9"/>
    <w:basedOn w:val="Heading8"/>
    <w:next w:val="Normal"/>
    <w:link w:val="Heading9Char"/>
    <w:qFormat/>
    <w:rsid w:val="004D51A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4D51A7"/>
    <w:pPr>
      <w:ind w:left="1985" w:hanging="1985"/>
      <w:outlineLvl w:val="9"/>
    </w:pPr>
    <w:rPr>
      <w:sz w:val="20"/>
      <w:lang w:eastAsia="x-none"/>
    </w:rPr>
  </w:style>
  <w:style w:type="paragraph" w:styleId="TOC9">
    <w:name w:val="toc 9"/>
    <w:basedOn w:val="TOC8"/>
    <w:rsid w:val="004D51A7"/>
    <w:pPr>
      <w:ind w:left="1418" w:hanging="1418"/>
    </w:pPr>
  </w:style>
  <w:style w:type="paragraph" w:styleId="TOC8">
    <w:name w:val="toc 8"/>
    <w:basedOn w:val="TOC1"/>
    <w:rsid w:val="004D51A7"/>
    <w:pPr>
      <w:spacing w:before="180"/>
      <w:ind w:left="2693" w:hanging="2693"/>
    </w:pPr>
    <w:rPr>
      <w:b/>
    </w:rPr>
  </w:style>
  <w:style w:type="paragraph" w:styleId="TOC1">
    <w:name w:val="toc 1"/>
    <w:rsid w:val="004D51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4D51A7"/>
    <w:pPr>
      <w:keepLines/>
      <w:tabs>
        <w:tab w:val="center" w:pos="4536"/>
        <w:tab w:val="right" w:pos="9072"/>
      </w:tabs>
    </w:pPr>
    <w:rPr>
      <w:noProof/>
      <w:lang w:eastAsia="x-none"/>
    </w:rPr>
  </w:style>
  <w:style w:type="character" w:customStyle="1" w:styleId="ZGSM">
    <w:name w:val="ZGSM"/>
    <w:rsid w:val="004D51A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D51A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D51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4D51A7"/>
    <w:pPr>
      <w:ind w:left="1701" w:hanging="1701"/>
    </w:pPr>
  </w:style>
  <w:style w:type="paragraph" w:styleId="TOC4">
    <w:name w:val="toc 4"/>
    <w:basedOn w:val="TOC3"/>
    <w:rsid w:val="004D51A7"/>
    <w:pPr>
      <w:ind w:left="1418" w:hanging="1418"/>
    </w:pPr>
  </w:style>
  <w:style w:type="paragraph" w:styleId="TOC3">
    <w:name w:val="toc 3"/>
    <w:basedOn w:val="TOC2"/>
    <w:rsid w:val="004D51A7"/>
    <w:pPr>
      <w:ind w:left="1134" w:hanging="1134"/>
    </w:pPr>
  </w:style>
  <w:style w:type="paragraph" w:styleId="TOC2">
    <w:name w:val="toc 2"/>
    <w:basedOn w:val="TOC1"/>
    <w:rsid w:val="004D51A7"/>
    <w:pPr>
      <w:keepNext w:val="0"/>
      <w:spacing w:before="0"/>
      <w:ind w:left="851" w:hanging="851"/>
    </w:pPr>
    <w:rPr>
      <w:sz w:val="20"/>
    </w:rPr>
  </w:style>
  <w:style w:type="paragraph" w:styleId="Footer">
    <w:name w:val="footer"/>
    <w:aliases w:val="footer odd,footer,fo,pie de página"/>
    <w:basedOn w:val="Header"/>
    <w:link w:val="FooterChar"/>
    <w:rsid w:val="004D51A7"/>
    <w:pPr>
      <w:jc w:val="center"/>
    </w:pPr>
    <w:rPr>
      <w:i/>
      <w:lang w:val="x-none" w:eastAsia="x-none"/>
    </w:rPr>
  </w:style>
  <w:style w:type="paragraph" w:customStyle="1" w:styleId="TT">
    <w:name w:val="TT"/>
    <w:basedOn w:val="Heading1"/>
    <w:next w:val="Normal"/>
    <w:rsid w:val="004D51A7"/>
    <w:pPr>
      <w:outlineLvl w:val="9"/>
    </w:pPr>
  </w:style>
  <w:style w:type="paragraph" w:customStyle="1" w:styleId="NF">
    <w:name w:val="NF"/>
    <w:basedOn w:val="NO"/>
    <w:rsid w:val="004D51A7"/>
    <w:pPr>
      <w:keepNext/>
      <w:spacing w:after="0"/>
    </w:pPr>
    <w:rPr>
      <w:rFonts w:ascii="Arial" w:hAnsi="Arial"/>
      <w:sz w:val="18"/>
    </w:rPr>
  </w:style>
  <w:style w:type="paragraph" w:customStyle="1" w:styleId="NO">
    <w:name w:val="NO"/>
    <w:basedOn w:val="Normal"/>
    <w:link w:val="NOChar"/>
    <w:rsid w:val="004D51A7"/>
    <w:pPr>
      <w:keepLines/>
      <w:ind w:left="1135" w:hanging="851"/>
    </w:pPr>
    <w:rPr>
      <w:lang w:eastAsia="x-none"/>
    </w:rPr>
  </w:style>
  <w:style w:type="paragraph" w:customStyle="1" w:styleId="PL">
    <w:name w:val="PL"/>
    <w:link w:val="PLChar"/>
    <w:rsid w:val="004D5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51A7"/>
    <w:pPr>
      <w:jc w:val="right"/>
    </w:pPr>
  </w:style>
  <w:style w:type="paragraph" w:customStyle="1" w:styleId="TAL">
    <w:name w:val="TAL"/>
    <w:basedOn w:val="Normal"/>
    <w:link w:val="TALChar"/>
    <w:rsid w:val="004D51A7"/>
    <w:pPr>
      <w:keepNext/>
      <w:keepLines/>
      <w:spacing w:after="0"/>
    </w:pPr>
    <w:rPr>
      <w:rFonts w:ascii="Arial" w:hAnsi="Arial"/>
      <w:sz w:val="18"/>
      <w:lang w:eastAsia="x-none"/>
    </w:rPr>
  </w:style>
  <w:style w:type="paragraph" w:customStyle="1" w:styleId="TAH">
    <w:name w:val="TAH"/>
    <w:basedOn w:val="TAC"/>
    <w:link w:val="TAHCar"/>
    <w:rsid w:val="004D51A7"/>
    <w:rPr>
      <w:b/>
    </w:rPr>
  </w:style>
  <w:style w:type="paragraph" w:customStyle="1" w:styleId="TAC">
    <w:name w:val="TAC"/>
    <w:basedOn w:val="TAL"/>
    <w:link w:val="TACChar"/>
    <w:rsid w:val="004D51A7"/>
    <w:pPr>
      <w:jc w:val="center"/>
    </w:pPr>
  </w:style>
  <w:style w:type="paragraph" w:customStyle="1" w:styleId="LD">
    <w:name w:val="LD"/>
    <w:rsid w:val="004D51A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har"/>
    <w:rsid w:val="004D51A7"/>
    <w:pPr>
      <w:keepLines/>
      <w:ind w:left="1702" w:hanging="1418"/>
    </w:pPr>
    <w:rPr>
      <w:lang w:eastAsia="x-none"/>
    </w:rPr>
  </w:style>
  <w:style w:type="paragraph" w:customStyle="1" w:styleId="FP">
    <w:name w:val="FP"/>
    <w:basedOn w:val="Normal"/>
    <w:rsid w:val="004D51A7"/>
    <w:pPr>
      <w:spacing w:after="0"/>
    </w:pPr>
  </w:style>
  <w:style w:type="paragraph" w:customStyle="1" w:styleId="NW">
    <w:name w:val="NW"/>
    <w:basedOn w:val="NO"/>
    <w:rsid w:val="004D51A7"/>
    <w:pPr>
      <w:spacing w:after="0"/>
    </w:pPr>
  </w:style>
  <w:style w:type="paragraph" w:customStyle="1" w:styleId="EW">
    <w:name w:val="EW"/>
    <w:basedOn w:val="EX"/>
    <w:rsid w:val="004D51A7"/>
    <w:pPr>
      <w:spacing w:after="0"/>
    </w:pPr>
  </w:style>
  <w:style w:type="paragraph" w:customStyle="1" w:styleId="B10">
    <w:name w:val="B1"/>
    <w:basedOn w:val="List"/>
    <w:link w:val="B1Zchn"/>
    <w:rsid w:val="004D51A7"/>
  </w:style>
  <w:style w:type="paragraph" w:styleId="TOC6">
    <w:name w:val="toc 6"/>
    <w:basedOn w:val="TOC5"/>
    <w:next w:val="Normal"/>
    <w:rsid w:val="004D51A7"/>
    <w:pPr>
      <w:ind w:left="1985" w:hanging="1985"/>
    </w:pPr>
  </w:style>
  <w:style w:type="paragraph" w:styleId="TOC7">
    <w:name w:val="toc 7"/>
    <w:basedOn w:val="TOC6"/>
    <w:next w:val="Normal"/>
    <w:rsid w:val="004D51A7"/>
    <w:pPr>
      <w:ind w:left="2268" w:hanging="2268"/>
    </w:pPr>
  </w:style>
  <w:style w:type="paragraph" w:customStyle="1" w:styleId="EditorsNote">
    <w:name w:val="Editor's Note"/>
    <w:aliases w:val="EN"/>
    <w:basedOn w:val="NO"/>
    <w:link w:val="EditorsNoteChar"/>
    <w:rsid w:val="004D51A7"/>
    <w:rPr>
      <w:color w:val="FF0000"/>
    </w:rPr>
  </w:style>
  <w:style w:type="paragraph" w:customStyle="1" w:styleId="TH">
    <w:name w:val="TH"/>
    <w:basedOn w:val="Normal"/>
    <w:link w:val="THChar"/>
    <w:rsid w:val="004D51A7"/>
    <w:pPr>
      <w:keepNext/>
      <w:keepLines/>
      <w:spacing w:before="60"/>
      <w:jc w:val="center"/>
    </w:pPr>
    <w:rPr>
      <w:rFonts w:ascii="Arial" w:hAnsi="Arial"/>
      <w:b/>
      <w:lang w:eastAsia="x-none"/>
    </w:rPr>
  </w:style>
  <w:style w:type="paragraph" w:customStyle="1" w:styleId="ZA">
    <w:name w:val="ZA"/>
    <w:rsid w:val="004D5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D5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4D51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D5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4D51A7"/>
    <w:pPr>
      <w:ind w:left="851" w:hanging="851"/>
    </w:pPr>
  </w:style>
  <w:style w:type="paragraph" w:customStyle="1" w:styleId="ZH">
    <w:name w:val="ZH"/>
    <w:rsid w:val="004D51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aliases w:val="left"/>
    <w:basedOn w:val="TH"/>
    <w:link w:val="TFChar"/>
    <w:rsid w:val="004D51A7"/>
    <w:pPr>
      <w:keepNext w:val="0"/>
      <w:spacing w:before="0" w:after="240"/>
    </w:pPr>
  </w:style>
  <w:style w:type="paragraph" w:customStyle="1" w:styleId="ZG">
    <w:name w:val="ZG"/>
    <w:rsid w:val="004D51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0">
    <w:name w:val="B2"/>
    <w:basedOn w:val="List2"/>
    <w:link w:val="B2Char"/>
    <w:rsid w:val="004D51A7"/>
  </w:style>
  <w:style w:type="paragraph" w:customStyle="1" w:styleId="B30">
    <w:name w:val="B3"/>
    <w:basedOn w:val="List3"/>
    <w:link w:val="B3Char"/>
    <w:rsid w:val="004D51A7"/>
  </w:style>
  <w:style w:type="paragraph" w:customStyle="1" w:styleId="B4">
    <w:name w:val="B4"/>
    <w:basedOn w:val="List4"/>
    <w:link w:val="B4Char"/>
    <w:rsid w:val="004D51A7"/>
  </w:style>
  <w:style w:type="paragraph" w:customStyle="1" w:styleId="B5">
    <w:name w:val="B5"/>
    <w:basedOn w:val="List5"/>
    <w:link w:val="B5Char"/>
    <w:rsid w:val="004D51A7"/>
  </w:style>
  <w:style w:type="paragraph" w:customStyle="1" w:styleId="ZTD">
    <w:name w:val="ZTD"/>
    <w:basedOn w:val="ZB"/>
    <w:rsid w:val="004D51A7"/>
    <w:pPr>
      <w:framePr w:hRule="auto" w:wrap="notBeside" w:y="852"/>
    </w:pPr>
    <w:rPr>
      <w:i w:val="0"/>
      <w:sz w:val="40"/>
    </w:rPr>
  </w:style>
  <w:style w:type="paragraph" w:customStyle="1" w:styleId="ZV">
    <w:name w:val="ZV"/>
    <w:basedOn w:val="ZU"/>
    <w:rsid w:val="004D51A7"/>
    <w:pPr>
      <w:framePr w:wrap="notBeside" w:y="16161"/>
    </w:pPr>
  </w:style>
  <w:style w:type="paragraph" w:customStyle="1" w:styleId="TAJ">
    <w:name w:val="TAJ"/>
    <w:basedOn w:val="TH"/>
  </w:style>
  <w:style w:type="paragraph" w:customStyle="1" w:styleId="Guidance">
    <w:name w:val="Guidance"/>
    <w:basedOn w:val="Normal"/>
    <w:link w:val="GuidanceChar"/>
    <w:rPr>
      <w:rFonts w:eastAsia="MS Mincho"/>
      <w:i/>
      <w:color w:val="0000FF"/>
      <w:lang w:eastAsia="x-none"/>
    </w:rPr>
  </w:style>
  <w:style w:type="character" w:customStyle="1" w:styleId="B1Zchn">
    <w:name w:val="B1 Zchn"/>
    <w:link w:val="B10"/>
    <w:rsid w:val="00B210A3"/>
    <w:rPr>
      <w:rFonts w:eastAsia="Times New Roman"/>
      <w:lang w:val="en-GB"/>
    </w:rPr>
  </w:style>
  <w:style w:type="character" w:customStyle="1" w:styleId="B2Char">
    <w:name w:val="B2 Char"/>
    <w:link w:val="B20"/>
    <w:rsid w:val="00D1127D"/>
    <w:rPr>
      <w:rFonts w:eastAsia="Times New Roman"/>
      <w:lang w:val="en-GB"/>
    </w:rPr>
  </w:style>
  <w:style w:type="character" w:customStyle="1" w:styleId="B2Car">
    <w:name w:val="B2 Car"/>
    <w:rsid w:val="007317FC"/>
    <w:rPr>
      <w:lang w:val="en-GB" w:eastAsia="en-US"/>
    </w:rPr>
  </w:style>
  <w:style w:type="character" w:styleId="CommentReference">
    <w:name w:val="annotation reference"/>
    <w:uiPriority w:val="99"/>
    <w:rsid w:val="00383C04"/>
    <w:rPr>
      <w:sz w:val="16"/>
      <w:szCs w:val="16"/>
    </w:rPr>
  </w:style>
  <w:style w:type="paragraph" w:styleId="CommentText">
    <w:name w:val="annotation text"/>
    <w:basedOn w:val="Normal"/>
    <w:link w:val="CommentTextChar"/>
    <w:uiPriority w:val="99"/>
    <w:rsid w:val="00383C04"/>
    <w:rPr>
      <w:rFonts w:eastAsia="MS Mincho"/>
      <w:lang w:val="x-none"/>
    </w:rPr>
  </w:style>
  <w:style w:type="character" w:customStyle="1" w:styleId="CommentTextChar">
    <w:name w:val="Comment Text Char"/>
    <w:link w:val="CommentText"/>
    <w:uiPriority w:val="99"/>
    <w:rsid w:val="00383C04"/>
    <w:rPr>
      <w:lang w:eastAsia="en-US"/>
    </w:rPr>
  </w:style>
  <w:style w:type="paragraph" w:styleId="CommentSubject">
    <w:name w:val="annotation subject"/>
    <w:basedOn w:val="CommentText"/>
    <w:next w:val="CommentText"/>
    <w:link w:val="CommentSubjectChar"/>
    <w:rsid w:val="00383C04"/>
    <w:rPr>
      <w:b/>
      <w:bCs/>
    </w:rPr>
  </w:style>
  <w:style w:type="character" w:customStyle="1" w:styleId="CommentSubjectChar">
    <w:name w:val="Comment Subject Char"/>
    <w:link w:val="CommentSubject"/>
    <w:rsid w:val="00383C04"/>
    <w:rPr>
      <w:b/>
      <w:bCs/>
      <w:lang w:eastAsia="en-US"/>
    </w:rPr>
  </w:style>
  <w:style w:type="paragraph" w:styleId="BalloonText">
    <w:name w:val="Balloon Text"/>
    <w:basedOn w:val="Normal"/>
    <w:link w:val="BalloonTextChar"/>
    <w:rsid w:val="00383C04"/>
    <w:pPr>
      <w:spacing w:after="0"/>
    </w:pPr>
    <w:rPr>
      <w:rFonts w:ascii="Segoe UI" w:eastAsia="MS Mincho" w:hAnsi="Segoe UI"/>
      <w:sz w:val="18"/>
      <w:szCs w:val="18"/>
      <w:lang w:val="x-none"/>
    </w:rPr>
  </w:style>
  <w:style w:type="character" w:customStyle="1" w:styleId="BalloonTextChar">
    <w:name w:val="Balloon Text Char"/>
    <w:link w:val="BalloonText"/>
    <w:rsid w:val="00383C04"/>
    <w:rPr>
      <w:rFonts w:ascii="Segoe UI" w:hAnsi="Segoe UI" w:cs="Segoe UI"/>
      <w:sz w:val="18"/>
      <w:szCs w:val="18"/>
      <w:lang w:eastAsia="en-US"/>
    </w:rPr>
  </w:style>
  <w:style w:type="character" w:customStyle="1" w:styleId="TALChar">
    <w:name w:val="TAL Char"/>
    <w:link w:val="TAL"/>
    <w:rsid w:val="000A0CC0"/>
    <w:rPr>
      <w:rFonts w:ascii="Arial" w:eastAsia="Times New Roman" w:hAnsi="Arial"/>
      <w:sz w:val="18"/>
      <w:lang w:val="en-GB"/>
    </w:rPr>
  </w:style>
  <w:style w:type="paragraph" w:styleId="Revision">
    <w:name w:val="Revision"/>
    <w:hidden/>
    <w:uiPriority w:val="99"/>
    <w:rsid w:val="0004456E"/>
    <w:rPr>
      <w:lang w:val="en-GB" w:eastAsia="en-US"/>
    </w:rPr>
  </w:style>
  <w:style w:type="paragraph" w:styleId="Index1">
    <w:name w:val="index 1"/>
    <w:basedOn w:val="Normal"/>
    <w:rsid w:val="004D51A7"/>
    <w:pPr>
      <w:keepLines/>
      <w:spacing w:after="0"/>
    </w:pPr>
  </w:style>
  <w:style w:type="character" w:customStyle="1" w:styleId="B1Char">
    <w:name w:val="B1 Char"/>
    <w:rsid w:val="00F439C5"/>
    <w:rPr>
      <w:lang w:val="en-GB" w:eastAsia="en-US" w:bidi="ar-SA"/>
    </w:rPr>
  </w:style>
  <w:style w:type="character" w:customStyle="1" w:styleId="TACChar">
    <w:name w:val="TAC Char"/>
    <w:link w:val="TAC"/>
    <w:locked/>
    <w:rsid w:val="006211A9"/>
    <w:rPr>
      <w:rFonts w:ascii="Arial" w:eastAsia="Times New Roman" w:hAnsi="Arial"/>
      <w:sz w:val="18"/>
      <w:lang w:val="en-GB"/>
    </w:rPr>
  </w:style>
  <w:style w:type="character" w:customStyle="1" w:styleId="TAHCar">
    <w:name w:val="TAH Car"/>
    <w:link w:val="TAH"/>
    <w:qFormat/>
    <w:rsid w:val="006211A9"/>
    <w:rPr>
      <w:rFonts w:ascii="Arial" w:eastAsia="Times New Roman" w:hAnsi="Arial"/>
      <w:b/>
      <w:sz w:val="18"/>
      <w:lang w:val="en-GB"/>
    </w:rPr>
  </w:style>
  <w:style w:type="character" w:customStyle="1" w:styleId="THChar">
    <w:name w:val="TH Char"/>
    <w:link w:val="TH"/>
    <w:rsid w:val="006211A9"/>
    <w:rPr>
      <w:rFonts w:ascii="Arial" w:eastAsia="Times New Roman" w:hAnsi="Arial"/>
      <w:b/>
      <w:lang w:val="en-GB"/>
    </w:rPr>
  </w:style>
  <w:style w:type="character" w:customStyle="1" w:styleId="TANChar">
    <w:name w:val="TAN Char"/>
    <w:link w:val="TAN"/>
    <w:rsid w:val="006211A9"/>
    <w:rPr>
      <w:rFonts w:ascii="Arial" w:eastAsia="Times New Roman" w:hAnsi="Arial"/>
      <w:sz w:val="18"/>
      <w:lang w:val="en-GB"/>
    </w:rPr>
  </w:style>
  <w:style w:type="character" w:customStyle="1" w:styleId="EditorsNoteChar">
    <w:name w:val="Editor's Note Char"/>
    <w:link w:val="EditorsNote"/>
    <w:rsid w:val="006211A9"/>
    <w:rPr>
      <w:rFonts w:eastAsia="Times New Roman"/>
      <w:color w:val="FF0000"/>
      <w:lang w:val="en-GB"/>
    </w:rPr>
  </w:style>
  <w:style w:type="character" w:customStyle="1" w:styleId="Heading6Char3">
    <w:name w:val="Heading 6 Char3"/>
    <w:aliases w:val="T1 Char10,Header 6 Char1"/>
    <w:rsid w:val="006211A9"/>
    <w:rPr>
      <w:rFonts w:ascii="Arial" w:hAnsi="Arial"/>
      <w:lang w:val="en-GB"/>
    </w:rPr>
  </w:style>
  <w:style w:type="character" w:customStyle="1" w:styleId="EXChar">
    <w:name w:val="EX Char"/>
    <w:link w:val="EX"/>
    <w:rsid w:val="00DF615A"/>
    <w:rPr>
      <w:rFonts w:eastAsia="Times New Roman"/>
      <w:lang w:val="en-GB"/>
    </w:rPr>
  </w:style>
  <w:style w:type="character" w:customStyle="1" w:styleId="TACCar">
    <w:name w:val="TAC Car"/>
    <w:rsid w:val="00DF615A"/>
    <w:rPr>
      <w:rFonts w:ascii="Arial" w:hAnsi="Arial"/>
      <w:sz w:val="18"/>
      <w:lang w:val="en-GB" w:eastAsia="en-US"/>
    </w:rPr>
  </w:style>
  <w:style w:type="character" w:customStyle="1" w:styleId="NOChar">
    <w:name w:val="NO Char"/>
    <w:link w:val="NO"/>
    <w:locked/>
    <w:rsid w:val="00CE2F2F"/>
    <w:rPr>
      <w:rFonts w:eastAsia="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B725B"/>
    <w:rPr>
      <w:rFonts w:ascii="Arial" w:eastAsia="Times New Roman" w:hAnsi="Arial"/>
      <w:sz w:val="24"/>
      <w:lang w:val="en-GB"/>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9B725B"/>
    <w:rPr>
      <w:rFonts w:ascii="Arial" w:eastAsia="Times New Roman" w:hAnsi="Arial"/>
      <w:sz w:val="22"/>
      <w:lang w:val="en-GB"/>
    </w:rPr>
  </w:style>
  <w:style w:type="paragraph" w:styleId="Index2">
    <w:name w:val="index 2"/>
    <w:basedOn w:val="Index1"/>
    <w:rsid w:val="004D51A7"/>
    <w:pPr>
      <w:ind w:left="284"/>
    </w:pPr>
  </w:style>
  <w:style w:type="paragraph" w:styleId="ListNumber2">
    <w:name w:val="List Number 2"/>
    <w:basedOn w:val="ListNumber"/>
    <w:rsid w:val="004D51A7"/>
    <w:pPr>
      <w:ind w:left="851"/>
    </w:pPr>
  </w:style>
  <w:style w:type="character" w:styleId="FootnoteReference">
    <w:name w:val="footnote reference"/>
    <w:aliases w:val="Appel note de bas de p,Nota,Footnote symbol,Footnote"/>
    <w:rsid w:val="004D51A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D51A7"/>
    <w:pPr>
      <w:keepLines/>
      <w:spacing w:after="0"/>
      <w:ind w:left="454" w:hanging="454"/>
    </w:pPr>
    <w:rPr>
      <w:sz w:val="16"/>
      <w:lang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B725B"/>
    <w:rPr>
      <w:rFonts w:eastAsia="Times New Roman"/>
      <w:sz w:val="16"/>
      <w:lang w:val="en-GB"/>
    </w:rPr>
  </w:style>
  <w:style w:type="paragraph" w:styleId="ListBullet2">
    <w:name w:val="List Bullet 2"/>
    <w:basedOn w:val="ListBullet"/>
    <w:link w:val="ListBullet2Char"/>
    <w:rsid w:val="004D51A7"/>
    <w:pPr>
      <w:ind w:left="851"/>
    </w:pPr>
  </w:style>
  <w:style w:type="paragraph" w:styleId="ListBullet3">
    <w:name w:val="List Bullet 3"/>
    <w:basedOn w:val="ListBullet2"/>
    <w:link w:val="ListBullet3Char"/>
    <w:rsid w:val="004D51A7"/>
    <w:pPr>
      <w:ind w:left="1135"/>
    </w:pPr>
  </w:style>
  <w:style w:type="paragraph" w:styleId="ListNumber">
    <w:name w:val="List Number"/>
    <w:basedOn w:val="List"/>
    <w:rsid w:val="004D51A7"/>
  </w:style>
  <w:style w:type="paragraph" w:styleId="List2">
    <w:name w:val="List 2"/>
    <w:basedOn w:val="List"/>
    <w:link w:val="List2Char"/>
    <w:rsid w:val="004D51A7"/>
    <w:pPr>
      <w:ind w:left="851"/>
    </w:pPr>
  </w:style>
  <w:style w:type="paragraph" w:styleId="List3">
    <w:name w:val="List 3"/>
    <w:basedOn w:val="List2"/>
    <w:link w:val="List3Char"/>
    <w:rsid w:val="004D51A7"/>
    <w:pPr>
      <w:ind w:left="1135"/>
    </w:pPr>
  </w:style>
  <w:style w:type="paragraph" w:styleId="List4">
    <w:name w:val="List 4"/>
    <w:basedOn w:val="List3"/>
    <w:rsid w:val="004D51A7"/>
    <w:pPr>
      <w:ind w:left="1418"/>
    </w:pPr>
  </w:style>
  <w:style w:type="paragraph" w:styleId="List5">
    <w:name w:val="List 5"/>
    <w:basedOn w:val="List4"/>
    <w:rsid w:val="004D51A7"/>
    <w:pPr>
      <w:ind w:left="1702"/>
    </w:pPr>
  </w:style>
  <w:style w:type="paragraph" w:styleId="List">
    <w:name w:val="List"/>
    <w:basedOn w:val="Normal"/>
    <w:link w:val="ListChar"/>
    <w:rsid w:val="004D51A7"/>
    <w:pPr>
      <w:ind w:left="568" w:hanging="284"/>
    </w:pPr>
    <w:rPr>
      <w:lang w:eastAsia="x-none"/>
    </w:rPr>
  </w:style>
  <w:style w:type="paragraph" w:styleId="ListBullet">
    <w:name w:val="List Bullet"/>
    <w:basedOn w:val="List"/>
    <w:link w:val="ListBulletChar"/>
    <w:rsid w:val="004D51A7"/>
  </w:style>
  <w:style w:type="paragraph" w:styleId="ListBullet4">
    <w:name w:val="List Bullet 4"/>
    <w:basedOn w:val="ListBullet3"/>
    <w:rsid w:val="004D51A7"/>
    <w:pPr>
      <w:ind w:left="1418"/>
    </w:pPr>
  </w:style>
  <w:style w:type="paragraph" w:styleId="ListBullet5">
    <w:name w:val="List Bullet 5"/>
    <w:basedOn w:val="ListBullet4"/>
    <w:rsid w:val="004D51A7"/>
    <w:pPr>
      <w:ind w:left="1702"/>
    </w:pPr>
  </w:style>
  <w:style w:type="paragraph" w:customStyle="1" w:styleId="CRCoverPage">
    <w:name w:val="CR Cover Page"/>
    <w:link w:val="CRCoverPageChar"/>
    <w:rsid w:val="009B725B"/>
    <w:pPr>
      <w:spacing w:after="120"/>
    </w:pPr>
    <w:rPr>
      <w:rFonts w:ascii="Arial" w:eastAsia="Yu Mincho" w:hAnsi="Arial"/>
      <w:lang w:val="en-GB" w:eastAsia="en-US"/>
    </w:rPr>
  </w:style>
  <w:style w:type="character" w:styleId="Hyperlink">
    <w:name w:val="Hyperlink"/>
    <w:qFormat/>
    <w:rsid w:val="009B725B"/>
    <w:rPr>
      <w:color w:val="0000FF"/>
      <w:u w:val="single"/>
    </w:rPr>
  </w:style>
  <w:style w:type="paragraph" w:customStyle="1" w:styleId="tdoc-header">
    <w:name w:val="tdoc-header"/>
    <w:rsid w:val="009B725B"/>
    <w:rPr>
      <w:rFonts w:ascii="Arial" w:eastAsia="SimSun" w:hAnsi="Arial"/>
      <w:noProof/>
      <w:sz w:val="24"/>
      <w:lang w:val="en-GB" w:eastAsia="en-US"/>
    </w:rPr>
  </w:style>
  <w:style w:type="character" w:styleId="FollowedHyperlink">
    <w:name w:val="FollowedHyperlink"/>
    <w:qFormat/>
    <w:rsid w:val="009B725B"/>
    <w:rPr>
      <w:color w:val="800080"/>
      <w:u w:val="single"/>
    </w:rPr>
  </w:style>
  <w:style w:type="paragraph" w:styleId="DocumentMap">
    <w:name w:val="Document Map"/>
    <w:basedOn w:val="Normal"/>
    <w:link w:val="DocumentMapChar"/>
    <w:rsid w:val="009B725B"/>
    <w:pPr>
      <w:shd w:val="clear" w:color="auto" w:fill="000080"/>
    </w:pPr>
    <w:rPr>
      <w:rFonts w:ascii="Tahoma" w:eastAsia="Yu Mincho" w:hAnsi="Tahoma"/>
      <w:lang w:eastAsia="x-none"/>
    </w:rPr>
  </w:style>
  <w:style w:type="character" w:customStyle="1" w:styleId="DocumentMapChar">
    <w:name w:val="Document Map Char"/>
    <w:link w:val="DocumentMap"/>
    <w:rsid w:val="009B725B"/>
    <w:rPr>
      <w:rFonts w:ascii="Tahoma" w:eastAsia="Yu Mincho" w:hAnsi="Tahoma" w:cs="Tahoma"/>
      <w:shd w:val="clear" w:color="auto" w:fill="000080"/>
      <w:lang w:val="en-GB"/>
    </w:rPr>
  </w:style>
  <w:style w:type="character" w:styleId="UnresolvedMention">
    <w:name w:val="Unresolved Mention"/>
    <w:uiPriority w:val="99"/>
    <w:semiHidden/>
    <w:unhideWhenUsed/>
    <w:rsid w:val="009B725B"/>
    <w:rPr>
      <w:color w:val="808080"/>
      <w:shd w:val="clear" w:color="auto" w:fill="E6E6E6"/>
    </w:rPr>
  </w:style>
  <w:style w:type="paragraph" w:customStyle="1" w:styleId="B1">
    <w:name w:val="B1+"/>
    <w:basedOn w:val="B10"/>
    <w:rsid w:val="009B725B"/>
    <w:pPr>
      <w:numPr>
        <w:numId w:val="6"/>
      </w:numPr>
    </w:pPr>
    <w:rPr>
      <w:rFonts w:eastAsia="Yu Mincho"/>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9B725B"/>
    <w:rPr>
      <w:rFonts w:ascii="Arial" w:eastAsia="Times New Roman" w:hAnsi="Arial"/>
      <w:sz w:val="28"/>
      <w:lang w:val="en-GB"/>
    </w:rPr>
  </w:style>
  <w:style w:type="character" w:customStyle="1" w:styleId="TALCar">
    <w:name w:val="TAL Car"/>
    <w:rsid w:val="009B725B"/>
    <w:rPr>
      <w:rFonts w:ascii="Arial" w:hAnsi="Arial"/>
      <w:sz w:val="18"/>
      <w:lang w:val="en-GB"/>
    </w:rPr>
  </w:style>
  <w:style w:type="paragraph" w:customStyle="1" w:styleId="a1">
    <w:name w:val="样式 页眉"/>
    <w:basedOn w:val="Header"/>
    <w:link w:val="Char"/>
    <w:rsid w:val="009B725B"/>
    <w:rPr>
      <w:rFonts w:eastAsia="Arial"/>
      <w:bCs/>
      <w:sz w:val="22"/>
      <w:lang w:val="en-GB" w:eastAsia="x-none"/>
    </w:rPr>
  </w:style>
  <w:style w:type="character" w:customStyle="1" w:styleId="TFChar">
    <w:name w:val="TF Char"/>
    <w:link w:val="TF"/>
    <w:rsid w:val="009B725B"/>
    <w:rPr>
      <w:rFonts w:ascii="Arial" w:eastAsia="Times New Roman" w:hAnsi="Arial"/>
      <w:b/>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9B725B"/>
    <w:rPr>
      <w:rFonts w:ascii="Arial" w:eastAsia="Times New Roman" w:hAnsi="Arial"/>
      <w:sz w:val="32"/>
      <w:lang w:val="en-GB"/>
    </w:rPr>
  </w:style>
  <w:style w:type="paragraph" w:customStyle="1" w:styleId="TableText">
    <w:name w:val="TableText"/>
    <w:basedOn w:val="BodyTextIndent"/>
    <w:rsid w:val="009B725B"/>
    <w:pPr>
      <w:keepNext/>
      <w:keepLines/>
      <w:snapToGrid w:val="0"/>
      <w:spacing w:after="180"/>
      <w:ind w:left="0"/>
      <w:jc w:val="center"/>
    </w:pPr>
    <w:rPr>
      <w:kern w:val="2"/>
    </w:rPr>
  </w:style>
  <w:style w:type="paragraph" w:styleId="BodyTextIndent">
    <w:name w:val="Body Text Indent"/>
    <w:basedOn w:val="Normal"/>
    <w:link w:val="BodyTextIndentChar"/>
    <w:rsid w:val="009B725B"/>
    <w:pPr>
      <w:spacing w:after="120"/>
      <w:ind w:left="360"/>
    </w:pPr>
    <w:rPr>
      <w:rFonts w:eastAsia="Yu Mincho"/>
      <w:lang w:eastAsia="x-none"/>
    </w:rPr>
  </w:style>
  <w:style w:type="character" w:customStyle="1" w:styleId="BodyTextIndentChar">
    <w:name w:val="Body Text Indent Char"/>
    <w:link w:val="BodyTextIndent"/>
    <w:rsid w:val="009B725B"/>
    <w:rPr>
      <w:rFonts w:eastAsia="Yu Mincho"/>
      <w:lang w:val="en-GB" w:eastAsia="x-none"/>
    </w:rPr>
  </w:style>
  <w:style w:type="paragraph" w:customStyle="1" w:styleId="B2">
    <w:name w:val="B2+"/>
    <w:basedOn w:val="B20"/>
    <w:rsid w:val="009B725B"/>
    <w:pPr>
      <w:numPr>
        <w:numId w:val="7"/>
      </w:numPr>
    </w:pPr>
    <w:rPr>
      <w:rFonts w:eastAsia="Yu Mincho"/>
    </w:rPr>
  </w:style>
  <w:style w:type="paragraph" w:customStyle="1" w:styleId="B3">
    <w:name w:val="B3+"/>
    <w:basedOn w:val="B30"/>
    <w:rsid w:val="009B725B"/>
    <w:pPr>
      <w:numPr>
        <w:numId w:val="8"/>
      </w:numPr>
      <w:tabs>
        <w:tab w:val="left" w:pos="1134"/>
      </w:tabs>
    </w:pPr>
    <w:rPr>
      <w:rFonts w:eastAsia="Yu Mincho"/>
    </w:rPr>
  </w:style>
  <w:style w:type="paragraph" w:customStyle="1" w:styleId="BL">
    <w:name w:val="BL"/>
    <w:basedOn w:val="Normal"/>
    <w:rsid w:val="009B725B"/>
    <w:pPr>
      <w:numPr>
        <w:numId w:val="9"/>
      </w:numPr>
      <w:tabs>
        <w:tab w:val="left" w:pos="851"/>
      </w:tabs>
    </w:pPr>
    <w:rPr>
      <w:rFonts w:eastAsia="Yu Mincho"/>
    </w:rPr>
  </w:style>
  <w:style w:type="paragraph" w:customStyle="1" w:styleId="BN">
    <w:name w:val="BN"/>
    <w:basedOn w:val="Normal"/>
    <w:rsid w:val="009B725B"/>
    <w:pPr>
      <w:numPr>
        <w:numId w:val="10"/>
      </w:numPr>
    </w:pPr>
    <w:rPr>
      <w:rFonts w:eastAsia="Yu Mincho"/>
    </w:rPr>
  </w:style>
  <w:style w:type="paragraph" w:customStyle="1" w:styleId="FL">
    <w:name w:val="FL"/>
    <w:basedOn w:val="Normal"/>
    <w:rsid w:val="009B725B"/>
    <w:pPr>
      <w:keepNext/>
      <w:keepLines/>
      <w:spacing w:before="60"/>
      <w:jc w:val="center"/>
    </w:pPr>
    <w:rPr>
      <w:rFonts w:ascii="Arial" w:eastAsia="Yu Mincho" w:hAnsi="Arial"/>
      <w:b/>
    </w:rPr>
  </w:style>
  <w:style w:type="paragraph" w:customStyle="1" w:styleId="TB1">
    <w:name w:val="TB1"/>
    <w:basedOn w:val="Normal"/>
    <w:qFormat/>
    <w:rsid w:val="009B725B"/>
    <w:pPr>
      <w:keepNext/>
      <w:keepLines/>
      <w:numPr>
        <w:numId w:val="11"/>
      </w:numPr>
      <w:tabs>
        <w:tab w:val="left" w:pos="720"/>
      </w:tabs>
      <w:spacing w:after="0"/>
      <w:ind w:left="737" w:hanging="380"/>
    </w:pPr>
    <w:rPr>
      <w:rFonts w:ascii="Arial" w:eastAsia="Yu Mincho" w:hAnsi="Arial"/>
      <w:sz w:val="18"/>
    </w:rPr>
  </w:style>
  <w:style w:type="paragraph" w:customStyle="1" w:styleId="TB2">
    <w:name w:val="TB2"/>
    <w:basedOn w:val="Normal"/>
    <w:qFormat/>
    <w:rsid w:val="009B725B"/>
    <w:pPr>
      <w:keepNext/>
      <w:keepLines/>
      <w:numPr>
        <w:numId w:val="12"/>
      </w:numPr>
      <w:tabs>
        <w:tab w:val="left" w:pos="1109"/>
      </w:tabs>
      <w:spacing w:after="0"/>
      <w:ind w:left="1100" w:hanging="380"/>
    </w:pPr>
    <w:rPr>
      <w:rFonts w:ascii="Arial" w:eastAsia="Yu Mincho"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B725B"/>
    <w:rPr>
      <w:rFonts w:ascii="Arial" w:eastAsia="Times New Roman" w:hAnsi="Arial"/>
      <w:b/>
      <w:noProof/>
      <w:sz w:val="18"/>
      <w:lang w:bidi="ar-SA"/>
    </w:rPr>
  </w:style>
  <w:style w:type="paragraph" w:styleId="NormalWeb">
    <w:name w:val="Normal (Web)"/>
    <w:basedOn w:val="Normal"/>
    <w:unhideWhenUsed/>
    <w:rsid w:val="009B725B"/>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9B725B"/>
    <w:rPr>
      <w:rFonts w:eastAsia="Yu Mincho"/>
      <w:b/>
      <w:bCs/>
      <w:lang w:eastAsia="x-none"/>
    </w:rPr>
  </w:style>
  <w:style w:type="character" w:customStyle="1" w:styleId="fontstyle01">
    <w:name w:val="fontstyle01"/>
    <w:rsid w:val="009B725B"/>
    <w:rPr>
      <w:rFonts w:ascii="TimesNewRomanPSMT" w:hAnsi="TimesNewRomanPSMT" w:hint="default"/>
      <w:b w:val="0"/>
      <w:bCs w:val="0"/>
      <w:i w:val="0"/>
      <w:iCs w:val="0"/>
      <w:color w:val="000000"/>
      <w:sz w:val="20"/>
      <w:szCs w:val="20"/>
    </w:rPr>
  </w:style>
  <w:style w:type="table" w:styleId="TableGrid">
    <w:name w:val="Table Grid"/>
    <w:aliases w:val="SGS Table Basic 1"/>
    <w:basedOn w:val="TableNormal"/>
    <w:uiPriority w:val="39"/>
    <w:rsid w:val="009B725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9B725B"/>
    <w:rPr>
      <w:rFonts w:eastAsia="Times New Roman"/>
      <w:noProof/>
      <w:lang w:val="en-GB"/>
    </w:rPr>
  </w:style>
  <w:style w:type="paragraph" w:customStyle="1" w:styleId="Default">
    <w:name w:val="Default"/>
    <w:rsid w:val="009B725B"/>
    <w:pPr>
      <w:widowControl w:val="0"/>
      <w:autoSpaceDE w:val="0"/>
      <w:autoSpaceDN w:val="0"/>
      <w:adjustRightInd w:val="0"/>
    </w:pPr>
    <w:rPr>
      <w:rFonts w:ascii="Arial" w:hAnsi="Arial" w:cs="Arial"/>
      <w:color w:val="000000"/>
      <w:sz w:val="24"/>
      <w:szCs w:val="24"/>
      <w:lang w:val="en-US" w:eastAsia="fr-FR"/>
    </w:rPr>
  </w:style>
  <w:style w:type="paragraph" w:styleId="ListParagraph">
    <w:name w:val="List Paragraph"/>
    <w:basedOn w:val="Normal"/>
    <w:link w:val="ListParagraphChar"/>
    <w:uiPriority w:val="34"/>
    <w:qFormat/>
    <w:rsid w:val="009B725B"/>
    <w:pPr>
      <w:ind w:left="720"/>
      <w:contextualSpacing/>
    </w:pPr>
    <w:rPr>
      <w:rFonts w:eastAsia="MS Mincho"/>
      <w:lang w:eastAsia="x-none"/>
    </w:rPr>
  </w:style>
  <w:style w:type="character" w:customStyle="1" w:styleId="ListParagraphChar">
    <w:name w:val="List Paragraph Char"/>
    <w:link w:val="ListParagraph"/>
    <w:uiPriority w:val="34"/>
    <w:locked/>
    <w:rsid w:val="009B725B"/>
    <w:rPr>
      <w:lang w:val="en-GB"/>
    </w:rPr>
  </w:style>
  <w:style w:type="character" w:customStyle="1" w:styleId="CRCoverPageChar">
    <w:name w:val="CR Cover Page Char"/>
    <w:link w:val="CRCoverPage"/>
    <w:rsid w:val="009B725B"/>
    <w:rPr>
      <w:rFonts w:ascii="Arial" w:eastAsia="Yu Mincho" w:hAnsi="Arial"/>
      <w:lang w:val="en-GB" w:eastAsia="en-US" w:bidi="ar-SA"/>
    </w:rPr>
  </w:style>
  <w:style w:type="character" w:customStyle="1" w:styleId="Heading1Char1">
    <w:name w:val="Heading 1 Char1"/>
    <w:aliases w:val="Char Char12,NMP Heading 1 Char3,H1 Char3,h1 Char3,app heading 1 Char3,l1 Char3,Memo Heading 1 Char3,h11 Char3,h12 Char3,h13 Char3,h14 Char3,h15 Char3,h16 Char3,h17 Char3,h111 Char3,h121 Char3,h131 Char3,h141 Char3,h151 Char3,h161 Char2"/>
    <w:link w:val="Heading1"/>
    <w:rsid w:val="009B725B"/>
    <w:rPr>
      <w:rFonts w:ascii="Arial" w:eastAsia="Times New Roman" w:hAnsi="Arial"/>
      <w:sz w:val="36"/>
      <w:lang w:val="en-GB" w:bidi="ar-SA"/>
    </w:rPr>
  </w:style>
  <w:style w:type="character" w:customStyle="1" w:styleId="H6Char">
    <w:name w:val="H6 Char"/>
    <w:link w:val="H6"/>
    <w:rsid w:val="009B725B"/>
    <w:rPr>
      <w:rFonts w:ascii="Arial" w:eastAsia="Times New Roman" w:hAnsi="Arial"/>
      <w:lang w:val="en-GB"/>
    </w:rPr>
  </w:style>
  <w:style w:type="character" w:customStyle="1" w:styleId="Heading6Char">
    <w:name w:val="Heading 6 Char"/>
    <w:aliases w:val="T1 Char4,Header 6 Char"/>
    <w:link w:val="Heading6"/>
    <w:rsid w:val="009B725B"/>
    <w:rPr>
      <w:rFonts w:ascii="Arial" w:eastAsia="Times New Roman" w:hAnsi="Arial"/>
      <w:lang w:val="en-GB"/>
    </w:rPr>
  </w:style>
  <w:style w:type="paragraph" w:styleId="IndexHeading">
    <w:name w:val="index heading"/>
    <w:basedOn w:val="Normal"/>
    <w:next w:val="Normal"/>
    <w:rsid w:val="009B725B"/>
    <w:pPr>
      <w:pBdr>
        <w:top w:val="single" w:sz="12" w:space="0" w:color="auto"/>
      </w:pBdr>
      <w:spacing w:before="360" w:after="240"/>
    </w:pPr>
    <w:rPr>
      <w:b/>
      <w:i/>
      <w:sz w:val="26"/>
    </w:rPr>
  </w:style>
  <w:style w:type="paragraph" w:styleId="PlainText">
    <w:name w:val="Plain Text"/>
    <w:basedOn w:val="Normal"/>
    <w:link w:val="PlainTextChar"/>
    <w:rsid w:val="009B725B"/>
    <w:rPr>
      <w:rFonts w:ascii="Courier New" w:eastAsia="MS Mincho" w:hAnsi="Courier New"/>
      <w:lang w:val="nb-NO" w:eastAsia="ja-JP"/>
    </w:rPr>
  </w:style>
  <w:style w:type="character" w:customStyle="1" w:styleId="PlainTextChar">
    <w:name w:val="Plain Text Char"/>
    <w:link w:val="PlainText"/>
    <w:rsid w:val="009B725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9B725B"/>
    <w:rPr>
      <w:rFonts w:eastAsia="MS Mincho"/>
      <w:lang w:eastAsia="ja-JP"/>
    </w:rPr>
  </w:style>
  <w:style w:type="character" w:customStyle="1" w:styleId="BodyTextChar">
    <w:name w:val="Body Text Char"/>
    <w:aliases w:val="bt Car Char1"/>
    <w:rsid w:val="009B725B"/>
    <w:rPr>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B725B"/>
    <w:rPr>
      <w:lang w:val="en-GB" w:eastAsia="ja-JP"/>
    </w:rPr>
  </w:style>
  <w:style w:type="paragraph" w:styleId="BodyText2">
    <w:name w:val="Body Text 2"/>
    <w:basedOn w:val="Normal"/>
    <w:link w:val="BodyText2Char"/>
    <w:rsid w:val="009B725B"/>
    <w:rPr>
      <w:rFonts w:eastAsia="MS Mincho"/>
      <w:i/>
      <w:lang w:eastAsia="x-none"/>
    </w:rPr>
  </w:style>
  <w:style w:type="character" w:customStyle="1" w:styleId="BodyText2Char">
    <w:name w:val="Body Text 2 Char"/>
    <w:link w:val="BodyText2"/>
    <w:rsid w:val="009B725B"/>
    <w:rPr>
      <w:i/>
      <w:lang w:val="en-GB" w:eastAsia="x-none"/>
    </w:rPr>
  </w:style>
  <w:style w:type="paragraph" w:styleId="BodyText3">
    <w:name w:val="Body Text 3"/>
    <w:basedOn w:val="Normal"/>
    <w:link w:val="BodyText3Char"/>
    <w:rsid w:val="009B725B"/>
    <w:pPr>
      <w:keepNext/>
      <w:keepLines/>
    </w:pPr>
    <w:rPr>
      <w:rFonts w:eastAsia="Osaka"/>
      <w:color w:val="000000"/>
      <w:lang w:eastAsia="x-none"/>
    </w:rPr>
  </w:style>
  <w:style w:type="character" w:customStyle="1" w:styleId="BodyText3Char">
    <w:name w:val="Body Text 3 Char"/>
    <w:link w:val="BodyText3"/>
    <w:rsid w:val="009B725B"/>
    <w:rPr>
      <w:rFonts w:eastAsia="Osaka"/>
      <w:color w:val="000000"/>
      <w:lang w:val="en-GB" w:eastAsia="x-none"/>
    </w:rPr>
  </w:style>
  <w:style w:type="character" w:styleId="PageNumber">
    <w:name w:val="page number"/>
    <w:rsid w:val="009B725B"/>
  </w:style>
  <w:style w:type="paragraph" w:customStyle="1" w:styleId="CharCharCharCharChar">
    <w:name w:val="Char Char Char Char Char"/>
    <w:semiHidden/>
    <w:rsid w:val="009B725B"/>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9B725B"/>
    <w:rPr>
      <w:rFonts w:ascii="Arial" w:eastAsia="Arial" w:hAnsi="Arial"/>
      <w:b/>
      <w:bCs/>
      <w:noProof/>
      <w:sz w:val="22"/>
      <w:lang w:val="en-GB"/>
    </w:rPr>
  </w:style>
  <w:style w:type="paragraph" w:customStyle="1" w:styleId="CharChar">
    <w:name w:val="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B725B"/>
    <w:rPr>
      <w:lang w:val="en-GB" w:eastAsia="ja-JP" w:bidi="ar-SA"/>
    </w:rPr>
  </w:style>
  <w:style w:type="paragraph" w:customStyle="1" w:styleId="1Char">
    <w:name w:val="(文字) (文字)1 Char (文字) (文字)"/>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B725B"/>
    <w:rPr>
      <w:rFonts w:eastAsia="MS Mincho"/>
      <w:lang w:val="en-GB" w:eastAsia="en-US" w:bidi="ar-SA"/>
    </w:rPr>
  </w:style>
  <w:style w:type="paragraph" w:customStyle="1" w:styleId="1CharChar">
    <w:name w:val="(文字) (文字)1 Char (文字) (文字)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B72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B725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B72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B72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B725B"/>
    <w:rPr>
      <w:rFonts w:ascii="Arial" w:hAnsi="Arial"/>
      <w:sz w:val="32"/>
      <w:lang w:val="en-GB" w:eastAsia="ja-JP" w:bidi="ar-SA"/>
    </w:rPr>
  </w:style>
  <w:style w:type="character" w:customStyle="1" w:styleId="CharChar4">
    <w:name w:val="Char Char4"/>
    <w:rsid w:val="009B725B"/>
    <w:rPr>
      <w:rFonts w:ascii="Courier New" w:hAnsi="Courier New"/>
      <w:lang w:val="nb-NO" w:eastAsia="ja-JP" w:bidi="ar-SA"/>
    </w:rPr>
  </w:style>
  <w:style w:type="character" w:customStyle="1" w:styleId="AndreaLeonardi">
    <w:name w:val="Andrea Leonardi"/>
    <w:semiHidden/>
    <w:rsid w:val="009B725B"/>
    <w:rPr>
      <w:rFonts w:ascii="Arial" w:hAnsi="Arial" w:cs="Arial"/>
      <w:color w:val="auto"/>
      <w:sz w:val="20"/>
      <w:szCs w:val="20"/>
    </w:rPr>
  </w:style>
  <w:style w:type="character" w:customStyle="1" w:styleId="B1Char1">
    <w:name w:val="B1 Char1"/>
    <w:rsid w:val="009B725B"/>
    <w:rPr>
      <w:lang w:val="en-GB"/>
    </w:rPr>
  </w:style>
  <w:style w:type="character" w:customStyle="1" w:styleId="msoins0">
    <w:name w:val="msoins"/>
    <w:basedOn w:val="DefaultParagraphFont"/>
    <w:rsid w:val="009B725B"/>
  </w:style>
  <w:style w:type="character" w:customStyle="1" w:styleId="Heading1Char">
    <w:name w:val="Heading 1 Char"/>
    <w:rsid w:val="009B725B"/>
    <w:rPr>
      <w:rFonts w:ascii="Arial" w:hAnsi="Arial"/>
      <w:sz w:val="36"/>
      <w:lang w:val="en-GB" w:eastAsia="en-US" w:bidi="ar-SA"/>
    </w:rPr>
  </w:style>
  <w:style w:type="character" w:customStyle="1" w:styleId="NOCharChar">
    <w:name w:val="NO Char Char"/>
    <w:rsid w:val="009B725B"/>
    <w:rPr>
      <w:lang w:val="en-GB" w:eastAsia="en-US" w:bidi="ar-SA"/>
    </w:rPr>
  </w:style>
  <w:style w:type="character" w:customStyle="1" w:styleId="NOZchn">
    <w:name w:val="NO Zchn"/>
    <w:rsid w:val="009B725B"/>
    <w:rPr>
      <w:lang w:val="en-GB" w:eastAsia="en-US" w:bidi="ar-SA"/>
    </w:rPr>
  </w:style>
  <w:style w:type="paragraph" w:customStyle="1" w:styleId="CharCharCharCharCharChar">
    <w:name w:val="Char Char Char Char Char Char"/>
    <w:semiHidden/>
    <w:rsid w:val="009B7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B725B"/>
  </w:style>
  <w:style w:type="character" w:customStyle="1" w:styleId="T1Char1">
    <w:name w:val="T1 Char1"/>
    <w:aliases w:val="Header 6 Char Char1,Heading 6 Char1"/>
    <w:rsid w:val="009B725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B725B"/>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9B725B"/>
    <w:rPr>
      <w:rFonts w:ascii="Arial" w:eastAsia="MS Mincho" w:hAnsi="Arial"/>
      <w:sz w:val="22"/>
      <w:lang w:val="en-GB" w:eastAsia="en-US" w:bidi="ar-SA"/>
    </w:rPr>
  </w:style>
  <w:style w:type="paragraph" w:customStyle="1" w:styleId="CarCar">
    <w:name w:val="Car C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B725B"/>
    <w:rPr>
      <w:rFonts w:ascii="Arial" w:hAnsi="Arial"/>
      <w:sz w:val="32"/>
      <w:lang w:val="en-GB" w:eastAsia="en-US" w:bidi="ar-SA"/>
    </w:rPr>
  </w:style>
  <w:style w:type="paragraph" w:customStyle="1" w:styleId="ZchnZchn1">
    <w:name w:val="Zchn Zchn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9B725B"/>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B725B"/>
    <w:rPr>
      <w:rFonts w:ascii="Arial" w:hAnsi="Arial"/>
      <w:sz w:val="32"/>
      <w:lang w:val="en-GB" w:eastAsia="en-US" w:bidi="ar-SA"/>
    </w:rPr>
  </w:style>
  <w:style w:type="paragraph" w:customStyle="1" w:styleId="2">
    <w:name w:val="(文字) (文字)2"/>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B725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B725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B725B"/>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B725B"/>
    <w:rPr>
      <w:rFonts w:ascii="Arial" w:hAnsi="Arial"/>
      <w:sz w:val="36"/>
      <w:lang w:val="en-GB" w:eastAsia="en-US" w:bidi="ar-SA"/>
    </w:rPr>
  </w:style>
  <w:style w:type="paragraph" w:customStyle="1" w:styleId="3">
    <w:name w:val="(文字) (文字)3"/>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B725B"/>
  </w:style>
  <w:style w:type="paragraph" w:customStyle="1" w:styleId="10">
    <w:name w:val="(文字) (文字)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B725B"/>
    <w:pPr>
      <w:ind w:leftChars="100" w:left="400" w:hangingChars="100" w:hanging="200"/>
    </w:pPr>
    <w:rPr>
      <w:rFonts w:eastAsia="MS Mincho"/>
      <w:lang w:eastAsia="en-GB"/>
    </w:rPr>
  </w:style>
  <w:style w:type="character" w:customStyle="1" w:styleId="BodyTextIndent2Char">
    <w:name w:val="Body Text Indent 2 Char"/>
    <w:link w:val="BodyTextIndent2"/>
    <w:rsid w:val="009B725B"/>
    <w:rPr>
      <w:lang w:val="en-GB" w:eastAsia="en-GB"/>
    </w:rPr>
  </w:style>
  <w:style w:type="paragraph" w:styleId="NormalIndent">
    <w:name w:val="Normal Indent"/>
    <w:aliases w:val="d"/>
    <w:basedOn w:val="Normal"/>
    <w:rsid w:val="009B725B"/>
    <w:pPr>
      <w:spacing w:after="0"/>
      <w:ind w:left="851"/>
    </w:pPr>
    <w:rPr>
      <w:lang w:val="it-IT" w:eastAsia="en-GB"/>
    </w:rPr>
  </w:style>
  <w:style w:type="paragraph" w:styleId="ListNumber5">
    <w:name w:val="List Number 5"/>
    <w:basedOn w:val="Normal"/>
    <w:rsid w:val="009B725B"/>
    <w:pPr>
      <w:tabs>
        <w:tab w:val="num" w:pos="851"/>
        <w:tab w:val="num" w:pos="1800"/>
      </w:tabs>
      <w:ind w:left="1800" w:hanging="851"/>
    </w:pPr>
    <w:rPr>
      <w:lang w:eastAsia="en-GB"/>
    </w:rPr>
  </w:style>
  <w:style w:type="paragraph" w:styleId="ListNumber3">
    <w:name w:val="List Number 3"/>
    <w:basedOn w:val="Normal"/>
    <w:rsid w:val="009B725B"/>
    <w:pPr>
      <w:numPr>
        <w:numId w:val="15"/>
      </w:numPr>
      <w:tabs>
        <w:tab w:val="num" w:pos="926"/>
      </w:tabs>
      <w:ind w:left="926"/>
    </w:pPr>
    <w:rPr>
      <w:lang w:eastAsia="en-GB"/>
    </w:rPr>
  </w:style>
  <w:style w:type="paragraph" w:styleId="ListNumber4">
    <w:name w:val="List Number 4"/>
    <w:basedOn w:val="Normal"/>
    <w:rsid w:val="009B725B"/>
    <w:pPr>
      <w:numPr>
        <w:numId w:val="14"/>
      </w:numPr>
      <w:tabs>
        <w:tab w:val="num" w:pos="1209"/>
      </w:tabs>
      <w:ind w:left="1209"/>
    </w:pPr>
    <w:rPr>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B725B"/>
    <w:rPr>
      <w:rFonts w:ascii="Arial" w:hAnsi="Arial"/>
      <w:sz w:val="36"/>
      <w:lang w:val="en-GB" w:eastAsia="en-US" w:bidi="ar-SA"/>
    </w:rPr>
  </w:style>
  <w:style w:type="character" w:customStyle="1" w:styleId="CharChar7">
    <w:name w:val="Char Char7"/>
    <w:rsid w:val="009B725B"/>
    <w:rPr>
      <w:rFonts w:ascii="Tahoma" w:hAnsi="Tahoma" w:cs="Tahoma"/>
      <w:shd w:val="clear" w:color="auto" w:fill="000080"/>
      <w:lang w:val="en-GB" w:eastAsia="en-US"/>
    </w:rPr>
  </w:style>
  <w:style w:type="character" w:customStyle="1" w:styleId="ZchnZchn5">
    <w:name w:val="Zchn Zchn5"/>
    <w:rsid w:val="009B725B"/>
    <w:rPr>
      <w:rFonts w:ascii="Courier New" w:eastAsia="Batang" w:hAnsi="Courier New"/>
      <w:lang w:val="nb-NO" w:eastAsia="en-US" w:bidi="ar-SA"/>
    </w:rPr>
  </w:style>
  <w:style w:type="character" w:customStyle="1" w:styleId="CharChar10">
    <w:name w:val="Char Char10"/>
    <w:semiHidden/>
    <w:rsid w:val="009B725B"/>
    <w:rPr>
      <w:rFonts w:ascii="Times New Roman" w:hAnsi="Times New Roman"/>
      <w:lang w:val="en-GB" w:eastAsia="en-US"/>
    </w:rPr>
  </w:style>
  <w:style w:type="character" w:customStyle="1" w:styleId="CharChar9">
    <w:name w:val="Char Char9"/>
    <w:rsid w:val="009B725B"/>
    <w:rPr>
      <w:rFonts w:ascii="Tahoma" w:hAnsi="Tahoma" w:cs="Tahoma"/>
      <w:sz w:val="16"/>
      <w:szCs w:val="16"/>
      <w:lang w:val="en-GB" w:eastAsia="en-US"/>
    </w:rPr>
  </w:style>
  <w:style w:type="character" w:customStyle="1" w:styleId="CharChar8">
    <w:name w:val="Char Char8"/>
    <w:semiHidden/>
    <w:rsid w:val="009B725B"/>
    <w:rPr>
      <w:rFonts w:ascii="Times New Roman" w:hAnsi="Times New Roman"/>
      <w:b/>
      <w:bCs/>
      <w:lang w:val="en-GB" w:eastAsia="en-US"/>
    </w:rPr>
  </w:style>
  <w:style w:type="paragraph" w:customStyle="1" w:styleId="a3">
    <w:name w:val="修订"/>
    <w:hidden/>
    <w:semiHidden/>
    <w:rsid w:val="009B725B"/>
    <w:rPr>
      <w:rFonts w:eastAsia="Batang"/>
      <w:lang w:val="en-GB" w:eastAsia="en-US"/>
    </w:rPr>
  </w:style>
  <w:style w:type="paragraph" w:styleId="EndnoteText">
    <w:name w:val="endnote text"/>
    <w:basedOn w:val="Normal"/>
    <w:link w:val="EndnoteTextChar"/>
    <w:rsid w:val="009B725B"/>
    <w:pPr>
      <w:snapToGrid w:val="0"/>
    </w:pPr>
    <w:rPr>
      <w:rFonts w:eastAsia="SimSun"/>
      <w:lang w:eastAsia="x-none"/>
    </w:rPr>
  </w:style>
  <w:style w:type="character" w:customStyle="1" w:styleId="EndnoteTextChar">
    <w:name w:val="Endnote Text Char"/>
    <w:link w:val="EndnoteText"/>
    <w:rsid w:val="009B725B"/>
    <w:rPr>
      <w:rFonts w:eastAsia="SimSun"/>
      <w:lang w:val="en-GB" w:eastAsia="x-none"/>
    </w:rPr>
  </w:style>
  <w:style w:type="character" w:styleId="EndnoteReference">
    <w:name w:val="endnote reference"/>
    <w:rsid w:val="009B725B"/>
    <w:rPr>
      <w:vertAlign w:val="superscript"/>
    </w:rPr>
  </w:style>
  <w:style w:type="character" w:customStyle="1" w:styleId="btChar3">
    <w:name w:val="bt Char3"/>
    <w:aliases w:val="bt Car Char Char3"/>
    <w:rsid w:val="009B725B"/>
    <w:rPr>
      <w:lang w:val="en-GB" w:eastAsia="ja-JP" w:bidi="ar-SA"/>
    </w:rPr>
  </w:style>
  <w:style w:type="paragraph" w:styleId="Title">
    <w:name w:val="Title"/>
    <w:aliases w:val="Section Header"/>
    <w:basedOn w:val="Normal"/>
    <w:next w:val="Normal"/>
    <w:link w:val="TitleChar"/>
    <w:qFormat/>
    <w:rsid w:val="009B725B"/>
    <w:pPr>
      <w:spacing w:before="240" w:after="60"/>
      <w:outlineLvl w:val="0"/>
    </w:pPr>
    <w:rPr>
      <w:rFonts w:ascii="Courier New" w:eastAsia="MS Mincho" w:hAnsi="Courier New"/>
      <w:lang w:val="nb-NO" w:eastAsia="x-none"/>
    </w:rPr>
  </w:style>
  <w:style w:type="character" w:customStyle="1" w:styleId="TitleChar">
    <w:name w:val="Title Char"/>
    <w:aliases w:val="Section Header Char"/>
    <w:link w:val="Title"/>
    <w:rsid w:val="009B725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r1"/>
    <w:rsid w:val="009B725B"/>
    <w:rPr>
      <w:rFonts w:ascii="Arial" w:hAnsi="Arial"/>
      <w:sz w:val="22"/>
      <w:lang w:val="en-GB" w:eastAsia="ja-JP" w:bidi="ar-SA"/>
    </w:rPr>
  </w:style>
  <w:style w:type="paragraph" w:styleId="Date">
    <w:name w:val="Date"/>
    <w:basedOn w:val="Normal"/>
    <w:next w:val="Normal"/>
    <w:link w:val="DateChar"/>
    <w:rsid w:val="009B725B"/>
    <w:rPr>
      <w:rFonts w:eastAsia="MS Mincho"/>
      <w:lang w:eastAsia="x-none"/>
    </w:rPr>
  </w:style>
  <w:style w:type="character" w:customStyle="1" w:styleId="DateChar">
    <w:name w:val="Date Char"/>
    <w:link w:val="Date"/>
    <w:rsid w:val="009B725B"/>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B725B"/>
    <w:rPr>
      <w:rFonts w:eastAsia="Yu Mincho"/>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B725B"/>
    <w:rPr>
      <w:rFonts w:ascii="Arial" w:hAnsi="Arial"/>
      <w:sz w:val="24"/>
      <w:lang w:val="en-GB"/>
    </w:rPr>
  </w:style>
  <w:style w:type="paragraph" w:customStyle="1" w:styleId="AutoCorrect">
    <w:name w:val="AutoCorrect"/>
    <w:rsid w:val="009B725B"/>
    <w:rPr>
      <w:sz w:val="24"/>
      <w:szCs w:val="24"/>
      <w:lang w:val="en-GB" w:eastAsia="ko-KR"/>
    </w:rPr>
  </w:style>
  <w:style w:type="paragraph" w:customStyle="1" w:styleId="-PAGE-">
    <w:name w:val="- PAGE -"/>
    <w:rsid w:val="009B725B"/>
    <w:rPr>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B725B"/>
    <w:rPr>
      <w:rFonts w:ascii="Arial" w:eastAsia="Batang" w:hAnsi="Arial" w:cs="Times New Roman"/>
      <w:b/>
      <w:bCs/>
      <w:i/>
      <w:iCs/>
      <w:sz w:val="28"/>
      <w:szCs w:val="28"/>
      <w:lang w:val="en-GB" w:eastAsia="en-US" w:bidi="ar-SA"/>
    </w:rPr>
  </w:style>
  <w:style w:type="paragraph" w:customStyle="1" w:styleId="Createdby">
    <w:name w:val="Created by"/>
    <w:rsid w:val="009B725B"/>
    <w:rPr>
      <w:sz w:val="24"/>
      <w:szCs w:val="24"/>
      <w:lang w:val="en-GB" w:eastAsia="ko-KR"/>
    </w:rPr>
  </w:style>
  <w:style w:type="paragraph" w:customStyle="1" w:styleId="Createdon">
    <w:name w:val="Created on"/>
    <w:rsid w:val="009B725B"/>
    <w:rPr>
      <w:sz w:val="24"/>
      <w:szCs w:val="24"/>
      <w:lang w:val="en-GB" w:eastAsia="ko-KR"/>
    </w:rPr>
  </w:style>
  <w:style w:type="paragraph" w:customStyle="1" w:styleId="Lastprinted">
    <w:name w:val="Last printed"/>
    <w:rsid w:val="009B725B"/>
    <w:rPr>
      <w:sz w:val="24"/>
      <w:szCs w:val="24"/>
      <w:lang w:val="en-GB" w:eastAsia="ko-KR"/>
    </w:rPr>
  </w:style>
  <w:style w:type="paragraph" w:customStyle="1" w:styleId="Lastsavedby">
    <w:name w:val="Last saved by"/>
    <w:rsid w:val="009B725B"/>
    <w:rPr>
      <w:sz w:val="24"/>
      <w:szCs w:val="24"/>
      <w:lang w:val="en-GB" w:eastAsia="ko-KR"/>
    </w:rPr>
  </w:style>
  <w:style w:type="paragraph" w:customStyle="1" w:styleId="Filename">
    <w:name w:val="Filename"/>
    <w:rsid w:val="009B725B"/>
    <w:rPr>
      <w:sz w:val="24"/>
      <w:szCs w:val="24"/>
      <w:lang w:val="en-GB" w:eastAsia="ko-KR"/>
    </w:rPr>
  </w:style>
  <w:style w:type="paragraph" w:customStyle="1" w:styleId="Filenameandpath">
    <w:name w:val="Filename and path"/>
    <w:rsid w:val="009B725B"/>
    <w:rPr>
      <w:sz w:val="24"/>
      <w:szCs w:val="24"/>
      <w:lang w:val="en-GB" w:eastAsia="ko-KR"/>
    </w:rPr>
  </w:style>
  <w:style w:type="paragraph" w:customStyle="1" w:styleId="AuthorPageDate">
    <w:name w:val="Author  Page #  Date"/>
    <w:rsid w:val="009B725B"/>
    <w:rPr>
      <w:sz w:val="24"/>
      <w:szCs w:val="24"/>
      <w:lang w:val="en-GB" w:eastAsia="ko-KR"/>
    </w:rPr>
  </w:style>
  <w:style w:type="paragraph" w:customStyle="1" w:styleId="ConfidentialPageDate">
    <w:name w:val="Confidential  Page #  Date"/>
    <w:rsid w:val="009B725B"/>
    <w:rPr>
      <w:sz w:val="24"/>
      <w:szCs w:val="24"/>
      <w:lang w:val="en-GB" w:eastAsia="ko-KR"/>
    </w:rPr>
  </w:style>
  <w:style w:type="paragraph" w:customStyle="1" w:styleId="INDENT1">
    <w:name w:val="INDENT1"/>
    <w:basedOn w:val="Normal"/>
    <w:rsid w:val="009B725B"/>
    <w:pPr>
      <w:ind w:left="851"/>
    </w:pPr>
    <w:rPr>
      <w:lang w:eastAsia="ja-JP"/>
    </w:rPr>
  </w:style>
  <w:style w:type="paragraph" w:customStyle="1" w:styleId="INDENT2">
    <w:name w:val="INDENT2"/>
    <w:basedOn w:val="Normal"/>
    <w:rsid w:val="009B725B"/>
    <w:pPr>
      <w:ind w:left="1135" w:hanging="284"/>
    </w:pPr>
    <w:rPr>
      <w:lang w:eastAsia="ja-JP"/>
    </w:rPr>
  </w:style>
  <w:style w:type="paragraph" w:customStyle="1" w:styleId="INDENT3">
    <w:name w:val="INDENT3"/>
    <w:basedOn w:val="Normal"/>
    <w:rsid w:val="009B725B"/>
    <w:pPr>
      <w:ind w:left="1701" w:hanging="567"/>
    </w:pPr>
    <w:rPr>
      <w:lang w:eastAsia="ja-JP"/>
    </w:rPr>
  </w:style>
  <w:style w:type="paragraph" w:customStyle="1" w:styleId="FigureTitle">
    <w:name w:val="Figure_Title"/>
    <w:basedOn w:val="Normal"/>
    <w:next w:val="Normal"/>
    <w:rsid w:val="009B725B"/>
    <w:pPr>
      <w:keepLines/>
      <w:tabs>
        <w:tab w:val="left" w:pos="794"/>
        <w:tab w:val="left" w:pos="1191"/>
        <w:tab w:val="left" w:pos="1588"/>
        <w:tab w:val="left" w:pos="1985"/>
      </w:tabs>
      <w:spacing w:before="120" w:after="480"/>
      <w:jc w:val="center"/>
    </w:pPr>
    <w:rPr>
      <w:b/>
      <w:sz w:val="24"/>
      <w:lang w:eastAsia="ja-JP"/>
    </w:rPr>
  </w:style>
  <w:style w:type="character" w:styleId="Strong">
    <w:name w:val="Strong"/>
    <w:aliases w:val="Level 2"/>
    <w:uiPriority w:val="22"/>
    <w:qFormat/>
    <w:rsid w:val="009B725B"/>
    <w:rPr>
      <w:b/>
      <w:bCs/>
    </w:rPr>
  </w:style>
  <w:style w:type="paragraph" w:customStyle="1" w:styleId="enumlev2">
    <w:name w:val="enumlev2"/>
    <w:basedOn w:val="Normal"/>
    <w:rsid w:val="009B725B"/>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9B725B"/>
    <w:pPr>
      <w:keepNext/>
      <w:keepLines/>
      <w:spacing w:before="240"/>
      <w:ind w:left="1418"/>
    </w:pPr>
    <w:rPr>
      <w:rFonts w:ascii="Arial" w:hAnsi="Arial"/>
      <w:b/>
      <w:sz w:val="36"/>
      <w:lang w:val="en-US" w:eastAsia="ja-JP"/>
    </w:rPr>
  </w:style>
  <w:style w:type="paragraph" w:customStyle="1" w:styleId="Figure">
    <w:name w:val="Figure"/>
    <w:basedOn w:val="Normal"/>
    <w:rsid w:val="009B725B"/>
    <w:pPr>
      <w:tabs>
        <w:tab w:val="num" w:pos="1440"/>
      </w:tabs>
      <w:spacing w:before="180" w:after="240" w:line="280" w:lineRule="atLeast"/>
      <w:ind w:left="720" w:hanging="360"/>
      <w:jc w:val="center"/>
    </w:pPr>
    <w:rPr>
      <w:rFonts w:ascii="Arial" w:hAnsi="Arial"/>
      <w:b/>
      <w:lang w:val="en-US" w:eastAsia="ja-JP"/>
    </w:rPr>
  </w:style>
  <w:style w:type="paragraph" w:customStyle="1" w:styleId="11">
    <w:name w:val="修订1"/>
    <w:hidden/>
    <w:semiHidden/>
    <w:rsid w:val="009B725B"/>
    <w:rPr>
      <w:rFonts w:eastAsia="Batang"/>
      <w:lang w:val="en-GB" w:eastAsia="en-US"/>
    </w:rPr>
  </w:style>
  <w:style w:type="table" w:customStyle="1" w:styleId="TableGrid1">
    <w:name w:val="Table Grid1"/>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B725B"/>
    <w:pPr>
      <w:tabs>
        <w:tab w:val="left" w:pos="1418"/>
      </w:tabs>
      <w:spacing w:after="120"/>
    </w:pPr>
    <w:rPr>
      <w:rFonts w:ascii="Arial" w:hAnsi="Arial"/>
      <w:sz w:val="24"/>
      <w:lang w:val="fr-FR"/>
    </w:rPr>
  </w:style>
  <w:style w:type="paragraph" w:customStyle="1" w:styleId="PageXofY">
    <w:name w:val="Page X of Y"/>
    <w:rsid w:val="009B725B"/>
    <w:rPr>
      <w:rFonts w:eastAsia="SimSun"/>
      <w:sz w:val="24"/>
      <w:szCs w:val="24"/>
      <w:lang w:val="en-GB" w:eastAsia="ko-KR"/>
    </w:rPr>
  </w:style>
  <w:style w:type="paragraph" w:customStyle="1" w:styleId="ATC">
    <w:name w:val="ATC"/>
    <w:basedOn w:val="Normal"/>
    <w:rsid w:val="009B725B"/>
    <w:rPr>
      <w:lang w:eastAsia="ja-JP"/>
    </w:rPr>
  </w:style>
  <w:style w:type="paragraph" w:customStyle="1" w:styleId="RecCCITT">
    <w:name w:val="Rec_CCITT_#"/>
    <w:basedOn w:val="Normal"/>
    <w:rsid w:val="009B725B"/>
    <w:pPr>
      <w:keepNext/>
      <w:keepLines/>
    </w:pPr>
    <w:rPr>
      <w:rFonts w:eastAsia="SimSun"/>
      <w:b/>
      <w:lang w:eastAsia="ja-JP"/>
    </w:rPr>
  </w:style>
  <w:style w:type="paragraph" w:customStyle="1" w:styleId="1CharChar1Char">
    <w:name w:val="(文字) (文字)1 Char (文字) (文字) Char (文字) (文字)1 Char (文字) (文字)"/>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B725B"/>
    <w:rPr>
      <w:rFonts w:ascii="Arial" w:hAnsi="Arial"/>
      <w:sz w:val="32"/>
      <w:lang w:val="en-GB" w:eastAsia="en-US" w:bidi="ar-SA"/>
    </w:rPr>
  </w:style>
  <w:style w:type="paragraph" w:customStyle="1" w:styleId="MTDisplayEquation">
    <w:name w:val="MTDisplayEquation"/>
    <w:basedOn w:val="Normal"/>
    <w:rsid w:val="009B725B"/>
    <w:pPr>
      <w:tabs>
        <w:tab w:val="center" w:pos="4820"/>
        <w:tab w:val="right" w:pos="9640"/>
      </w:tabs>
    </w:pPr>
    <w:rPr>
      <w:rFonts w:eastAsia="SimSun"/>
      <w:lang w:eastAsia="ja-JP"/>
    </w:rPr>
  </w:style>
  <w:style w:type="paragraph" w:customStyle="1" w:styleId="Separation">
    <w:name w:val="Separation"/>
    <w:basedOn w:val="Heading1"/>
    <w:next w:val="Normal"/>
    <w:rsid w:val="009B725B"/>
    <w:pPr>
      <w:pBdr>
        <w:top w:val="none" w:sz="0" w:space="0" w:color="auto"/>
      </w:pBdr>
    </w:pPr>
    <w:rPr>
      <w:b/>
      <w:color w:val="0000FF"/>
      <w:szCs w:val="36"/>
      <w:lang w:eastAsia="ja-JP"/>
    </w:rPr>
  </w:style>
  <w:style w:type="paragraph" w:customStyle="1" w:styleId="p20">
    <w:name w:val="p20"/>
    <w:basedOn w:val="Normal"/>
    <w:rsid w:val="009B725B"/>
    <w:pPr>
      <w:snapToGrid w:val="0"/>
      <w:spacing w:after="0"/>
    </w:pPr>
    <w:rPr>
      <w:rFonts w:ascii="Arial" w:eastAsia="SimSun" w:hAnsi="Arial" w:cs="Arial"/>
      <w:sz w:val="18"/>
      <w:szCs w:val="18"/>
      <w:lang w:val="en-US" w:eastAsia="zh-CN"/>
    </w:rPr>
  </w:style>
  <w:style w:type="paragraph" w:customStyle="1" w:styleId="TaOC">
    <w:name w:val="TaOC"/>
    <w:basedOn w:val="TAC"/>
    <w:rsid w:val="009B725B"/>
    <w:rPr>
      <w:rFonts w:eastAsia="SimSun"/>
      <w:szCs w:val="18"/>
      <w:lang w:eastAsia="ja-JP"/>
    </w:rPr>
  </w:style>
  <w:style w:type="character" w:customStyle="1" w:styleId="T1Char3">
    <w:name w:val="T1 Char3"/>
    <w:aliases w:val="Header 6 Char Char3"/>
    <w:rsid w:val="009B725B"/>
    <w:rPr>
      <w:rFonts w:ascii="Arial" w:hAnsi="Arial"/>
      <w:lang w:val="en-GB" w:eastAsia="en-US" w:bidi="ar-SA"/>
    </w:rPr>
  </w:style>
  <w:style w:type="table" w:customStyle="1" w:styleId="Tabellengitternetz1">
    <w:name w:val="Tabellengitternetz1"/>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B72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B725B"/>
    <w:pPr>
      <w:tabs>
        <w:tab w:val="num" w:pos="928"/>
      </w:tabs>
      <w:ind w:left="928" w:hanging="360"/>
    </w:pPr>
    <w:rPr>
      <w:rFonts w:eastAsia="Batang"/>
    </w:rPr>
  </w:style>
  <w:style w:type="table" w:customStyle="1" w:styleId="TableGrid2">
    <w:name w:val="Table Grid2"/>
    <w:basedOn w:val="TableNormal"/>
    <w:next w:val="TableGrid"/>
    <w:rsid w:val="009B725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B725B"/>
    <w:pPr>
      <w:keepNext w:val="0"/>
      <w:keepLines w:val="0"/>
      <w:spacing w:before="240"/>
      <w:ind w:left="1980" w:hanging="1980"/>
    </w:pPr>
    <w:rPr>
      <w:bCs/>
    </w:rPr>
  </w:style>
  <w:style w:type="paragraph" w:customStyle="1" w:styleId="StyleHeading6After9pt">
    <w:name w:val="Style Heading 6 + After:  9 pt"/>
    <w:basedOn w:val="Heading6"/>
    <w:rsid w:val="009B725B"/>
    <w:pPr>
      <w:keepNext w:val="0"/>
      <w:keepLines w:val="0"/>
      <w:spacing w:before="240"/>
      <w:ind w:left="0" w:firstLine="0"/>
    </w:pPr>
    <w:rPr>
      <w:bCs/>
    </w:rPr>
  </w:style>
  <w:style w:type="table" w:customStyle="1" w:styleId="TableGrid3">
    <w:name w:val="Table Grid3"/>
    <w:basedOn w:val="TableNormal"/>
    <w:next w:val="TableGrid"/>
    <w:rsid w:val="009B725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9B725B"/>
    <w:rPr>
      <w:rFonts w:ascii="Tahoma" w:hAnsi="Tahoma" w:cs="Tahoma"/>
      <w:sz w:val="16"/>
      <w:szCs w:val="16"/>
    </w:rPr>
  </w:style>
  <w:style w:type="paragraph" w:customStyle="1" w:styleId="JK-text-simpledoc">
    <w:name w:val="JK - text - simple doc"/>
    <w:basedOn w:val="BodyText"/>
    <w:autoRedefine/>
    <w:rsid w:val="009B725B"/>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9B725B"/>
    <w:pPr>
      <w:spacing w:before="100" w:beforeAutospacing="1" w:after="100" w:afterAutospacing="1"/>
    </w:pPr>
    <w:rPr>
      <w:sz w:val="24"/>
      <w:szCs w:val="24"/>
      <w:lang w:val="en-US"/>
    </w:rPr>
  </w:style>
  <w:style w:type="paragraph" w:customStyle="1" w:styleId="12">
    <w:name w:val="吹き出し1"/>
    <w:basedOn w:val="Normal"/>
    <w:rsid w:val="009B725B"/>
    <w:rPr>
      <w:rFonts w:ascii="Tahoma" w:hAnsi="Tahoma" w:cs="Tahoma"/>
      <w:sz w:val="16"/>
      <w:szCs w:val="16"/>
    </w:rPr>
  </w:style>
  <w:style w:type="paragraph" w:customStyle="1" w:styleId="ZchnZchn">
    <w:name w:val="Zchn Zchn"/>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B725B"/>
    <w:rPr>
      <w:rFonts w:ascii="Arial" w:hAnsi="Arial"/>
      <w:b/>
      <w:noProof/>
      <w:sz w:val="18"/>
      <w:lang w:val="en-GB" w:eastAsia="en-US" w:bidi="ar-SA"/>
    </w:rPr>
  </w:style>
  <w:style w:type="paragraph" w:customStyle="1" w:styleId="20">
    <w:name w:val="吹き出し2"/>
    <w:basedOn w:val="Normal"/>
    <w:semiHidden/>
    <w:rsid w:val="009B725B"/>
    <w:rPr>
      <w:rFonts w:ascii="Tahoma" w:hAnsi="Tahoma" w:cs="Tahoma"/>
      <w:sz w:val="16"/>
      <w:szCs w:val="16"/>
    </w:rPr>
  </w:style>
  <w:style w:type="paragraph" w:customStyle="1" w:styleId="Note">
    <w:name w:val="Note"/>
    <w:basedOn w:val="B10"/>
    <w:rsid w:val="009B725B"/>
    <w:rPr>
      <w:lang w:eastAsia="en-GB"/>
    </w:rPr>
  </w:style>
  <w:style w:type="paragraph" w:customStyle="1" w:styleId="tabletext0">
    <w:name w:val="table text"/>
    <w:basedOn w:val="Normal"/>
    <w:next w:val="Normal"/>
    <w:rsid w:val="009B725B"/>
    <w:rPr>
      <w:i/>
      <w:lang w:eastAsia="en-GB"/>
    </w:rPr>
  </w:style>
  <w:style w:type="paragraph" w:customStyle="1" w:styleId="TOC91">
    <w:name w:val="TOC 91"/>
    <w:basedOn w:val="TOC8"/>
    <w:rsid w:val="009B725B"/>
    <w:pPr>
      <w:ind w:left="1418" w:hanging="1418"/>
    </w:pPr>
    <w:rPr>
      <w:bCs/>
      <w:szCs w:val="22"/>
      <w:lang w:eastAsia="en-GB"/>
    </w:rPr>
  </w:style>
  <w:style w:type="paragraph" w:customStyle="1" w:styleId="Caption1">
    <w:name w:val="Caption1"/>
    <w:basedOn w:val="Normal"/>
    <w:next w:val="Normal"/>
    <w:rsid w:val="009B725B"/>
    <w:pPr>
      <w:spacing w:before="120" w:after="120"/>
    </w:pPr>
    <w:rPr>
      <w:b/>
      <w:lang w:eastAsia="en-GB"/>
    </w:rPr>
  </w:style>
  <w:style w:type="paragraph" w:customStyle="1" w:styleId="HE">
    <w:name w:val="HE"/>
    <w:basedOn w:val="Normal"/>
    <w:rsid w:val="009B725B"/>
    <w:pPr>
      <w:spacing w:after="0"/>
    </w:pPr>
    <w:rPr>
      <w:b/>
      <w:lang w:eastAsia="en-GB"/>
    </w:rPr>
  </w:style>
  <w:style w:type="paragraph" w:customStyle="1" w:styleId="HO">
    <w:name w:val="HO"/>
    <w:basedOn w:val="Normal"/>
    <w:rsid w:val="009B725B"/>
    <w:pPr>
      <w:spacing w:after="0"/>
      <w:jc w:val="right"/>
    </w:pPr>
    <w:rPr>
      <w:b/>
      <w:lang w:eastAsia="en-GB"/>
    </w:rPr>
  </w:style>
  <w:style w:type="paragraph" w:customStyle="1" w:styleId="WP">
    <w:name w:val="WP"/>
    <w:basedOn w:val="Normal"/>
    <w:rsid w:val="009B725B"/>
    <w:pPr>
      <w:spacing w:after="0"/>
      <w:jc w:val="both"/>
    </w:pPr>
    <w:rPr>
      <w:lang w:eastAsia="en-GB"/>
    </w:rPr>
  </w:style>
  <w:style w:type="paragraph" w:customStyle="1" w:styleId="ZK">
    <w:name w:val="ZK"/>
    <w:rsid w:val="009B725B"/>
    <w:pPr>
      <w:spacing w:after="240" w:line="240" w:lineRule="atLeast"/>
      <w:ind w:left="1191" w:right="113" w:hanging="1191"/>
    </w:pPr>
    <w:rPr>
      <w:lang w:val="en-GB" w:eastAsia="en-US"/>
    </w:rPr>
  </w:style>
  <w:style w:type="paragraph" w:customStyle="1" w:styleId="ZC">
    <w:name w:val="ZC"/>
    <w:rsid w:val="009B725B"/>
    <w:pPr>
      <w:spacing w:line="360" w:lineRule="atLeast"/>
      <w:jc w:val="center"/>
    </w:pPr>
    <w:rPr>
      <w:lang w:val="en-GB" w:eastAsia="en-US"/>
    </w:rPr>
  </w:style>
  <w:style w:type="paragraph" w:customStyle="1" w:styleId="FooterCentred">
    <w:name w:val="FooterCentred"/>
    <w:basedOn w:val="Footer"/>
    <w:rsid w:val="009B725B"/>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9B725B"/>
    <w:rPr>
      <w:lang w:eastAsia="en-GB"/>
    </w:rPr>
  </w:style>
  <w:style w:type="paragraph" w:customStyle="1" w:styleId="NumberedList">
    <w:name w:val="Numbered List"/>
    <w:basedOn w:val="Normal"/>
    <w:rsid w:val="009B725B"/>
    <w:pPr>
      <w:tabs>
        <w:tab w:val="left" w:pos="360"/>
      </w:tabs>
      <w:spacing w:before="120" w:after="120"/>
      <w:ind w:left="360" w:hanging="360"/>
    </w:pPr>
    <w:rPr>
      <w:lang w:val="en-US" w:eastAsia="en-GB"/>
    </w:rPr>
  </w:style>
  <w:style w:type="paragraph" w:customStyle="1" w:styleId="xl40">
    <w:name w:val="xl40"/>
    <w:basedOn w:val="Normal"/>
    <w:rsid w:val="009B725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B725B"/>
    <w:rPr>
      <w:rFonts w:ascii="Arial" w:hAnsi="Arial"/>
      <w:sz w:val="36"/>
      <w:lang w:val="en-GB" w:eastAsia="en-US" w:bidi="ar-SA"/>
    </w:rPr>
  </w:style>
  <w:style w:type="paragraph" w:customStyle="1" w:styleId="TableTitle">
    <w:name w:val="TableTitle"/>
    <w:basedOn w:val="BodyText2"/>
    <w:next w:val="BodyText2"/>
    <w:rsid w:val="009B725B"/>
    <w:pPr>
      <w:keepNext/>
      <w:keepLines/>
      <w:spacing w:after="60"/>
      <w:ind w:left="210"/>
      <w:jc w:val="center"/>
    </w:pPr>
    <w:rPr>
      <w:b/>
      <w:i w:val="0"/>
      <w:lang w:eastAsia="en-GB"/>
    </w:rPr>
  </w:style>
  <w:style w:type="paragraph" w:customStyle="1" w:styleId="TableofFigures1">
    <w:name w:val="Table of Figures1"/>
    <w:basedOn w:val="Normal"/>
    <w:next w:val="Normal"/>
    <w:rsid w:val="009B725B"/>
    <w:pPr>
      <w:ind w:left="400" w:hanging="400"/>
      <w:jc w:val="center"/>
    </w:pPr>
    <w:rPr>
      <w:b/>
      <w:lang w:eastAsia="en-GB"/>
    </w:rPr>
  </w:style>
  <w:style w:type="paragraph" w:customStyle="1" w:styleId="table">
    <w:name w:val="table"/>
    <w:basedOn w:val="Normal"/>
    <w:next w:val="Normal"/>
    <w:rsid w:val="009B725B"/>
    <w:pPr>
      <w:spacing w:after="0"/>
      <w:jc w:val="center"/>
    </w:pPr>
    <w:rPr>
      <w:lang w:val="en-US" w:eastAsia="en-GB"/>
    </w:rPr>
  </w:style>
  <w:style w:type="paragraph" w:customStyle="1" w:styleId="t2">
    <w:name w:val="t2"/>
    <w:basedOn w:val="Normal"/>
    <w:rsid w:val="009B725B"/>
    <w:pPr>
      <w:spacing w:after="0"/>
    </w:pPr>
    <w:rPr>
      <w:lang w:eastAsia="en-GB"/>
    </w:rPr>
  </w:style>
  <w:style w:type="paragraph" w:customStyle="1" w:styleId="CommentNokia">
    <w:name w:val="Comment Nokia"/>
    <w:basedOn w:val="Normal"/>
    <w:rsid w:val="009B725B"/>
    <w:pPr>
      <w:tabs>
        <w:tab w:val="left" w:pos="360"/>
      </w:tabs>
      <w:ind w:left="360" w:hanging="360"/>
    </w:pPr>
    <w:rPr>
      <w:sz w:val="22"/>
      <w:lang w:val="en-US" w:eastAsia="en-GB"/>
    </w:rPr>
  </w:style>
  <w:style w:type="paragraph" w:customStyle="1" w:styleId="Copyright">
    <w:name w:val="Copyright"/>
    <w:basedOn w:val="Normal"/>
    <w:rsid w:val="009B725B"/>
    <w:pPr>
      <w:spacing w:after="0"/>
      <w:jc w:val="center"/>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B725B"/>
    <w:rPr>
      <w:rFonts w:ascii="Arial" w:hAnsi="Arial"/>
      <w:sz w:val="28"/>
      <w:lang w:val="en-GB" w:eastAsia="en-US" w:bidi="ar-SA"/>
    </w:rPr>
  </w:style>
  <w:style w:type="paragraph" w:customStyle="1" w:styleId="Heading3Underrubrik2H3">
    <w:name w:val="Heading 3.Underrubrik2.H3"/>
    <w:basedOn w:val="Heading2Head2A2"/>
    <w:next w:val="Normal"/>
    <w:rsid w:val="009B725B"/>
    <w:pPr>
      <w:spacing w:before="120"/>
      <w:outlineLvl w:val="2"/>
    </w:pPr>
    <w:rPr>
      <w:sz w:val="28"/>
    </w:rPr>
  </w:style>
  <w:style w:type="paragraph" w:customStyle="1" w:styleId="Heading2Head2A2">
    <w:name w:val="Heading 2.Head2A.2"/>
    <w:basedOn w:val="Heading1"/>
    <w:next w:val="Normal"/>
    <w:rsid w:val="009B725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9B725B"/>
    <w:pPr>
      <w:spacing w:after="220"/>
    </w:pPr>
    <w:rPr>
      <w:b/>
      <w:lang w:val="en-US" w:eastAsia="en-GB"/>
    </w:rPr>
  </w:style>
  <w:style w:type="paragraph" w:customStyle="1" w:styleId="Para1">
    <w:name w:val="Para1"/>
    <w:basedOn w:val="Normal"/>
    <w:rsid w:val="009B725B"/>
    <w:pPr>
      <w:spacing w:before="120" w:after="120"/>
    </w:pPr>
    <w:rPr>
      <w:lang w:val="en-US" w:eastAsia="en-GB"/>
    </w:rPr>
  </w:style>
  <w:style w:type="paragraph" w:customStyle="1" w:styleId="Teststep">
    <w:name w:val="Test step"/>
    <w:basedOn w:val="Normal"/>
    <w:rsid w:val="009B725B"/>
    <w:pPr>
      <w:tabs>
        <w:tab w:val="left" w:pos="720"/>
      </w:tabs>
      <w:spacing w:after="0"/>
      <w:ind w:left="720" w:hanging="720"/>
    </w:pPr>
    <w:rPr>
      <w:lang w:eastAsia="en-GB"/>
    </w:rPr>
  </w:style>
  <w:style w:type="paragraph" w:customStyle="1" w:styleId="Tdoctable">
    <w:name w:val="Tdoc_table"/>
    <w:rsid w:val="009B725B"/>
    <w:pPr>
      <w:ind w:left="244" w:hanging="244"/>
    </w:pPr>
    <w:rPr>
      <w:rFonts w:ascii="Arial" w:eastAsia="SimSun" w:hAnsi="Arial"/>
      <w:noProof/>
      <w:color w:val="000000"/>
      <w:lang w:val="en-GB" w:eastAsia="en-US"/>
    </w:rPr>
  </w:style>
  <w:style w:type="paragraph" w:customStyle="1" w:styleId="Bullets">
    <w:name w:val="Bullets"/>
    <w:basedOn w:val="BodyText"/>
    <w:rsid w:val="009B725B"/>
    <w:pPr>
      <w:widowControl w:val="0"/>
      <w:spacing w:after="120"/>
      <w:ind w:left="283" w:hanging="283"/>
    </w:pPr>
    <w:rPr>
      <w:lang w:eastAsia="de-DE"/>
    </w:rPr>
  </w:style>
  <w:style w:type="paragraph" w:customStyle="1" w:styleId="11BodyText">
    <w:name w:val="11 BodyText"/>
    <w:basedOn w:val="Normal"/>
    <w:link w:val="11BodyTextChar"/>
    <w:rsid w:val="009B725B"/>
    <w:pPr>
      <w:spacing w:after="220"/>
      <w:ind w:left="1298"/>
    </w:pPr>
    <w:rPr>
      <w:rFonts w:ascii="Arial" w:eastAsia="SimSun" w:hAnsi="Arial"/>
      <w:lang w:val="x-none" w:eastAsia="en-GB"/>
    </w:rPr>
  </w:style>
  <w:style w:type="numbering" w:customStyle="1" w:styleId="13">
    <w:name w:val="无列表1"/>
    <w:next w:val="NoList"/>
    <w:semiHidden/>
    <w:rsid w:val="009B725B"/>
  </w:style>
  <w:style w:type="paragraph" w:customStyle="1" w:styleId="berschrift2Head2A2">
    <w:name w:val="Überschrift 2.Head2A.2"/>
    <w:basedOn w:val="Heading1"/>
    <w:next w:val="Normal"/>
    <w:rsid w:val="009B725B"/>
    <w:pPr>
      <w:pBdr>
        <w:top w:val="none" w:sz="0" w:space="0" w:color="auto"/>
      </w:pBdr>
      <w:spacing w:before="180"/>
      <w:outlineLvl w:val="1"/>
    </w:pPr>
    <w:rPr>
      <w:sz w:val="32"/>
      <w:szCs w:val="36"/>
      <w:lang w:eastAsia="de-DE"/>
    </w:rPr>
  </w:style>
  <w:style w:type="table" w:customStyle="1" w:styleId="31">
    <w:name w:val="网格型3"/>
    <w:basedOn w:val="TableNormal"/>
    <w:next w:val="TableGrid"/>
    <w:rsid w:val="009B725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B725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B725B"/>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9B725B"/>
    <w:rPr>
      <w:rFonts w:eastAsia="MS Mincho"/>
      <w:kern w:val="2"/>
    </w:rPr>
  </w:style>
  <w:style w:type="character" w:customStyle="1" w:styleId="StyleTACChar">
    <w:name w:val="Style TAC + Char"/>
    <w:link w:val="StyleTAC"/>
    <w:rsid w:val="009B725B"/>
    <w:rPr>
      <w:rFonts w:ascii="Arial" w:hAnsi="Arial"/>
      <w:kern w:val="2"/>
      <w:sz w:val="18"/>
      <w:lang w:val="en-GB" w:eastAsia="x-none"/>
    </w:rPr>
  </w:style>
  <w:style w:type="character" w:customStyle="1" w:styleId="CharChar29">
    <w:name w:val="Char Char29"/>
    <w:rsid w:val="009B725B"/>
    <w:rPr>
      <w:rFonts w:ascii="Arial" w:hAnsi="Arial"/>
      <w:sz w:val="36"/>
      <w:lang w:val="en-GB" w:eastAsia="en-US" w:bidi="ar-SA"/>
    </w:rPr>
  </w:style>
  <w:style w:type="character" w:customStyle="1" w:styleId="CharChar28">
    <w:name w:val="Char Char28"/>
    <w:rsid w:val="009B725B"/>
    <w:rPr>
      <w:rFonts w:ascii="Arial" w:hAnsi="Arial"/>
      <w:sz w:val="32"/>
      <w:lang w:val="en-GB"/>
    </w:rPr>
  </w:style>
  <w:style w:type="paragraph" w:customStyle="1" w:styleId="berschrift3h3H3Underrubrik2">
    <w:name w:val="Überschrift 3.h3.H3.Underrubrik2"/>
    <w:basedOn w:val="Heading2"/>
    <w:next w:val="Normal"/>
    <w:rsid w:val="009B725B"/>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B725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B725B"/>
    <w:rPr>
      <w:rFonts w:ascii="Arial" w:hAnsi="Arial"/>
      <w:sz w:val="22"/>
      <w:lang w:val="en-GB" w:eastAsia="en-GB" w:bidi="ar-SA"/>
    </w:rPr>
  </w:style>
  <w:style w:type="character" w:customStyle="1" w:styleId="Heading7Char">
    <w:name w:val="Heading 7 Char"/>
    <w:aliases w:val="L7 Char,Header 7 Char"/>
    <w:link w:val="Heading7"/>
    <w:rsid w:val="009B725B"/>
    <w:rPr>
      <w:rFonts w:ascii="Arial" w:eastAsia="Times New Roman" w:hAnsi="Arial"/>
      <w:lang w:val="en-GB"/>
    </w:rPr>
  </w:style>
  <w:style w:type="character" w:customStyle="1" w:styleId="Heading8Char">
    <w:name w:val="Heading 8 Char"/>
    <w:link w:val="Heading8"/>
    <w:rsid w:val="009B725B"/>
    <w:rPr>
      <w:rFonts w:ascii="Arial" w:eastAsia="Times New Roman" w:hAnsi="Arial"/>
      <w:sz w:val="36"/>
      <w:lang w:val="en-GB"/>
    </w:rPr>
  </w:style>
  <w:style w:type="character" w:customStyle="1" w:styleId="Heading9Char">
    <w:name w:val="Heading 9 Char"/>
    <w:link w:val="Heading9"/>
    <w:rsid w:val="009B725B"/>
    <w:rPr>
      <w:rFonts w:ascii="Arial" w:eastAsia="Times New Roman" w:hAnsi="Arial"/>
      <w:sz w:val="36"/>
      <w:lang w:val="en-GB"/>
    </w:rPr>
  </w:style>
  <w:style w:type="character" w:customStyle="1" w:styleId="FooterChar">
    <w:name w:val="Footer Char"/>
    <w:aliases w:val="footer odd Char,footer Char,fo Char,pie de página Char"/>
    <w:link w:val="Footer"/>
    <w:rsid w:val="009B725B"/>
    <w:rPr>
      <w:rFonts w:ascii="Arial" w:eastAsia="Times New Roman" w:hAnsi="Arial"/>
      <w:b/>
      <w:i/>
      <w:noProof/>
      <w:sz w:val="18"/>
    </w:rPr>
  </w:style>
  <w:style w:type="paragraph" w:customStyle="1" w:styleId="5">
    <w:name w:val="吹き出し5"/>
    <w:basedOn w:val="Normal"/>
    <w:rsid w:val="009B725B"/>
    <w:rPr>
      <w:rFonts w:ascii="Tahoma" w:hAnsi="Tahoma" w:cs="Tahoma"/>
      <w:sz w:val="16"/>
      <w:szCs w:val="16"/>
    </w:rPr>
  </w:style>
  <w:style w:type="paragraph" w:customStyle="1" w:styleId="Reference">
    <w:name w:val="Reference"/>
    <w:basedOn w:val="Normal"/>
    <w:rsid w:val="009B725B"/>
    <w:pPr>
      <w:spacing w:after="0"/>
      <w:ind w:left="567" w:hanging="283"/>
    </w:pPr>
    <w:rPr>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B725B"/>
    <w:rPr>
      <w:rFonts w:ascii="Times New Roman" w:eastAsia="Times New Roman" w:hAnsi="Times New Roman"/>
      <w:lang w:val="en-GB" w:eastAsia="ja-JP"/>
    </w:rPr>
  </w:style>
  <w:style w:type="paragraph" w:customStyle="1" w:styleId="CharCharCharCharChar0">
    <w:name w:val="Char Char Char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9B7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9B725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9B725B"/>
    <w:rPr>
      <w:lang w:val="en-GB" w:eastAsia="ja-JP" w:bidi="ar-SA"/>
    </w:rPr>
  </w:style>
  <w:style w:type="character" w:customStyle="1" w:styleId="CharChar40">
    <w:name w:val="Char Char4"/>
    <w:rsid w:val="009B725B"/>
    <w:rPr>
      <w:rFonts w:ascii="Courier New" w:hAnsi="Courier New" w:cs="Courier New" w:hint="default"/>
      <w:lang w:val="nb-NO" w:eastAsia="ja-JP" w:bidi="ar-SA"/>
    </w:rPr>
  </w:style>
  <w:style w:type="character" w:customStyle="1" w:styleId="CharChar70">
    <w:name w:val="Char Char7"/>
    <w:rsid w:val="009B725B"/>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9B725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character" w:customStyle="1" w:styleId="CharChar100">
    <w:name w:val="Char Char10"/>
    <w:semiHidden/>
    <w:rsid w:val="009B725B"/>
    <w:rPr>
      <w:rFonts w:ascii="Times New Roman" w:hAnsi="Times New Roman" w:cs="Times New Roman" w:hint="default"/>
      <w:lang w:val="en-GB" w:eastAsia="en-US"/>
    </w:rPr>
  </w:style>
  <w:style w:type="character" w:customStyle="1" w:styleId="CharChar90">
    <w:name w:val="Char Char9"/>
    <w:rsid w:val="009B725B"/>
    <w:rPr>
      <w:rFonts w:ascii="Tahoma" w:hAnsi="Tahoma" w:cs="Tahoma" w:hint="default"/>
      <w:sz w:val="16"/>
      <w:szCs w:val="16"/>
      <w:lang w:val="en-GB" w:eastAsia="en-US"/>
    </w:rPr>
  </w:style>
  <w:style w:type="character" w:customStyle="1" w:styleId="CharChar80">
    <w:name w:val="Char Char8"/>
    <w:semiHidden/>
    <w:rsid w:val="009B725B"/>
    <w:rPr>
      <w:rFonts w:ascii="Times New Roman" w:hAnsi="Times New Roman" w:cs="Times New Roman" w:hint="default"/>
      <w:b/>
      <w:bCs/>
      <w:lang w:val="en-GB" w:eastAsia="en-US"/>
    </w:rPr>
  </w:style>
  <w:style w:type="character" w:customStyle="1" w:styleId="CharChar290">
    <w:name w:val="Char Char29"/>
    <w:rsid w:val="009B725B"/>
    <w:rPr>
      <w:rFonts w:ascii="Arial" w:hAnsi="Arial" w:cs="Arial" w:hint="default"/>
      <w:sz w:val="36"/>
      <w:lang w:val="en-GB" w:eastAsia="en-US" w:bidi="ar-SA"/>
    </w:rPr>
  </w:style>
  <w:style w:type="character" w:customStyle="1" w:styleId="CharChar280">
    <w:name w:val="Char Char28"/>
    <w:rsid w:val="009B725B"/>
    <w:rPr>
      <w:rFonts w:ascii="Arial" w:hAnsi="Arial" w:cs="Arial" w:hint="default"/>
      <w:sz w:val="32"/>
      <w:lang w:val="en-GB"/>
    </w:rPr>
  </w:style>
  <w:style w:type="character" w:customStyle="1" w:styleId="GuidanceChar">
    <w:name w:val="Guidance Char"/>
    <w:link w:val="Guidance"/>
    <w:rsid w:val="009B725B"/>
    <w:rPr>
      <w:i/>
      <w:color w:val="0000FF"/>
      <w:lang w:val="en-GB"/>
    </w:rPr>
  </w:style>
  <w:style w:type="character" w:customStyle="1" w:styleId="msoins00">
    <w:name w:val="msoins0"/>
    <w:rsid w:val="009B725B"/>
  </w:style>
  <w:style w:type="character" w:customStyle="1" w:styleId="B3Char">
    <w:name w:val="B3 Char"/>
    <w:link w:val="B30"/>
    <w:rsid w:val="009B725B"/>
    <w:rPr>
      <w:rFonts w:eastAsia="Times New Roman"/>
      <w:lang w:val="en-GB"/>
    </w:rPr>
  </w:style>
  <w:style w:type="paragraph" w:customStyle="1" w:styleId="CharChar24">
    <w:name w:val="Char Char24"/>
    <w:basedOn w:val="Normal"/>
    <w:semiHidden/>
    <w:rsid w:val="009B725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9B725B"/>
    <w:pPr>
      <w:tabs>
        <w:tab w:val="num" w:pos="45"/>
      </w:tabs>
      <w:ind w:left="405" w:hanging="405"/>
    </w:pPr>
    <w:rPr>
      <w:rFonts w:eastAsia="Arial"/>
    </w:rPr>
  </w:style>
  <w:style w:type="paragraph" w:styleId="TableofFigures">
    <w:name w:val="table of figures"/>
    <w:basedOn w:val="Normal"/>
    <w:next w:val="Normal"/>
    <w:rsid w:val="009B725B"/>
    <w:pPr>
      <w:ind w:left="400" w:hanging="400"/>
      <w:jc w:val="center"/>
    </w:pPr>
    <w:rPr>
      <w:rFonts w:eastAsia="Yu Mincho"/>
      <w:b/>
    </w:rPr>
  </w:style>
  <w:style w:type="paragraph" w:styleId="BodyTextIndent3">
    <w:name w:val="Body Text Indent 3"/>
    <w:basedOn w:val="Normal"/>
    <w:link w:val="BodyTextIndent3Char"/>
    <w:rsid w:val="009B725B"/>
    <w:pPr>
      <w:ind w:left="1080"/>
    </w:pPr>
    <w:rPr>
      <w:rFonts w:eastAsia="Yu Mincho"/>
      <w:lang w:eastAsia="x-none"/>
    </w:rPr>
  </w:style>
  <w:style w:type="character" w:customStyle="1" w:styleId="BodyTextIndent3Char">
    <w:name w:val="Body Text Indent 3 Char"/>
    <w:link w:val="BodyTextIndent3"/>
    <w:rsid w:val="009B725B"/>
    <w:rPr>
      <w:rFonts w:eastAsia="Yu Mincho"/>
      <w:lang w:val="en-GB"/>
    </w:rPr>
  </w:style>
  <w:style w:type="paragraph" w:customStyle="1" w:styleId="MotorolaResponse1">
    <w:name w:val="Motorola Response1"/>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B725B"/>
    <w:pPr>
      <w:tabs>
        <w:tab w:val="left" w:pos="794"/>
        <w:tab w:val="left" w:pos="1191"/>
        <w:tab w:val="left" w:pos="1588"/>
        <w:tab w:val="left" w:pos="1985"/>
      </w:tabs>
      <w:spacing w:before="80" w:after="0"/>
      <w:ind w:left="794" w:hanging="794"/>
      <w:jc w:val="both"/>
    </w:pPr>
    <w:rPr>
      <w:rFonts w:eastAsia="Batang"/>
      <w:sz w:val="24"/>
      <w:lang w:val="fr-FR" w:eastAsia="x-none"/>
    </w:rPr>
  </w:style>
  <w:style w:type="character" w:customStyle="1" w:styleId="enumlev1Char">
    <w:name w:val="enumlev1 Char"/>
    <w:link w:val="enumlev1"/>
    <w:semiHidden/>
    <w:rsid w:val="009B725B"/>
    <w:rPr>
      <w:rFonts w:eastAsia="Batang"/>
      <w:sz w:val="24"/>
      <w:lang w:val="fr-FR"/>
    </w:rPr>
  </w:style>
  <w:style w:type="paragraph" w:customStyle="1" w:styleId="FBCharCharCharChar1">
    <w:name w:val="FB Char Char Char Char1"/>
    <w:next w:val="Normal"/>
    <w:semiHidden/>
    <w:rsid w:val="009B725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B725B"/>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9B725B"/>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9B725B"/>
    <w:pPr>
      <w:keepNext w:val="0"/>
      <w:keepLines w:val="0"/>
      <w:numPr>
        <w:ilvl w:val="2"/>
      </w:numPr>
      <w:tabs>
        <w:tab w:val="num" w:pos="1100"/>
      </w:tabs>
      <w:spacing w:beforeAutospacing="1" w:afterLines="100" w:after="100"/>
      <w:ind w:left="930" w:hanging="510"/>
    </w:pPr>
    <w:rPr>
      <w:rFonts w:eastAsia="Arial"/>
      <w:lang w:eastAsia="x-none"/>
    </w:rPr>
  </w:style>
  <w:style w:type="character" w:customStyle="1" w:styleId="Heading4Char0">
    <w:name w:val="Heading4 Char"/>
    <w:link w:val="Heading40"/>
    <w:semiHidden/>
    <w:rsid w:val="009B725B"/>
    <w:rPr>
      <w:rFonts w:ascii="Arial" w:eastAsia="Arial" w:hAnsi="Arial"/>
      <w:sz w:val="28"/>
      <w:lang w:val="en-GB"/>
    </w:rPr>
  </w:style>
  <w:style w:type="paragraph" w:customStyle="1" w:styleId="a">
    <w:name w:val="表格题注"/>
    <w:next w:val="Normal"/>
    <w:rsid w:val="009B725B"/>
    <w:pPr>
      <w:numPr>
        <w:numId w:val="16"/>
      </w:numPr>
      <w:spacing w:beforeLines="50" w:before="50" w:afterLines="50" w:after="50"/>
      <w:jc w:val="center"/>
    </w:pPr>
    <w:rPr>
      <w:rFonts w:eastAsia="Yu Mincho"/>
      <w:b/>
      <w:lang w:val="en-GB" w:eastAsia="zh-CN"/>
    </w:rPr>
  </w:style>
  <w:style w:type="paragraph" w:customStyle="1" w:styleId="a0">
    <w:name w:val="插图题注"/>
    <w:next w:val="Normal"/>
    <w:rsid w:val="009B725B"/>
    <w:pPr>
      <w:numPr>
        <w:numId w:val="17"/>
      </w:numPr>
      <w:jc w:val="center"/>
    </w:pPr>
    <w:rPr>
      <w:rFonts w:eastAsia="Yu Mincho"/>
      <w:b/>
      <w:lang w:val="en-GB" w:eastAsia="zh-CN"/>
    </w:rPr>
  </w:style>
  <w:style w:type="character" w:customStyle="1" w:styleId="textbodybold1">
    <w:name w:val="textbodybold1"/>
    <w:rsid w:val="009B725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B725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9B725B"/>
    <w:rPr>
      <w:vanish w:val="0"/>
      <w:color w:val="FF0000"/>
      <w:lang w:eastAsia="en-US"/>
    </w:rPr>
  </w:style>
  <w:style w:type="character" w:customStyle="1" w:styleId="ZchnZchn50">
    <w:name w:val="Zchn Zchn5"/>
    <w:rsid w:val="009B725B"/>
    <w:rPr>
      <w:rFonts w:ascii="Courier New" w:eastAsia="Batang" w:hAnsi="Courier New"/>
      <w:lang w:val="nb-NO" w:eastAsia="en-US" w:bidi="ar-SA"/>
    </w:rPr>
  </w:style>
  <w:style w:type="character" w:customStyle="1" w:styleId="ListChar">
    <w:name w:val="List Char"/>
    <w:link w:val="List"/>
    <w:rsid w:val="009B725B"/>
    <w:rPr>
      <w:rFonts w:eastAsia="Times New Roman"/>
      <w:lang w:val="en-GB"/>
    </w:rPr>
  </w:style>
  <w:style w:type="character" w:customStyle="1" w:styleId="List2Char">
    <w:name w:val="List 2 Char"/>
    <w:link w:val="List2"/>
    <w:rsid w:val="009B725B"/>
    <w:rPr>
      <w:rFonts w:eastAsia="Times New Roman"/>
      <w:lang w:val="en-GB"/>
    </w:rPr>
  </w:style>
  <w:style w:type="character" w:customStyle="1" w:styleId="ListBullet3Char">
    <w:name w:val="List Bullet 3 Char"/>
    <w:link w:val="ListBullet3"/>
    <w:rsid w:val="009B725B"/>
    <w:rPr>
      <w:rFonts w:eastAsia="Times New Roman"/>
      <w:lang w:val="en-GB"/>
    </w:rPr>
  </w:style>
  <w:style w:type="character" w:customStyle="1" w:styleId="ListBullet2Char">
    <w:name w:val="List Bullet 2 Char"/>
    <w:link w:val="ListBullet2"/>
    <w:rsid w:val="009B725B"/>
    <w:rPr>
      <w:rFonts w:eastAsia="Times New Roman"/>
      <w:lang w:val="en-GB"/>
    </w:rPr>
  </w:style>
  <w:style w:type="character" w:customStyle="1" w:styleId="ListBulletChar">
    <w:name w:val="List Bullet Char"/>
    <w:link w:val="ListBullet"/>
    <w:rsid w:val="009B725B"/>
    <w:rPr>
      <w:rFonts w:eastAsia="Times New Roman"/>
      <w:lang w:val="en-GB"/>
    </w:rPr>
  </w:style>
  <w:style w:type="character" w:customStyle="1" w:styleId="1Char1">
    <w:name w:val="样式1 Char"/>
    <w:link w:val="1"/>
    <w:rsid w:val="009B725B"/>
    <w:rPr>
      <w:rFonts w:ascii="Arial" w:hAnsi="Arial"/>
      <w:sz w:val="18"/>
      <w:lang w:val="x-none" w:eastAsia="ja-JP"/>
    </w:rPr>
  </w:style>
  <w:style w:type="character" w:customStyle="1" w:styleId="superscript">
    <w:name w:val="superscript"/>
    <w:aliases w:val="+"/>
    <w:rsid w:val="009B725B"/>
    <w:rPr>
      <w:rFonts w:ascii="Bookman" w:hAnsi="Bookman"/>
      <w:position w:val="6"/>
      <w:sz w:val="18"/>
    </w:rPr>
  </w:style>
  <w:style w:type="character" w:customStyle="1" w:styleId="NOChar1">
    <w:name w:val="NO Char1"/>
    <w:rsid w:val="009B725B"/>
    <w:rPr>
      <w:rFonts w:eastAsia="MS Mincho"/>
      <w:lang w:val="en-GB" w:eastAsia="en-US" w:bidi="ar-SA"/>
    </w:rPr>
  </w:style>
  <w:style w:type="paragraph" w:customStyle="1" w:styleId="textintend1">
    <w:name w:val="text intend 1"/>
    <w:basedOn w:val="text"/>
    <w:rsid w:val="009B725B"/>
    <w:pPr>
      <w:widowControl/>
      <w:tabs>
        <w:tab w:val="left" w:pos="992"/>
      </w:tabs>
      <w:spacing w:after="120"/>
      <w:ind w:left="992" w:hanging="425"/>
    </w:pPr>
    <w:rPr>
      <w:rFonts w:eastAsia="MS Mincho"/>
      <w:lang w:val="en-US"/>
    </w:rPr>
  </w:style>
  <w:style w:type="paragraph" w:customStyle="1" w:styleId="TabList">
    <w:name w:val="TabList"/>
    <w:basedOn w:val="Normal"/>
    <w:rsid w:val="009B725B"/>
    <w:pPr>
      <w:tabs>
        <w:tab w:val="left" w:pos="1134"/>
      </w:tabs>
      <w:spacing w:after="0"/>
    </w:pPr>
  </w:style>
  <w:style w:type="character" w:customStyle="1" w:styleId="BodyText2Char1">
    <w:name w:val="Body Text 2 Char1"/>
    <w:rsid w:val="009B725B"/>
    <w:rPr>
      <w:lang w:val="en-GB"/>
    </w:rPr>
  </w:style>
  <w:style w:type="character" w:customStyle="1" w:styleId="EndnoteTextChar1">
    <w:name w:val="Endnote Text Char1"/>
    <w:rsid w:val="009B725B"/>
    <w:rPr>
      <w:lang w:val="en-GB"/>
    </w:rPr>
  </w:style>
  <w:style w:type="character" w:customStyle="1" w:styleId="TitleChar1">
    <w:name w:val="Title Char1"/>
    <w:rsid w:val="009B725B"/>
    <w:rPr>
      <w:rFonts w:ascii="Cambria" w:eastAsia="Times New Roman" w:hAnsi="Cambria" w:cs="Times New Roman"/>
      <w:b/>
      <w:bCs/>
      <w:kern w:val="28"/>
      <w:sz w:val="32"/>
      <w:szCs w:val="32"/>
      <w:lang w:val="en-GB"/>
    </w:rPr>
  </w:style>
  <w:style w:type="paragraph" w:customStyle="1" w:styleId="textintend2">
    <w:name w:val="text intend 2"/>
    <w:basedOn w:val="text"/>
    <w:rsid w:val="009B725B"/>
    <w:pPr>
      <w:widowControl/>
      <w:tabs>
        <w:tab w:val="left" w:pos="1418"/>
      </w:tabs>
      <w:spacing w:after="120"/>
      <w:ind w:left="1418" w:hanging="426"/>
    </w:pPr>
    <w:rPr>
      <w:rFonts w:eastAsia="MS Mincho"/>
      <w:lang w:val="en-US"/>
    </w:rPr>
  </w:style>
  <w:style w:type="character" w:customStyle="1" w:styleId="BodyTextIndent2Char1">
    <w:name w:val="Body Text Indent 2 Char1"/>
    <w:rsid w:val="009B725B"/>
    <w:rPr>
      <w:lang w:val="en-GB"/>
    </w:rPr>
  </w:style>
  <w:style w:type="character" w:customStyle="1" w:styleId="BodyTextIndentChar1">
    <w:name w:val="Body Text Indent Char1"/>
    <w:rsid w:val="009B725B"/>
    <w:rPr>
      <w:lang w:val="en-GB"/>
    </w:rPr>
  </w:style>
  <w:style w:type="character" w:customStyle="1" w:styleId="BodyText3Char1">
    <w:name w:val="Body Text 3 Char1"/>
    <w:rsid w:val="009B725B"/>
    <w:rPr>
      <w:sz w:val="16"/>
      <w:szCs w:val="16"/>
      <w:lang w:val="en-GB"/>
    </w:rPr>
  </w:style>
  <w:style w:type="paragraph" w:customStyle="1" w:styleId="text">
    <w:name w:val="text"/>
    <w:basedOn w:val="Normal"/>
    <w:rsid w:val="009B725B"/>
    <w:pPr>
      <w:widowControl w:val="0"/>
      <w:spacing w:after="240"/>
      <w:jc w:val="both"/>
    </w:pPr>
    <w:rPr>
      <w:rFonts w:eastAsia="SimSun"/>
      <w:sz w:val="24"/>
      <w:lang w:val="en-AU"/>
    </w:rPr>
  </w:style>
  <w:style w:type="paragraph" w:customStyle="1" w:styleId="berschrift1H1">
    <w:name w:val="Überschrift 1.H1"/>
    <w:basedOn w:val="Normal"/>
    <w:next w:val="Normal"/>
    <w:rsid w:val="009B725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9B725B"/>
    <w:pPr>
      <w:widowControl/>
      <w:tabs>
        <w:tab w:val="left" w:pos="1843"/>
      </w:tabs>
      <w:spacing w:after="120"/>
      <w:ind w:left="1843" w:hanging="425"/>
    </w:pPr>
    <w:rPr>
      <w:rFonts w:eastAsia="MS Mincho"/>
      <w:lang w:val="en-US"/>
    </w:rPr>
  </w:style>
  <w:style w:type="paragraph" w:customStyle="1" w:styleId="normalpuce">
    <w:name w:val="normal puce"/>
    <w:basedOn w:val="Normal"/>
    <w:rsid w:val="009B725B"/>
    <w:pPr>
      <w:widowControl w:val="0"/>
      <w:tabs>
        <w:tab w:val="left" w:pos="360"/>
      </w:tabs>
      <w:spacing w:before="60" w:after="60"/>
      <w:ind w:left="360" w:hanging="360"/>
      <w:jc w:val="both"/>
    </w:pPr>
  </w:style>
  <w:style w:type="paragraph" w:customStyle="1" w:styleId="para">
    <w:name w:val="para"/>
    <w:basedOn w:val="Normal"/>
    <w:rsid w:val="009B725B"/>
    <w:pPr>
      <w:spacing w:after="240"/>
      <w:jc w:val="both"/>
    </w:pPr>
    <w:rPr>
      <w:rFonts w:ascii="Helvetica" w:eastAsia="SimSun" w:hAnsi="Helvetica"/>
    </w:rPr>
  </w:style>
  <w:style w:type="paragraph" w:customStyle="1" w:styleId="List10">
    <w:name w:val="List1"/>
    <w:basedOn w:val="Normal"/>
    <w:rsid w:val="009B725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9B725B"/>
    <w:pPr>
      <w:numPr>
        <w:numId w:val="18"/>
      </w:numPr>
    </w:pPr>
    <w:rPr>
      <w:rFonts w:eastAsia="MS Mincho"/>
      <w:lang w:val="x-none" w:eastAsia="ja-JP"/>
    </w:rPr>
  </w:style>
  <w:style w:type="paragraph" w:customStyle="1" w:styleId="TdocText">
    <w:name w:val="Tdoc_Text"/>
    <w:basedOn w:val="Normal"/>
    <w:rsid w:val="009B725B"/>
    <w:pPr>
      <w:spacing w:before="120" w:after="0"/>
      <w:jc w:val="both"/>
    </w:pPr>
    <w:rPr>
      <w:rFonts w:eastAsia="SimSun"/>
      <w:lang w:val="en-US"/>
    </w:rPr>
  </w:style>
  <w:style w:type="paragraph" w:customStyle="1" w:styleId="centered">
    <w:name w:val="centered"/>
    <w:basedOn w:val="Normal"/>
    <w:rsid w:val="009B725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9B725B"/>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9B725B"/>
    <w:pPr>
      <w:ind w:left="720"/>
      <w:contextualSpacing/>
    </w:pPr>
    <w:rPr>
      <w:rFonts w:eastAsia="SimSun"/>
    </w:rPr>
  </w:style>
  <w:style w:type="paragraph" w:customStyle="1" w:styleId="LightList-Accent31">
    <w:name w:val="Light List - Accent 31"/>
    <w:semiHidden/>
    <w:rsid w:val="009B725B"/>
    <w:rPr>
      <w:rFonts w:eastAsia="Batang"/>
      <w:lang w:val="en-GB" w:eastAsia="en-US"/>
    </w:rPr>
  </w:style>
  <w:style w:type="paragraph" w:customStyle="1" w:styleId="TOC910">
    <w:name w:val="TOC 91"/>
    <w:basedOn w:val="TOC8"/>
    <w:rsid w:val="009B725B"/>
    <w:pPr>
      <w:ind w:left="1418" w:hanging="1418"/>
    </w:pPr>
    <w:rPr>
      <w:noProof w:val="0"/>
      <w:lang w:eastAsia="en-GB"/>
    </w:rPr>
  </w:style>
  <w:style w:type="paragraph" w:customStyle="1" w:styleId="Caption10">
    <w:name w:val="Caption1"/>
    <w:basedOn w:val="Normal"/>
    <w:next w:val="Normal"/>
    <w:rsid w:val="009B725B"/>
    <w:pPr>
      <w:spacing w:before="120" w:after="120"/>
    </w:pPr>
    <w:rPr>
      <w:b/>
      <w:lang w:eastAsia="en-GB"/>
    </w:rPr>
  </w:style>
  <w:style w:type="paragraph" w:customStyle="1" w:styleId="TableofFigures10">
    <w:name w:val="Table of Figures1"/>
    <w:basedOn w:val="Normal"/>
    <w:next w:val="Normal"/>
    <w:rsid w:val="009B725B"/>
    <w:pPr>
      <w:ind w:left="400" w:hanging="400"/>
      <w:jc w:val="center"/>
    </w:pPr>
    <w:rPr>
      <w:b/>
      <w:lang w:eastAsia="en-GB"/>
    </w:rPr>
  </w:style>
  <w:style w:type="numbering" w:customStyle="1" w:styleId="15">
    <w:name w:val="リストなし1"/>
    <w:next w:val="NoList"/>
    <w:uiPriority w:val="99"/>
    <w:semiHidden/>
    <w:unhideWhenUsed/>
    <w:rsid w:val="009B725B"/>
  </w:style>
  <w:style w:type="paragraph" w:customStyle="1" w:styleId="81">
    <w:name w:val="表 (赤)  81"/>
    <w:basedOn w:val="Normal"/>
    <w:uiPriority w:val="34"/>
    <w:qFormat/>
    <w:rsid w:val="009B725B"/>
    <w:pPr>
      <w:ind w:left="720"/>
      <w:contextualSpacing/>
    </w:pPr>
    <w:rPr>
      <w:rFonts w:eastAsia="SimSun"/>
      <w:lang w:eastAsia="en-GB"/>
    </w:rPr>
  </w:style>
  <w:style w:type="paragraph" w:customStyle="1" w:styleId="note0">
    <w:name w:val="note"/>
    <w:basedOn w:val="Normal"/>
    <w:rsid w:val="009B725B"/>
    <w:pPr>
      <w:spacing w:before="100" w:beforeAutospacing="1" w:after="100" w:afterAutospacing="1"/>
    </w:pPr>
    <w:rPr>
      <w:rFonts w:eastAsia="SimSun"/>
      <w:sz w:val="24"/>
      <w:szCs w:val="24"/>
      <w:lang w:val="en-US" w:eastAsia="zh-CN"/>
    </w:rPr>
  </w:style>
  <w:style w:type="table" w:styleId="TableClassic2">
    <w:name w:val="Table Classic 2"/>
    <w:basedOn w:val="TableNormal"/>
    <w:rsid w:val="009B725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B725B"/>
    <w:rPr>
      <w:rFonts w:eastAsia="SimSun"/>
      <w:lang w:val="en-GB" w:eastAsia="en-US"/>
    </w:rPr>
  </w:style>
  <w:style w:type="character" w:styleId="PlaceholderText">
    <w:name w:val="Placeholder Text"/>
    <w:uiPriority w:val="99"/>
    <w:unhideWhenUsed/>
    <w:rsid w:val="009B725B"/>
    <w:rPr>
      <w:color w:val="808080"/>
    </w:rPr>
  </w:style>
  <w:style w:type="paragraph" w:customStyle="1" w:styleId="LGTdoc">
    <w:name w:val="LGTdoc_본문"/>
    <w:basedOn w:val="Normal"/>
    <w:rsid w:val="009B725B"/>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B725B"/>
    <w:pPr>
      <w:spacing w:after="240"/>
      <w:jc w:val="both"/>
    </w:pPr>
    <w:rPr>
      <w:rFonts w:ascii="Arial" w:eastAsia="SimSun" w:hAnsi="Arial"/>
      <w:szCs w:val="24"/>
      <w:lang w:eastAsia="x-none"/>
    </w:rPr>
  </w:style>
  <w:style w:type="paragraph" w:customStyle="1" w:styleId="ECCFootnote">
    <w:name w:val="ECC Footnote"/>
    <w:basedOn w:val="Normal"/>
    <w:autoRedefine/>
    <w:uiPriority w:val="99"/>
    <w:rsid w:val="009B725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B725B"/>
    <w:rPr>
      <w:rFonts w:ascii="Arial" w:eastAsia="SimSun" w:hAnsi="Arial"/>
      <w:szCs w:val="24"/>
      <w:lang w:val="en-GB"/>
    </w:rPr>
  </w:style>
  <w:style w:type="paragraph" w:customStyle="1" w:styleId="Text1">
    <w:name w:val="Text 1"/>
    <w:basedOn w:val="Normal"/>
    <w:rsid w:val="009B725B"/>
    <w:pPr>
      <w:spacing w:after="240"/>
      <w:ind w:left="482"/>
      <w:jc w:val="both"/>
    </w:pPr>
    <w:rPr>
      <w:rFonts w:eastAsia="SimSun"/>
      <w:sz w:val="24"/>
      <w:lang w:eastAsia="fr-BE"/>
    </w:rPr>
  </w:style>
  <w:style w:type="paragraph" w:customStyle="1" w:styleId="NumPar4">
    <w:name w:val="NumPar 4"/>
    <w:basedOn w:val="Heading4"/>
    <w:next w:val="Normal"/>
    <w:uiPriority w:val="99"/>
    <w:rsid w:val="009B725B"/>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9B725B"/>
  </w:style>
  <w:style w:type="paragraph" w:customStyle="1" w:styleId="cita">
    <w:name w:val="cita"/>
    <w:basedOn w:val="Normal"/>
    <w:rsid w:val="009B725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9B725B"/>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9B725B"/>
    <w:rPr>
      <w:rFonts w:eastAsia="SimSun"/>
      <w:szCs w:val="36"/>
      <w:lang w:eastAsia="zh-CN"/>
    </w:rPr>
  </w:style>
  <w:style w:type="paragraph" w:customStyle="1" w:styleId="Atl">
    <w:name w:val="Atl"/>
    <w:basedOn w:val="Normal"/>
    <w:rsid w:val="009B725B"/>
    <w:rPr>
      <w:rFonts w:cs="v4.2.0"/>
      <w:lang w:eastAsia="en-GB"/>
    </w:rPr>
  </w:style>
  <w:style w:type="paragraph" w:customStyle="1" w:styleId="CharCharCharCharCharCharCharCharCharCharCharCharChar">
    <w:name w:val="Char Char Char Char Char Char Char Char Char Char Char Char Char"/>
    <w:semiHidden/>
    <w:rsid w:val="009B72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9B725B"/>
    <w:pPr>
      <w:snapToGrid w:val="0"/>
      <w:spacing w:before="100" w:beforeAutospacing="1" w:after="100" w:afterAutospacing="1"/>
      <w:jc w:val="center"/>
    </w:pPr>
    <w:rPr>
      <w:rFonts w:ascii="Arial" w:hAnsi="Arial" w:cs="Arial"/>
      <w:sz w:val="18"/>
      <w:szCs w:val="18"/>
      <w:lang w:eastAsia="ja-JP"/>
    </w:rPr>
  </w:style>
  <w:style w:type="paragraph" w:customStyle="1" w:styleId="200">
    <w:name w:val="20"/>
    <w:basedOn w:val="Normal"/>
    <w:rsid w:val="009B725B"/>
    <w:pPr>
      <w:snapToGrid w:val="0"/>
      <w:spacing w:before="100" w:beforeAutospacing="1" w:after="100" w:afterAutospacing="1"/>
      <w:jc w:val="center"/>
    </w:pPr>
    <w:rPr>
      <w:rFonts w:ascii="Arial" w:hAnsi="Arial" w:cs="Arial"/>
      <w:b/>
      <w:bCs/>
      <w:sz w:val="18"/>
      <w:szCs w:val="18"/>
      <w:lang w:eastAsia="ja-JP"/>
    </w:rPr>
  </w:style>
  <w:style w:type="paragraph" w:customStyle="1" w:styleId="TdocHeading1">
    <w:name w:val="Tdoc_Heading_1"/>
    <w:basedOn w:val="Heading1"/>
    <w:next w:val="Normal"/>
    <w:autoRedefine/>
    <w:rsid w:val="009B725B"/>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9B725B"/>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9B725B"/>
    <w:rPr>
      <w:vanish w:val="0"/>
      <w:webHidden w:val="0"/>
      <w:color w:val="000000"/>
      <w:specVanish w:val="0"/>
    </w:rPr>
  </w:style>
  <w:style w:type="paragraph" w:customStyle="1" w:styleId="Equation">
    <w:name w:val="Equation"/>
    <w:basedOn w:val="Normal"/>
    <w:next w:val="Normal"/>
    <w:link w:val="EquationChar"/>
    <w:qFormat/>
    <w:rsid w:val="009B725B"/>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rsid w:val="009B725B"/>
    <w:rPr>
      <w:rFonts w:eastAsia="SimSun"/>
      <w:sz w:val="22"/>
      <w:szCs w:val="22"/>
      <w:lang w:val="x-none" w:eastAsia="x-none"/>
    </w:rPr>
  </w:style>
  <w:style w:type="character" w:customStyle="1" w:styleId="apple-converted-space">
    <w:name w:val="apple-converted-space"/>
    <w:rsid w:val="009B725B"/>
  </w:style>
  <w:style w:type="character" w:customStyle="1" w:styleId="shorttext">
    <w:name w:val="short_text"/>
    <w:rsid w:val="009B725B"/>
  </w:style>
  <w:style w:type="character" w:styleId="SubtleReference">
    <w:name w:val="Subtle Reference"/>
    <w:uiPriority w:val="31"/>
    <w:qFormat/>
    <w:rsid w:val="009B725B"/>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B725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B725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B725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B725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B725B"/>
    <w:rPr>
      <w:rFonts w:ascii="Yu Gothic Light" w:eastAsia="Yu Gothic Light" w:hAnsi="Yu Gothic Light" w:cs="Times New Roman"/>
      <w:lang w:val="en-GB" w:eastAsia="en-US"/>
    </w:rPr>
  </w:style>
  <w:style w:type="paragraph" w:customStyle="1" w:styleId="msonormal0">
    <w:name w:val="msonormal"/>
    <w:basedOn w:val="Normal"/>
    <w:rsid w:val="009B725B"/>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9B725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B725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B725B"/>
    <w:rPr>
      <w:rFonts w:ascii="Times New Roman" w:eastAsia="Yu Mincho" w:hAnsi="Times New Roman"/>
      <w:lang w:val="en-GB" w:eastAsia="en-US"/>
    </w:rPr>
  </w:style>
  <w:style w:type="paragraph" w:customStyle="1" w:styleId="42">
    <w:name w:val="吹き出し4"/>
    <w:basedOn w:val="Normal"/>
    <w:rsid w:val="009B725B"/>
    <w:rPr>
      <w:rFonts w:ascii="Tahoma" w:hAnsi="Tahoma" w:cs="Tahoma"/>
      <w:sz w:val="16"/>
      <w:szCs w:val="16"/>
    </w:rPr>
  </w:style>
  <w:style w:type="character" w:customStyle="1" w:styleId="EditorsNoteCarCar">
    <w:name w:val="Editor's Note Car Car"/>
    <w:rsid w:val="003D6874"/>
    <w:rPr>
      <w:color w:val="FF0000"/>
      <w:lang w:val="en-GB" w:eastAsia="en-US"/>
    </w:rPr>
  </w:style>
  <w:style w:type="character" w:customStyle="1" w:styleId="B2Char1">
    <w:name w:val="B2 Char1"/>
    <w:rsid w:val="00FF3564"/>
    <w:rPr>
      <w:rFonts w:ascii="Times New Roman" w:hAnsi="Times New Roman"/>
      <w:lang w:val="en-GB" w:eastAsia="en-US"/>
    </w:rPr>
  </w:style>
  <w:style w:type="paragraph" w:customStyle="1" w:styleId="a5">
    <w:name w:val="吹き出し"/>
    <w:basedOn w:val="Normal"/>
    <w:rsid w:val="00C253F6"/>
    <w:rPr>
      <w:rFonts w:ascii="Tahoma" w:hAnsi="Tahoma" w:cs="Tahoma"/>
      <w:sz w:val="16"/>
      <w:szCs w:val="16"/>
    </w:rPr>
  </w:style>
  <w:style w:type="paragraph" w:customStyle="1" w:styleId="CharChar240">
    <w:name w:val="Char Char24"/>
    <w:basedOn w:val="Normal"/>
    <w:semiHidden/>
    <w:rsid w:val="00C253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2">
    <w:name w:val="(文字) (文字) Char"/>
    <w:semiHidden/>
    <w:rsid w:val="00C25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rsid w:val="00C253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C25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C253F6"/>
    <w:rPr>
      <w:rFonts w:eastAsia="Batang"/>
      <w:lang w:val="en-GB" w:eastAsia="en-US"/>
    </w:rPr>
  </w:style>
  <w:style w:type="character" w:customStyle="1" w:styleId="UnresolvedMention1">
    <w:name w:val="Unresolved Mention1"/>
    <w:uiPriority w:val="99"/>
    <w:semiHidden/>
    <w:rsid w:val="00C253F6"/>
    <w:rPr>
      <w:color w:val="808080"/>
      <w:shd w:val="clear" w:color="auto" w:fill="E6E6E6"/>
    </w:rPr>
  </w:style>
  <w:style w:type="table" w:customStyle="1" w:styleId="TableGrid11">
    <w:name w:val="Table Grid1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253F6"/>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C253F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
    <w:name w:val="Char Char21"/>
    <w:rsid w:val="006B31C6"/>
    <w:rPr>
      <w:rFonts w:ascii="Arial" w:hAnsi="Arial"/>
      <w:lang w:val="en-GB" w:eastAsia="en-US"/>
    </w:rPr>
  </w:style>
  <w:style w:type="character" w:customStyle="1" w:styleId="PLChar">
    <w:name w:val="PL Char"/>
    <w:link w:val="PL"/>
    <w:rsid w:val="006B31C6"/>
    <w:rPr>
      <w:rFonts w:ascii="Courier New" w:eastAsia="Times New Roman" w:hAnsi="Courier New"/>
      <w:noProof/>
      <w:sz w:val="16"/>
      <w:lang w:bidi="ar-SA"/>
    </w:rPr>
  </w:style>
  <w:style w:type="paragraph" w:customStyle="1" w:styleId="CarCar5">
    <w:name w:val="Car Car5"/>
    <w:semiHidden/>
    <w:rsid w:val="006B31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rsid w:val="006B31C6"/>
    <w:rPr>
      <w:rFonts w:ascii="Times New Roman" w:hAnsi="Times New Roman"/>
      <w:lang w:val="en-GB" w:eastAsia="en-US"/>
    </w:rPr>
  </w:style>
  <w:style w:type="character" w:styleId="HTMLTypewriter">
    <w:name w:val="HTML Typewriter"/>
    <w:rsid w:val="006B31C6"/>
    <w:rPr>
      <w:rFonts w:ascii="Courier New" w:eastAsia="Times New Roman" w:hAnsi="Courier New" w:cs="Courier New"/>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B31C6"/>
    <w:rPr>
      <w:rFonts w:ascii="Arial" w:hAnsi="Arial"/>
      <w:sz w:val="36"/>
      <w:lang w:val="en-GB" w:eastAsia="en-US" w:bidi="ar-SA"/>
    </w:rPr>
  </w:style>
  <w:style w:type="character" w:customStyle="1" w:styleId="B4Char">
    <w:name w:val="B4 Char"/>
    <w:link w:val="B4"/>
    <w:rsid w:val="006B31C6"/>
    <w:rPr>
      <w:rFonts w:eastAsia="Times New Roman"/>
      <w:lang w:val="en-GB"/>
    </w:rPr>
  </w:style>
  <w:style w:type="character" w:customStyle="1" w:styleId="B5Char">
    <w:name w:val="B5 Char"/>
    <w:link w:val="B5"/>
    <w:rsid w:val="006B31C6"/>
    <w:rPr>
      <w:rFonts w:eastAsia="Times New Roman"/>
      <w:lang w:val="en-GB"/>
    </w:rPr>
  </w:style>
  <w:style w:type="character" w:customStyle="1" w:styleId="CharChar19">
    <w:name w:val="Char Char19"/>
    <w:semiHidden/>
    <w:rsid w:val="006B31C6"/>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B31C6"/>
    <w:rPr>
      <w:b/>
      <w:lang w:val="en-GB" w:eastAsia="en-US" w:bidi="ar-SA"/>
    </w:rPr>
  </w:style>
  <w:style w:type="paragraph" w:customStyle="1" w:styleId="DAText">
    <w:name w:val="DA_Text"/>
    <w:basedOn w:val="Normal"/>
    <w:link w:val="DATextZchn"/>
    <w:rsid w:val="006B31C6"/>
    <w:pPr>
      <w:spacing w:after="0"/>
      <w:jc w:val="both"/>
    </w:pPr>
    <w:rPr>
      <w:rFonts w:ascii="CG Times (WN)" w:eastAsia="Malgun Gothic" w:hAnsi="CG Times (WN)"/>
      <w:szCs w:val="24"/>
      <w:lang w:val="de-DE" w:eastAsia="de-DE"/>
    </w:rPr>
  </w:style>
  <w:style w:type="character" w:customStyle="1" w:styleId="DATextZchn">
    <w:name w:val="DA_Text Zchn"/>
    <w:link w:val="DAText"/>
    <w:rsid w:val="006B31C6"/>
    <w:rPr>
      <w:rFonts w:ascii="CG Times (WN)" w:eastAsia="Malgun Gothic" w:hAnsi="CG Times (WN)"/>
      <w:szCs w:val="24"/>
      <w:lang w:val="de-DE" w:eastAsia="de-DE"/>
    </w:rPr>
  </w:style>
  <w:style w:type="character" w:customStyle="1" w:styleId="HeadingChar">
    <w:name w:val="Heading Char"/>
    <w:rsid w:val="006B31C6"/>
    <w:rPr>
      <w:rFonts w:ascii="Arial" w:hAnsi="Arial"/>
      <w:b/>
      <w:sz w:val="22"/>
      <w:lang w:eastAsia="en-US" w:bidi="ar-SA"/>
    </w:rPr>
  </w:style>
  <w:style w:type="paragraph" w:customStyle="1" w:styleId="NormalLatinItalique">
    <w:name w:val="Normal + (Latin) Italique"/>
    <w:basedOn w:val="Normal"/>
    <w:link w:val="NormalLatinItaliqueCar"/>
    <w:rsid w:val="006B31C6"/>
    <w:rPr>
      <w:rFonts w:ascii="CG Times (WN)" w:hAnsi="CG Times (WN)"/>
      <w:lang w:eastAsia="x-none"/>
    </w:rPr>
  </w:style>
  <w:style w:type="character" w:customStyle="1" w:styleId="NormalLatinItaliqueCar">
    <w:name w:val="Normal + (Latin) Italique Car"/>
    <w:link w:val="NormalLatinItalique"/>
    <w:rsid w:val="006B31C6"/>
    <w:rPr>
      <w:rFonts w:ascii="CG Times (WN)" w:eastAsia="Times New Roman" w:hAnsi="CG Times (WN)"/>
      <w:lang w:val="en-GB" w:eastAsia="x-none"/>
    </w:rPr>
  </w:style>
  <w:style w:type="paragraph" w:customStyle="1" w:styleId="B1LatinItalique">
    <w:name w:val="B1 + (Latin) Italique"/>
    <w:basedOn w:val="B10"/>
    <w:link w:val="B1LatinItaliqueCar"/>
    <w:rsid w:val="006B31C6"/>
    <w:rPr>
      <w:rFonts w:ascii="CG Times (WN)" w:hAnsi="CG Times (WN)"/>
      <w:i/>
      <w:iCs/>
    </w:rPr>
  </w:style>
  <w:style w:type="character" w:customStyle="1" w:styleId="B1LatinItaliqueCar">
    <w:name w:val="B1 + (Latin) Italique Car"/>
    <w:link w:val="B1LatinItalique"/>
    <w:rsid w:val="006B31C6"/>
    <w:rPr>
      <w:rFonts w:ascii="CG Times (WN)" w:eastAsia="Times New Roman" w:hAnsi="CG Times (WN)"/>
      <w:i/>
      <w:iCs/>
      <w:lang w:val="en-GB" w:eastAsia="x-none"/>
    </w:rPr>
  </w:style>
  <w:style w:type="paragraph" w:customStyle="1" w:styleId="B6">
    <w:name w:val="B6"/>
    <w:basedOn w:val="B5"/>
    <w:link w:val="B6Char"/>
    <w:rsid w:val="006B31C6"/>
    <w:pPr>
      <w:ind w:left="1985"/>
    </w:pPr>
    <w:rPr>
      <w:rFonts w:ascii="CG Times (WN)" w:hAnsi="CG Times (WN)"/>
    </w:rPr>
  </w:style>
  <w:style w:type="character" w:customStyle="1" w:styleId="B6Char">
    <w:name w:val="B6 Char"/>
    <w:link w:val="B6"/>
    <w:rsid w:val="006B31C6"/>
    <w:rPr>
      <w:rFonts w:ascii="CG Times (WN)" w:eastAsia="Times New Roman" w:hAnsi="CG Times (WN)"/>
      <w:lang w:val="en-GB" w:eastAsia="x-none"/>
    </w:rPr>
  </w:style>
  <w:style w:type="character" w:customStyle="1" w:styleId="CharChar13">
    <w:name w:val="Char Char13"/>
    <w:semiHidden/>
    <w:rsid w:val="006B31C6"/>
    <w:rPr>
      <w:rFonts w:eastAsia="SimSun"/>
      <w:lang w:val="en-GB" w:eastAsia="en-US" w:bidi="ar-SA"/>
    </w:rPr>
  </w:style>
  <w:style w:type="character" w:customStyle="1" w:styleId="CharChar6">
    <w:name w:val="Char Char6"/>
    <w:rsid w:val="006B31C6"/>
    <w:rPr>
      <w:rFonts w:ascii="Arial" w:eastAsia="SimSun" w:hAnsi="Arial"/>
      <w:sz w:val="32"/>
      <w:lang w:val="en-GB" w:eastAsia="en-US" w:bidi="ar-SA"/>
    </w:rPr>
  </w:style>
  <w:style w:type="character" w:customStyle="1" w:styleId="CharChar5">
    <w:name w:val="Char Char5"/>
    <w:rsid w:val="006B31C6"/>
    <w:rPr>
      <w:rFonts w:ascii="Arial" w:eastAsia="SimSun" w:hAnsi="Arial"/>
      <w:sz w:val="28"/>
      <w:lang w:val="en-GB" w:eastAsia="en-US" w:bidi="ar-SA"/>
    </w:rPr>
  </w:style>
  <w:style w:type="character" w:customStyle="1" w:styleId="CharChar16">
    <w:name w:val="Char Char16"/>
    <w:rsid w:val="006B31C6"/>
    <w:rPr>
      <w:rFonts w:ascii="Arial" w:eastAsia="SimSun" w:hAnsi="Arial"/>
      <w:lang w:val="en-GB" w:eastAsia="en-US" w:bidi="ar-SA"/>
    </w:rPr>
  </w:style>
  <w:style w:type="character" w:customStyle="1" w:styleId="CharChar14">
    <w:name w:val="Char Char14"/>
    <w:rsid w:val="006B31C6"/>
    <w:rPr>
      <w:rFonts w:ascii="Arial" w:eastAsia="SimSun" w:hAnsi="Arial"/>
      <w:sz w:val="36"/>
      <w:lang w:val="en-GB" w:eastAsia="en-US" w:bidi="ar-SA"/>
    </w:rPr>
  </w:style>
  <w:style w:type="character" w:customStyle="1" w:styleId="CharChar110">
    <w:name w:val="Char Char11"/>
    <w:semiHidden/>
    <w:rsid w:val="006B31C6"/>
    <w:rPr>
      <w:rFonts w:ascii="Tahoma" w:eastAsia="SimSun" w:hAnsi="Tahoma" w:cs="Tahoma"/>
      <w:lang w:val="en-GB" w:eastAsia="en-US" w:bidi="ar-SA"/>
    </w:rPr>
  </w:style>
  <w:style w:type="table" w:customStyle="1" w:styleId="TableStyle1">
    <w:name w:val="Table Style1"/>
    <w:basedOn w:val="TableNormal"/>
    <w:rsid w:val="006B31C6"/>
    <w:tblPr/>
  </w:style>
  <w:style w:type="paragraph" w:customStyle="1" w:styleId="Normal1">
    <w:name w:val="Normal 1"/>
    <w:semiHidden/>
    <w:rsid w:val="006B31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6B31C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rsid w:val="006B31C6"/>
    <w:rPr>
      <w:rFonts w:eastAsia="Batang"/>
      <w:lang w:val="en-GB" w:eastAsia="en-US"/>
    </w:rPr>
  </w:style>
  <w:style w:type="paragraph" w:customStyle="1" w:styleId="a7">
    <w:name w:val="変更箇所"/>
    <w:hidden/>
    <w:semiHidden/>
    <w:rsid w:val="006B31C6"/>
    <w:rPr>
      <w:lang w:val="en-GB" w:eastAsia="en-US"/>
    </w:rPr>
  </w:style>
  <w:style w:type="paragraph" w:customStyle="1" w:styleId="NB2">
    <w:name w:val="NB2"/>
    <w:basedOn w:val="ZG"/>
    <w:rsid w:val="006B31C6"/>
    <w:pPr>
      <w:framePr w:wrap="notBeside"/>
    </w:pPr>
  </w:style>
  <w:style w:type="paragraph" w:customStyle="1" w:styleId="tableentry">
    <w:name w:val="table entry"/>
    <w:basedOn w:val="Normal"/>
    <w:rsid w:val="006B31C6"/>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6B31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B31C6"/>
    <w:rPr>
      <w:rFonts w:eastAsia="MS Mincho"/>
      <w:lang w:eastAsia="x-none"/>
    </w:rPr>
  </w:style>
  <w:style w:type="character" w:customStyle="1" w:styleId="NoteHeadingChar">
    <w:name w:val="Note Heading Char"/>
    <w:link w:val="NoteHeading"/>
    <w:rsid w:val="006B31C6"/>
    <w:rPr>
      <w:lang w:val="en-GB" w:eastAsia="x-none"/>
    </w:rPr>
  </w:style>
  <w:style w:type="paragraph" w:styleId="HTMLPreformatted">
    <w:name w:val="HTML Preformatted"/>
    <w:basedOn w:val="Normal"/>
    <w:link w:val="HTMLPreformattedChar"/>
    <w:rsid w:val="006B31C6"/>
    <w:rPr>
      <w:rFonts w:ascii="Courier New" w:eastAsia="MS Mincho" w:hAnsi="Courier New"/>
      <w:lang w:eastAsia="x-none"/>
    </w:rPr>
  </w:style>
  <w:style w:type="character" w:customStyle="1" w:styleId="HTMLPreformattedChar">
    <w:name w:val="HTML Preformatted Char"/>
    <w:link w:val="HTMLPreformatted"/>
    <w:rsid w:val="006B31C6"/>
    <w:rPr>
      <w:rFonts w:ascii="Courier New"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B31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a">
    <w:name w:val="목록 없음1"/>
    <w:next w:val="NoList"/>
    <w:semiHidden/>
    <w:unhideWhenUsed/>
    <w:rsid w:val="006B31C6"/>
  </w:style>
  <w:style w:type="character" w:customStyle="1" w:styleId="Char3">
    <w:name w:val="批注主题 Char"/>
    <w:rsid w:val="006B31C6"/>
    <w:rPr>
      <w:b/>
      <w:bCs/>
      <w:lang w:val="en-GB" w:eastAsia="en-US" w:bidi="ar-SA"/>
    </w:rPr>
  </w:style>
  <w:style w:type="paragraph" w:customStyle="1" w:styleId="font5">
    <w:name w:val="font5"/>
    <w:basedOn w:val="Normal"/>
    <w:rsid w:val="006B31C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B31C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B31C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B31C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6B31C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B31C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B31C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B31C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B31C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B31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B31C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B31C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B31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B31C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B31C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B31C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B31C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B31C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B31C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B31C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B31C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B31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B31C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B31C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B31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B31C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B31C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B31C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B31C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B31C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B31C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B31C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B31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B31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B3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B3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B31C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B31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B31C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B31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B31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B31C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B31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B31C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B31C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B31C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3">
    <w:name w:val="목록 없음2"/>
    <w:next w:val="NoList"/>
    <w:semiHidden/>
    <w:rsid w:val="006B31C6"/>
  </w:style>
  <w:style w:type="paragraph" w:customStyle="1" w:styleId="TTan">
    <w:name w:val="TTan"/>
    <w:basedOn w:val="FP"/>
    <w:qFormat/>
    <w:rsid w:val="006B31C6"/>
    <w:rPr>
      <w:rFonts w:ascii="Arial" w:hAnsi="Arial"/>
      <w:sz w:val="18"/>
    </w:rPr>
  </w:style>
  <w:style w:type="character" w:customStyle="1" w:styleId="EditorsNoteChar1">
    <w:name w:val="Editor's Note Char1"/>
    <w:locked/>
    <w:rsid w:val="006B31C6"/>
    <w:rPr>
      <w:color w:val="FF0000"/>
      <w:lang w:val="en-GB"/>
    </w:rPr>
  </w:style>
  <w:style w:type="character" w:customStyle="1" w:styleId="CharChar3">
    <w:name w:val="Char Char3"/>
    <w:rsid w:val="006B31C6"/>
    <w:rPr>
      <w:rFonts w:ascii="Arial" w:hAnsi="Arial" w:cs="Arial" w:hint="default"/>
      <w:sz w:val="22"/>
      <w:lang w:val="en-GB" w:eastAsia="en-US" w:bidi="ar-SA"/>
    </w:rPr>
  </w:style>
  <w:style w:type="character" w:customStyle="1" w:styleId="PlainTextChar1">
    <w:name w:val="Plain Text Char1"/>
    <w:locked/>
    <w:rsid w:val="006B31C6"/>
    <w:rPr>
      <w:rFonts w:ascii="Courier New" w:eastAsia="Times New Roman" w:hAnsi="Courier New"/>
      <w:lang w:val="nb-NO"/>
    </w:rPr>
  </w:style>
  <w:style w:type="character" w:customStyle="1" w:styleId="1b">
    <w:name w:val="書式なし (文字)1"/>
    <w:rsid w:val="006B31C6"/>
    <w:rPr>
      <w:rFonts w:ascii="MS Mincho" w:eastAsia="MS Mincho" w:hAnsi="Courier New" w:cs="Courier New" w:hint="eastAsia"/>
      <w:sz w:val="21"/>
      <w:szCs w:val="21"/>
      <w:lang w:val="en-GB" w:eastAsia="en-US"/>
    </w:rPr>
  </w:style>
  <w:style w:type="character" w:customStyle="1" w:styleId="1c">
    <w:name w:val="文末脚注文字列 (文字)1"/>
    <w:rsid w:val="006B31C6"/>
    <w:rPr>
      <w:rFonts w:ascii="Times New Roman" w:hAnsi="Times New Roman" w:cs="Times New Roman" w:hint="default"/>
      <w:lang w:val="en-GB" w:eastAsia="en-US"/>
    </w:rPr>
  </w:style>
  <w:style w:type="character" w:customStyle="1" w:styleId="Heading1Char2">
    <w:name w:val="Heading 1 Char2"/>
    <w:rsid w:val="006B31C6"/>
    <w:rPr>
      <w:rFonts w:ascii="Arial" w:hAnsi="Arial" w:cs="Arial" w:hint="default"/>
      <w:sz w:val="36"/>
      <w:lang w:val="en-GB" w:eastAsia="en-US"/>
    </w:rPr>
  </w:style>
  <w:style w:type="character" w:customStyle="1" w:styleId="CharChar50">
    <w:name w:val="Char Char5"/>
    <w:rsid w:val="006B31C6"/>
    <w:rPr>
      <w:rFonts w:ascii="Arial" w:hAnsi="Arial" w:cs="Arial" w:hint="default"/>
      <w:sz w:val="28"/>
      <w:lang w:val="en-GB" w:eastAsia="en-US" w:bidi="ar-SA"/>
    </w:rPr>
  </w:style>
  <w:style w:type="character" w:customStyle="1" w:styleId="CharChar30">
    <w:name w:val="Char Char3"/>
    <w:rsid w:val="006B31C6"/>
    <w:rPr>
      <w:rFonts w:ascii="Arial" w:hAnsi="Arial"/>
      <w:sz w:val="22"/>
      <w:lang w:val="en-GB" w:eastAsia="en-US" w:bidi="ar-SA"/>
    </w:rPr>
  </w:style>
  <w:style w:type="paragraph" w:customStyle="1" w:styleId="CarCar50">
    <w:name w:val="Car Car5"/>
    <w:semiHidden/>
    <w:rsid w:val="006B31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6B31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6B31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semiHidden/>
    <w:rsid w:val="006B31C6"/>
    <w:rPr>
      <w:rFonts w:eastAsia="Batang"/>
      <w:lang w:val="en-GB" w:eastAsia="en-US"/>
    </w:rPr>
  </w:style>
  <w:style w:type="character" w:customStyle="1" w:styleId="CharChar210">
    <w:name w:val="Char Char21"/>
    <w:rsid w:val="006B31C6"/>
    <w:rPr>
      <w:rFonts w:ascii="Times New Roman" w:hAnsi="Times New Roman" w:cs="Times New Roman" w:hint="default"/>
      <w:lang w:val="en-GB" w:eastAsia="en-US"/>
    </w:rPr>
  </w:style>
  <w:style w:type="character" w:customStyle="1" w:styleId="CharChar60">
    <w:name w:val="Char Char6"/>
    <w:rsid w:val="006B31C6"/>
    <w:rPr>
      <w:rFonts w:ascii="Arial" w:eastAsia="SimSun" w:hAnsi="Arial" w:cs="Arial" w:hint="default"/>
      <w:sz w:val="32"/>
      <w:lang w:val="en-GB" w:eastAsia="en-US" w:bidi="ar-SA"/>
    </w:rPr>
  </w:style>
  <w:style w:type="character" w:customStyle="1" w:styleId="CharChar160">
    <w:name w:val="Char Char16"/>
    <w:rsid w:val="006B31C6"/>
    <w:rPr>
      <w:rFonts w:ascii="Arial" w:eastAsia="SimSun" w:hAnsi="Arial" w:cs="Arial" w:hint="default"/>
      <w:lang w:val="en-GB" w:eastAsia="en-US" w:bidi="ar-SA"/>
    </w:rPr>
  </w:style>
  <w:style w:type="character" w:customStyle="1" w:styleId="CharChar140">
    <w:name w:val="Char Char14"/>
    <w:rsid w:val="006B31C6"/>
    <w:rPr>
      <w:rFonts w:ascii="Arial" w:eastAsia="SimSun" w:hAnsi="Arial" w:cs="Arial" w:hint="default"/>
      <w:sz w:val="36"/>
      <w:lang w:val="en-GB" w:eastAsia="en-US" w:bidi="ar-SA"/>
    </w:rPr>
  </w:style>
  <w:style w:type="character" w:customStyle="1" w:styleId="CharChar25">
    <w:name w:val="Char Char25"/>
    <w:rsid w:val="006B31C6"/>
    <w:rPr>
      <w:rFonts w:ascii="Arial" w:hAnsi="Arial" w:cs="Arial" w:hint="default"/>
      <w:lang w:val="en-GB" w:eastAsia="en-US"/>
    </w:rPr>
  </w:style>
  <w:style w:type="character" w:customStyle="1" w:styleId="CharChar17">
    <w:name w:val="Char Char17"/>
    <w:rsid w:val="006B31C6"/>
    <w:rPr>
      <w:rFonts w:ascii="Tahoma" w:hAnsi="Tahoma" w:cs="Tahoma" w:hint="default"/>
      <w:shd w:val="clear" w:color="auto" w:fill="000080"/>
      <w:lang w:val="en-GB" w:eastAsia="en-US"/>
    </w:rPr>
  </w:style>
  <w:style w:type="character" w:customStyle="1" w:styleId="CharChar190">
    <w:name w:val="Char Char19"/>
    <w:rsid w:val="006B31C6"/>
    <w:rPr>
      <w:rFonts w:ascii="Times New Roman" w:hAnsi="Times New Roman" w:cs="Times New Roman" w:hint="default"/>
      <w:lang w:val="en-GB"/>
    </w:rPr>
  </w:style>
  <w:style w:type="character" w:customStyle="1" w:styleId="CharChar20">
    <w:name w:val="Char Char20"/>
    <w:rsid w:val="006B31C6"/>
    <w:rPr>
      <w:rFonts w:ascii="Tahoma" w:hAnsi="Tahoma" w:cs="Tahoma" w:hint="default"/>
      <w:sz w:val="16"/>
      <w:szCs w:val="16"/>
      <w:lang w:val="en-GB" w:eastAsia="en-US"/>
    </w:rPr>
  </w:style>
  <w:style w:type="character" w:customStyle="1" w:styleId="CharChar300">
    <w:name w:val="Char Char30"/>
    <w:rsid w:val="006B31C6"/>
    <w:rPr>
      <w:rFonts w:ascii="Arial" w:hAnsi="Arial" w:cs="Arial" w:hint="default"/>
      <w:lang w:val="en-GB" w:eastAsia="en-US"/>
    </w:rPr>
  </w:style>
  <w:style w:type="character" w:customStyle="1" w:styleId="CharChar26">
    <w:name w:val="Char Char26"/>
    <w:rsid w:val="006B31C6"/>
    <w:rPr>
      <w:rFonts w:ascii="Times New Roman" w:hAnsi="Times New Roman" w:cs="Times New Roman" w:hint="default"/>
      <w:lang w:val="en-GB" w:eastAsia="en-US"/>
    </w:rPr>
  </w:style>
  <w:style w:type="character" w:customStyle="1" w:styleId="CharChar27">
    <w:name w:val="Char Char27"/>
    <w:rsid w:val="006B31C6"/>
    <w:rPr>
      <w:rFonts w:ascii="Arial" w:hAnsi="Arial" w:cs="Arial" w:hint="default"/>
      <w:b/>
      <w:bCs w:val="0"/>
      <w:i/>
      <w:iCs w:val="0"/>
      <w:noProof/>
      <w:sz w:val="18"/>
      <w:lang w:val="en-GB" w:eastAsia="en-US"/>
    </w:rPr>
  </w:style>
  <w:style w:type="character" w:customStyle="1" w:styleId="CharChar130">
    <w:name w:val="Char Char13"/>
    <w:semiHidden/>
    <w:rsid w:val="006B31C6"/>
    <w:rPr>
      <w:rFonts w:ascii="SimSun" w:eastAsia="SimSun" w:hAnsi="SimSun" w:hint="eastAsia"/>
      <w:lang w:val="en-GB" w:eastAsia="en-US" w:bidi="ar-SA"/>
    </w:rPr>
  </w:style>
  <w:style w:type="character" w:customStyle="1" w:styleId="CharChar111">
    <w:name w:val="Char Char11"/>
    <w:rsid w:val="006B31C6"/>
    <w:rPr>
      <w:rFonts w:ascii="Tahoma" w:eastAsia="SimSun" w:hAnsi="Tahoma" w:cs="Tahoma" w:hint="default"/>
      <w:lang w:val="en-GB" w:eastAsia="en-US" w:bidi="ar-SA"/>
    </w:rPr>
  </w:style>
  <w:style w:type="character" w:customStyle="1" w:styleId="CharChar250">
    <w:name w:val="Char Char25"/>
    <w:rsid w:val="006B31C6"/>
    <w:rPr>
      <w:rFonts w:ascii="Arial" w:hAnsi="Arial"/>
      <w:lang w:val="en-GB" w:eastAsia="en-US"/>
    </w:rPr>
  </w:style>
  <w:style w:type="character" w:customStyle="1" w:styleId="CharChar170">
    <w:name w:val="Char Char17"/>
    <w:semiHidden/>
    <w:rsid w:val="006B31C6"/>
    <w:rPr>
      <w:rFonts w:ascii="Tahoma" w:hAnsi="Tahoma" w:cs="Tahoma"/>
      <w:shd w:val="clear" w:color="auto" w:fill="000080"/>
      <w:lang w:val="en-GB" w:eastAsia="en-US"/>
    </w:rPr>
  </w:style>
  <w:style w:type="character" w:customStyle="1" w:styleId="CharChar200">
    <w:name w:val="Char Char20"/>
    <w:semiHidden/>
    <w:rsid w:val="006B31C6"/>
    <w:rPr>
      <w:rFonts w:ascii="Tahoma" w:hAnsi="Tahoma" w:cs="Tahoma"/>
      <w:sz w:val="16"/>
      <w:szCs w:val="16"/>
      <w:lang w:val="en-GB" w:eastAsia="en-US"/>
    </w:rPr>
  </w:style>
  <w:style w:type="character" w:customStyle="1" w:styleId="CharChar301">
    <w:name w:val="Char Char30"/>
    <w:rsid w:val="006B31C6"/>
    <w:rPr>
      <w:rFonts w:ascii="Arial" w:hAnsi="Arial"/>
      <w:lang w:val="en-GB" w:eastAsia="en-US"/>
    </w:rPr>
  </w:style>
  <w:style w:type="character" w:customStyle="1" w:styleId="CharChar260">
    <w:name w:val="Char Char26"/>
    <w:semiHidden/>
    <w:rsid w:val="006B31C6"/>
    <w:rPr>
      <w:rFonts w:ascii="Times New Roman" w:hAnsi="Times New Roman"/>
      <w:lang w:val="en-GB" w:eastAsia="en-US"/>
    </w:rPr>
  </w:style>
  <w:style w:type="character" w:customStyle="1" w:styleId="CharChar270">
    <w:name w:val="Char Char27"/>
    <w:rsid w:val="006B31C6"/>
    <w:rPr>
      <w:rFonts w:ascii="Arial" w:hAnsi="Arial"/>
      <w:b/>
      <w:i/>
      <w:noProof/>
      <w:sz w:val="18"/>
      <w:lang w:val="en-GB" w:eastAsia="en-US"/>
    </w:rPr>
  </w:style>
  <w:style w:type="numbering" w:customStyle="1" w:styleId="NoList1">
    <w:name w:val="No List1"/>
    <w:next w:val="NoList"/>
    <w:uiPriority w:val="99"/>
    <w:semiHidden/>
    <w:unhideWhenUsed/>
    <w:rsid w:val="006B31C6"/>
  </w:style>
  <w:style w:type="character" w:customStyle="1" w:styleId="CharChar15">
    <w:name w:val="Char Char15"/>
    <w:rsid w:val="006B31C6"/>
    <w:rPr>
      <w:rFonts w:ascii="Arial" w:hAnsi="Arial"/>
      <w:sz w:val="36"/>
      <w:lang w:val="en-GB"/>
    </w:rPr>
  </w:style>
  <w:style w:type="numbering" w:customStyle="1" w:styleId="NoList2">
    <w:name w:val="No List2"/>
    <w:next w:val="NoList"/>
    <w:semiHidden/>
    <w:rsid w:val="006B31C6"/>
  </w:style>
  <w:style w:type="numbering" w:customStyle="1" w:styleId="NoList3">
    <w:name w:val="No List3"/>
    <w:next w:val="NoList"/>
    <w:semiHidden/>
    <w:unhideWhenUsed/>
    <w:rsid w:val="006B31C6"/>
  </w:style>
  <w:style w:type="character" w:customStyle="1" w:styleId="CharChar2">
    <w:name w:val="Char Char2"/>
    <w:rsid w:val="006B31C6"/>
    <w:rPr>
      <w:rFonts w:ascii="Arial" w:hAnsi="Arial"/>
      <w:lang w:val="en-GB" w:eastAsia="en-US" w:bidi="ar-SA"/>
    </w:rPr>
  </w:style>
  <w:style w:type="paragraph" w:customStyle="1" w:styleId="1d">
    <w:name w:val="수정1"/>
    <w:hidden/>
    <w:semiHidden/>
    <w:rsid w:val="006B31C6"/>
    <w:rPr>
      <w:rFonts w:eastAsia="Batang"/>
      <w:lang w:val="en-GB" w:eastAsia="en-US"/>
    </w:rPr>
  </w:style>
  <w:style w:type="paragraph" w:customStyle="1" w:styleId="1e">
    <w:name w:val="変更箇所1"/>
    <w:hidden/>
    <w:semiHidden/>
    <w:rsid w:val="006B31C6"/>
    <w:rPr>
      <w:lang w:val="en-GB" w:eastAsia="en-US"/>
    </w:rPr>
  </w:style>
  <w:style w:type="character" w:customStyle="1" w:styleId="hps">
    <w:name w:val="hps"/>
    <w:rsid w:val="006B31C6"/>
  </w:style>
  <w:style w:type="numbering" w:customStyle="1" w:styleId="NoList4">
    <w:name w:val="No List4"/>
    <w:next w:val="NoList"/>
    <w:semiHidden/>
    <w:unhideWhenUsed/>
    <w:rsid w:val="006B31C6"/>
  </w:style>
  <w:style w:type="character" w:customStyle="1" w:styleId="B3Char2">
    <w:name w:val="B3 Char2"/>
    <w:rsid w:val="006B31C6"/>
    <w:rPr>
      <w:rFonts w:ascii="Times New Roman" w:hAnsi="Times New Roman"/>
      <w:lang w:val="en-GB" w:eastAsia="en-US"/>
    </w:rPr>
  </w:style>
  <w:style w:type="paragraph" w:customStyle="1" w:styleId="B7">
    <w:name w:val="B7"/>
    <w:basedOn w:val="B6"/>
    <w:link w:val="B7Char"/>
    <w:rsid w:val="006B31C6"/>
    <w:pPr>
      <w:ind w:left="2269"/>
    </w:pPr>
    <w:rPr>
      <w:rFonts w:eastAsia="SimSun"/>
    </w:rPr>
  </w:style>
  <w:style w:type="character" w:customStyle="1" w:styleId="B7Char">
    <w:name w:val="B7 Char"/>
    <w:link w:val="B7"/>
    <w:rsid w:val="006B31C6"/>
    <w:rPr>
      <w:rFonts w:ascii="CG Times (WN)" w:eastAsia="SimSun" w:hAnsi="CG Times (WN)"/>
      <w:lang w:val="en-GB" w:eastAsia="x-none"/>
    </w:rPr>
  </w:style>
  <w:style w:type="character" w:customStyle="1" w:styleId="CharChar150">
    <w:name w:val="Char Char15"/>
    <w:rsid w:val="006B31C6"/>
    <w:rPr>
      <w:rFonts w:ascii="Arial" w:hAnsi="Arial" w:cs="Arial" w:hint="default"/>
      <w:sz w:val="36"/>
      <w:lang w:val="en-GB"/>
    </w:rPr>
  </w:style>
  <w:style w:type="character" w:customStyle="1" w:styleId="CommentSubjectChar3">
    <w:name w:val="Comment Subject Char3"/>
    <w:uiPriority w:val="99"/>
    <w:rsid w:val="006B31C6"/>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B31C6"/>
    <w:rPr>
      <w:rFonts w:ascii="Times New Roman" w:eastAsia="PMingLiU" w:hAnsi="Times New Roman"/>
      <w:b/>
      <w:lang w:val="en-GB" w:eastAsia="ja-JP"/>
    </w:rPr>
  </w:style>
  <w:style w:type="paragraph" w:customStyle="1" w:styleId="1f">
    <w:name w:val="无间隔1"/>
    <w:qFormat/>
    <w:rsid w:val="006B31C6"/>
    <w:rPr>
      <w:rFonts w:eastAsia="SimSun"/>
      <w:lang w:val="en-GB" w:eastAsia="en-US"/>
    </w:rPr>
  </w:style>
  <w:style w:type="paragraph" w:customStyle="1" w:styleId="Arial">
    <w:name w:val="Arial"/>
    <w:basedOn w:val="Normal"/>
    <w:rsid w:val="006B31C6"/>
    <w:pPr>
      <w:tabs>
        <w:tab w:val="right" w:pos="9639"/>
      </w:tabs>
    </w:pPr>
    <w:rPr>
      <w:rFonts w:eastAsia="Batang"/>
      <w:b/>
      <w:bCs/>
      <w:lang w:val="fr-FR"/>
    </w:rPr>
  </w:style>
  <w:style w:type="paragraph" w:customStyle="1" w:styleId="a8">
    <w:name w:val="无间隔"/>
    <w:qFormat/>
    <w:rsid w:val="006B31C6"/>
    <w:rPr>
      <w:rFonts w:eastAsia="SimSun"/>
      <w:lang w:val="en-GB" w:eastAsia="en-US"/>
    </w:rPr>
  </w:style>
  <w:style w:type="character" w:customStyle="1" w:styleId="11BodyTextChar">
    <w:name w:val="11 BodyText Char"/>
    <w:link w:val="11BodyText"/>
    <w:rsid w:val="006B31C6"/>
    <w:rPr>
      <w:rFonts w:ascii="Arial" w:eastAsia="SimSun" w:hAnsi="Arial"/>
      <w:lang w:eastAsia="en-GB"/>
    </w:rPr>
  </w:style>
  <w:style w:type="paragraph" w:customStyle="1" w:styleId="xl22">
    <w:name w:val="xl22"/>
    <w:basedOn w:val="Normal"/>
    <w:rsid w:val="006B31C6"/>
    <w:pPr>
      <w:pBdr>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6B31C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6B31C6"/>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6B31C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6B31C6"/>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6B31C6"/>
    <w:pPr>
      <w:pBdr>
        <w:left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6B31C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xl30">
    <w:name w:val="xl30"/>
    <w:basedOn w:val="Normal"/>
    <w:rsid w:val="006B31C6"/>
    <w:pPr>
      <w:pBdr>
        <w:left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6B31C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6B31C6"/>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6B31C6"/>
    <w:pPr>
      <w:numPr>
        <w:numId w:val="47"/>
      </w:numPr>
    </w:pPr>
    <w:rPr>
      <w:lang w:eastAsia="en-GB"/>
    </w:rPr>
  </w:style>
  <w:style w:type="paragraph" w:customStyle="1" w:styleId="Tadc">
    <w:name w:val="Tadc"/>
    <w:basedOn w:val="Normal"/>
    <w:rsid w:val="006B31C6"/>
    <w:rPr>
      <w:rFonts w:eastAsia="SimSun" w:cs="v4.2.0"/>
      <w:lang w:eastAsia="en-GB"/>
    </w:rPr>
  </w:style>
  <w:style w:type="character" w:styleId="Emphasis">
    <w:name w:val="Emphasis"/>
    <w:qFormat/>
    <w:rsid w:val="006B31C6"/>
    <w:rPr>
      <w:i/>
      <w:iCs/>
    </w:rPr>
  </w:style>
  <w:style w:type="character" w:customStyle="1" w:styleId="searchcontent1">
    <w:name w:val="search_content1"/>
    <w:rsid w:val="006B31C6"/>
    <w:rPr>
      <w:sz w:val="13"/>
      <w:szCs w:val="13"/>
    </w:rPr>
  </w:style>
  <w:style w:type="paragraph" w:customStyle="1" w:styleId="Es">
    <w:name w:val="Es"/>
    <w:basedOn w:val="B10"/>
    <w:rsid w:val="006B31C6"/>
    <w:rPr>
      <w:rFonts w:eastAsia="SimSun" w:cs="v4.2.0"/>
      <w:lang w:eastAsia="en-GB"/>
    </w:rPr>
  </w:style>
  <w:style w:type="paragraph" w:customStyle="1" w:styleId="TTH">
    <w:name w:val="TTH"/>
    <w:basedOn w:val="Normal"/>
    <w:rsid w:val="006B31C6"/>
    <w:pPr>
      <w:jc w:val="center"/>
    </w:pPr>
    <w:rPr>
      <w:rFonts w:ascii="Arial" w:eastAsia="SimSun" w:hAnsi="Arial" w:cs="Arial"/>
      <w:b/>
      <w:lang w:eastAsia="ja-JP"/>
    </w:rPr>
  </w:style>
  <w:style w:type="paragraph" w:customStyle="1" w:styleId="standard">
    <w:name w:val="standard"/>
    <w:rsid w:val="006B31C6"/>
    <w:pPr>
      <w:tabs>
        <w:tab w:val="left" w:pos="426"/>
      </w:tabs>
    </w:pPr>
    <w:rPr>
      <w:rFonts w:eastAsia="SimSun"/>
      <w:lang w:val="en-GB" w:eastAsia="zh-CN"/>
    </w:rPr>
  </w:style>
  <w:style w:type="paragraph" w:customStyle="1" w:styleId="Headernonumber">
    <w:name w:val="Header_nonumber"/>
    <w:basedOn w:val="Heading1"/>
    <w:rsid w:val="006B31C6"/>
    <w:pPr>
      <w:tabs>
        <w:tab w:val="left" w:pos="432"/>
      </w:tabs>
      <w:ind w:left="0" w:firstLine="0"/>
      <w:outlineLvl w:val="9"/>
    </w:pPr>
    <w:rPr>
      <w:rFonts w:eastAsia="SimSun"/>
      <w:lang w:eastAsia="zh-CN"/>
    </w:rPr>
  </w:style>
  <w:style w:type="paragraph" w:customStyle="1" w:styleId="21">
    <w:name w:val="21"/>
    <w:basedOn w:val="Normal"/>
    <w:rsid w:val="006B31C6"/>
    <w:pPr>
      <w:numPr>
        <w:ilvl w:val="1"/>
        <w:numId w:val="48"/>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B31C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B31C6"/>
    <w:rPr>
      <w:rFonts w:eastAsia="SimSun"/>
      <w:spacing w:val="-4"/>
      <w:kern w:val="2"/>
      <w:sz w:val="21"/>
      <w:szCs w:val="21"/>
      <w:lang w:val="x-none" w:eastAsia="zh-CN"/>
    </w:rPr>
  </w:style>
  <w:style w:type="paragraph" w:customStyle="1" w:styleId="Heading3Specs">
    <w:name w:val="Heading 3 Specs"/>
    <w:basedOn w:val="Heading3"/>
    <w:qFormat/>
    <w:rsid w:val="006B31C6"/>
    <w:pPr>
      <w:spacing w:before="200" w:after="0"/>
      <w:ind w:left="0" w:firstLine="0"/>
    </w:pPr>
    <w:rPr>
      <w:rFonts w:cs="Arial"/>
      <w:bCs/>
      <w:lang w:eastAsia="zh-TW"/>
    </w:rPr>
  </w:style>
  <w:style w:type="paragraph" w:customStyle="1" w:styleId="Heading4specs">
    <w:name w:val="Heading4 specs"/>
    <w:basedOn w:val="Heading3Specs"/>
    <w:qFormat/>
    <w:rsid w:val="006B31C6"/>
    <w:rPr>
      <w:sz w:val="24"/>
    </w:rPr>
  </w:style>
  <w:style w:type="table" w:customStyle="1" w:styleId="TableGrid5">
    <w:name w:val="Table Grid5"/>
    <w:basedOn w:val="TableNormal"/>
    <w:next w:val="TableGrid"/>
    <w:rsid w:val="006B31C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B31C6"/>
    <w:rPr>
      <w:rFonts w:eastAsia="Times New Roman"/>
    </w:rPr>
    <w:tblPr/>
  </w:style>
  <w:style w:type="table" w:customStyle="1" w:styleId="TableGrid21">
    <w:name w:val="Table Grid21"/>
    <w:basedOn w:val="TableNormal"/>
    <w:next w:val="TableGrid"/>
    <w:rsid w:val="006B31C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B31C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B31C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6B31C6"/>
  </w:style>
  <w:style w:type="table" w:customStyle="1" w:styleId="TableGrid6">
    <w:name w:val="Table Grid6"/>
    <w:basedOn w:val="TableNormal"/>
    <w:next w:val="TableGrid"/>
    <w:rsid w:val="006B31C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6B31C6"/>
  </w:style>
  <w:style w:type="numbering" w:customStyle="1" w:styleId="NoList7">
    <w:name w:val="No List7"/>
    <w:next w:val="NoList"/>
    <w:semiHidden/>
    <w:rsid w:val="006B31C6"/>
  </w:style>
  <w:style w:type="character" w:customStyle="1" w:styleId="1f0">
    <w:name w:val="純文字 字元1"/>
    <w:rsid w:val="006B31C6"/>
    <w:rPr>
      <w:rFonts w:ascii="MingLiU" w:eastAsia="MingLiU" w:hAnsi="Courier New" w:cs="Courier New"/>
      <w:sz w:val="24"/>
      <w:szCs w:val="24"/>
      <w:lang w:val="en-GB" w:eastAsia="en-US"/>
    </w:rPr>
  </w:style>
  <w:style w:type="character" w:customStyle="1" w:styleId="1f1">
    <w:name w:val="章節附註文字 字元1"/>
    <w:rsid w:val="006B31C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B31C6"/>
    <w:rPr>
      <w:rFonts w:ascii="Arial" w:eastAsia="Times New Roman" w:hAnsi="Arial"/>
      <w:sz w:val="36"/>
      <w:lang w:val="en-GB" w:eastAsia="ja-JP" w:bidi="ar-SA"/>
    </w:rPr>
  </w:style>
  <w:style w:type="paragraph" w:customStyle="1" w:styleId="25">
    <w:name w:val="无间隔2"/>
    <w:qFormat/>
    <w:rsid w:val="006B31C6"/>
    <w:rPr>
      <w:rFonts w:eastAsia="SimSun"/>
      <w:lang w:val="en-GB" w:eastAsia="en-US"/>
    </w:rPr>
  </w:style>
  <w:style w:type="paragraph" w:customStyle="1" w:styleId="Objetducommentaire">
    <w:name w:val="Objet du commentaire"/>
    <w:basedOn w:val="CommentText"/>
    <w:next w:val="CommentText"/>
    <w:semiHidden/>
    <w:rsid w:val="006B31C6"/>
    <w:rPr>
      <w:rFonts w:eastAsia="PMingLiU"/>
      <w:b/>
      <w:bCs/>
      <w:lang w:val="en-GB" w:eastAsia="x-none"/>
    </w:rPr>
  </w:style>
  <w:style w:type="paragraph" w:customStyle="1" w:styleId="Textedebulles">
    <w:name w:val="Texte de bulles"/>
    <w:basedOn w:val="Normal"/>
    <w:semiHidden/>
    <w:rsid w:val="006B31C6"/>
    <w:rPr>
      <w:rFonts w:ascii="Tahoma" w:eastAsia="PMingLiU" w:hAnsi="Tahoma" w:cs="Tahoma"/>
      <w:sz w:val="16"/>
      <w:szCs w:val="16"/>
    </w:rPr>
  </w:style>
  <w:style w:type="character" w:customStyle="1" w:styleId="salin1c">
    <w:name w:val="salin1c"/>
    <w:semiHidden/>
    <w:rsid w:val="006B31C6"/>
    <w:rPr>
      <w:rFonts w:ascii="Arial" w:hAnsi="Arial" w:cs="Arial"/>
      <w:color w:val="auto"/>
      <w:sz w:val="20"/>
      <w:szCs w:val="20"/>
    </w:rPr>
  </w:style>
  <w:style w:type="paragraph" w:customStyle="1" w:styleId="TALCharChar">
    <w:name w:val="TAL Char Char"/>
    <w:basedOn w:val="Normal"/>
    <w:link w:val="TALCharCharChar"/>
    <w:rsid w:val="006B31C6"/>
    <w:pPr>
      <w:keepNext/>
      <w:keepLines/>
      <w:spacing w:after="0"/>
    </w:pPr>
    <w:rPr>
      <w:rFonts w:ascii="Arial" w:eastAsia="MS Mincho" w:hAnsi="Arial"/>
      <w:sz w:val="18"/>
      <w:lang w:eastAsia="x-none"/>
    </w:rPr>
  </w:style>
  <w:style w:type="character" w:customStyle="1" w:styleId="TALCharCharChar">
    <w:name w:val="TAL Char Char Char"/>
    <w:link w:val="TALCharChar"/>
    <w:rsid w:val="006B31C6"/>
    <w:rPr>
      <w:rFonts w:ascii="Arial" w:hAnsi="Arial"/>
      <w:sz w:val="18"/>
      <w:lang w:val="en-GB" w:eastAsia="x-none"/>
    </w:rPr>
  </w:style>
  <w:style w:type="paragraph" w:customStyle="1" w:styleId="Arial0">
    <w:name w:val="正文 + Arial"/>
    <w:aliases w:val="8 磅,加粗,段后: 0 磅"/>
    <w:basedOn w:val="TAL"/>
    <w:rsid w:val="006B31C6"/>
    <w:rPr>
      <w:rFonts w:eastAsia="SimSun"/>
      <w:sz w:val="16"/>
      <w:szCs w:val="16"/>
    </w:rPr>
  </w:style>
  <w:style w:type="paragraph" w:customStyle="1" w:styleId="MO">
    <w:name w:val="MO"/>
    <w:basedOn w:val="Normal"/>
    <w:qFormat/>
    <w:rsid w:val="006B31C6"/>
    <w:rPr>
      <w:rFonts w:eastAsia="SimSun"/>
      <w:lang w:eastAsia="ja-JP"/>
    </w:rPr>
  </w:style>
  <w:style w:type="character" w:customStyle="1" w:styleId="FooterChar2">
    <w:name w:val="Footer Char2"/>
    <w:rsid w:val="006B31C6"/>
    <w:rPr>
      <w:sz w:val="18"/>
      <w:szCs w:val="18"/>
    </w:rPr>
  </w:style>
  <w:style w:type="character" w:customStyle="1" w:styleId="Heading7Char3">
    <w:name w:val="Heading 7 Char3"/>
    <w:rsid w:val="006B31C6"/>
    <w:rPr>
      <w:rFonts w:ascii="Arial" w:eastAsia="SimSun" w:hAnsi="Arial" w:cs="Times New Roman"/>
      <w:kern w:val="0"/>
      <w:sz w:val="20"/>
      <w:szCs w:val="20"/>
      <w:lang w:val="en-GB" w:eastAsia="en-US"/>
    </w:rPr>
  </w:style>
  <w:style w:type="character" w:customStyle="1" w:styleId="Heading8Char3">
    <w:name w:val="Heading 8 Char3"/>
    <w:rsid w:val="006B31C6"/>
    <w:rPr>
      <w:rFonts w:ascii="Arial" w:eastAsia="SimSun" w:hAnsi="Arial" w:cs="Times New Roman"/>
      <w:kern w:val="0"/>
      <w:sz w:val="36"/>
      <w:szCs w:val="20"/>
      <w:lang w:val="en-GB" w:eastAsia="en-US"/>
    </w:rPr>
  </w:style>
  <w:style w:type="character" w:customStyle="1" w:styleId="Heading9Char2">
    <w:name w:val="Heading 9 Char2"/>
    <w:rsid w:val="006B31C6"/>
    <w:rPr>
      <w:rFonts w:ascii="Arial" w:eastAsia="SimSun" w:hAnsi="Arial" w:cs="Times New Roman"/>
      <w:kern w:val="0"/>
      <w:sz w:val="36"/>
      <w:szCs w:val="20"/>
      <w:lang w:val="en-GB" w:eastAsia="en-US"/>
    </w:rPr>
  </w:style>
  <w:style w:type="character" w:customStyle="1" w:styleId="BalloonTextChar1">
    <w:name w:val="Balloon Text Char1"/>
    <w:uiPriority w:val="99"/>
    <w:rsid w:val="006B31C6"/>
    <w:rPr>
      <w:rFonts w:ascii="Tahoma" w:eastAsia="SimSun" w:hAnsi="Tahoma" w:cs="Times New Roman"/>
      <w:kern w:val="0"/>
      <w:sz w:val="16"/>
      <w:szCs w:val="16"/>
      <w:lang w:val="en-GB" w:eastAsia="ja-JP"/>
    </w:rPr>
  </w:style>
  <w:style w:type="character" w:customStyle="1" w:styleId="CommentSubjectChar1">
    <w:name w:val="Comment Subject Char1"/>
    <w:rsid w:val="006B31C6"/>
    <w:rPr>
      <w:rFonts w:ascii="Times New Roman" w:eastAsia="MS Mincho" w:hAnsi="Times New Roman"/>
      <w:lang w:val="en-GB" w:eastAsia="en-US"/>
    </w:rPr>
  </w:style>
  <w:style w:type="character" w:customStyle="1" w:styleId="DocumentMapChar1">
    <w:name w:val="Document Map Char1"/>
    <w:uiPriority w:val="99"/>
    <w:semiHidden/>
    <w:rsid w:val="006B31C6"/>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B31C6"/>
    <w:rPr>
      <w:rFonts w:ascii="Courier New" w:eastAsia="SimSun" w:hAnsi="Courier New" w:cs="Times New Roman"/>
      <w:kern w:val="0"/>
      <w:sz w:val="20"/>
      <w:szCs w:val="20"/>
      <w:lang w:val="nb-NO" w:eastAsia="ja-JP"/>
    </w:rPr>
  </w:style>
  <w:style w:type="character" w:customStyle="1" w:styleId="Titre3Car">
    <w:name w:val="Titre 3 Car"/>
    <w:rsid w:val="006B31C6"/>
    <w:rPr>
      <w:rFonts w:ascii="Arial" w:hAnsi="Arial"/>
      <w:sz w:val="28"/>
      <w:szCs w:val="28"/>
      <w:lang w:val="en-GB" w:eastAsia="en-GB"/>
    </w:rPr>
  </w:style>
  <w:style w:type="paragraph" w:customStyle="1" w:styleId="IBN">
    <w:name w:val="IBN"/>
    <w:basedOn w:val="Normal"/>
    <w:rsid w:val="006B31C6"/>
    <w:pPr>
      <w:tabs>
        <w:tab w:val="left" w:pos="567"/>
      </w:tabs>
    </w:pPr>
    <w:rPr>
      <w:rFonts w:eastAsia="SimSun"/>
    </w:rPr>
  </w:style>
  <w:style w:type="paragraph" w:customStyle="1" w:styleId="1e9pt">
    <w:name w:val="1e) 9 pt"/>
    <w:basedOn w:val="B10"/>
    <w:link w:val="1e9ptCar"/>
    <w:rsid w:val="006B31C6"/>
    <w:rPr>
      <w:rFonts w:eastAsia="SimSun"/>
      <w:noProof/>
      <w:szCs w:val="18"/>
    </w:rPr>
  </w:style>
  <w:style w:type="character" w:customStyle="1" w:styleId="1e9ptCar">
    <w:name w:val="1e) 9 pt Car"/>
    <w:link w:val="1e9pt"/>
    <w:rsid w:val="006B31C6"/>
    <w:rPr>
      <w:rFonts w:eastAsia="SimSun"/>
      <w:noProof/>
      <w:szCs w:val="18"/>
      <w:lang w:val="en-GB" w:eastAsia="x-none"/>
    </w:rPr>
  </w:style>
  <w:style w:type="paragraph" w:customStyle="1" w:styleId="Npr">
    <w:name w:val="Npr"/>
    <w:basedOn w:val="Normal"/>
    <w:rsid w:val="006B31C6"/>
    <w:pPr>
      <w:ind w:firstLine="284"/>
    </w:pPr>
    <w:rPr>
      <w:lang w:eastAsia="ja-JP"/>
    </w:rPr>
  </w:style>
  <w:style w:type="paragraph" w:customStyle="1" w:styleId="StyleFPArialLatin9ptCentrGauche5cmDroite5">
    <w:name w:val="Style FP + Arial (Latin) 9 pt Centré Gauche :  5 cm Droite :  5..."/>
    <w:basedOn w:val="FP"/>
    <w:rsid w:val="006B31C6"/>
    <w:pPr>
      <w:spacing w:after="20"/>
      <w:ind w:left="2835" w:right="2835"/>
      <w:jc w:val="center"/>
    </w:pPr>
    <w:rPr>
      <w:rFonts w:ascii="Arial" w:eastAsia="SimSun" w:hAnsi="Arial" w:cs="Arial"/>
      <w:sz w:val="18"/>
    </w:rPr>
  </w:style>
  <w:style w:type="character" w:customStyle="1" w:styleId="H6Car">
    <w:name w:val="H6 Car"/>
    <w:rsid w:val="006B31C6"/>
    <w:rPr>
      <w:rFonts w:ascii="Arial" w:hAnsi="Arial"/>
      <w:sz w:val="22"/>
      <w:lang w:val="en-GB"/>
    </w:rPr>
  </w:style>
  <w:style w:type="paragraph" w:customStyle="1" w:styleId="B3H6">
    <w:name w:val="B3H6"/>
    <w:basedOn w:val="B30"/>
    <w:rsid w:val="006B31C6"/>
    <w:rPr>
      <w:rFonts w:eastAsia="SimSun"/>
    </w:rPr>
  </w:style>
  <w:style w:type="character" w:customStyle="1" w:styleId="TALZchn">
    <w:name w:val="TAL Zchn"/>
    <w:rsid w:val="006B31C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B31C6"/>
    <w:rPr>
      <w:rFonts w:ascii="Arial" w:eastAsia="SimSun" w:hAnsi="Arial" w:cs="Arial"/>
      <w:color w:val="0000FF"/>
      <w:kern w:val="2"/>
      <w:sz w:val="24"/>
      <w:szCs w:val="28"/>
      <w:lang w:val="en-GB" w:eastAsia="en-GB"/>
    </w:rPr>
  </w:style>
  <w:style w:type="character" w:customStyle="1" w:styleId="BodyText2Char3">
    <w:name w:val="Body Text 2 Char3"/>
    <w:rsid w:val="006B31C6"/>
    <w:rPr>
      <w:rFonts w:ascii="Times New Roman" w:eastAsia="SimSun" w:hAnsi="Times New Roman" w:cs="Times New Roman"/>
      <w:kern w:val="0"/>
      <w:sz w:val="20"/>
      <w:szCs w:val="20"/>
      <w:lang w:val="en-GB" w:eastAsia="ja-JP"/>
    </w:rPr>
  </w:style>
  <w:style w:type="character" w:customStyle="1" w:styleId="BodyText3Char3">
    <w:name w:val="Body Text 3 Char3"/>
    <w:rsid w:val="006B31C6"/>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B31C6"/>
    <w:rPr>
      <w:rFonts w:ascii="Arial" w:hAnsi="Arial"/>
      <w:sz w:val="28"/>
      <w:lang w:val="en-GB"/>
    </w:rPr>
  </w:style>
  <w:style w:type="paragraph" w:customStyle="1" w:styleId="H60">
    <w:name w:val="样式 H6"/>
    <w:basedOn w:val="H6"/>
    <w:rsid w:val="006B31C6"/>
    <w:rPr>
      <w:rFonts w:eastAsia="SimSun"/>
      <w:lang w:eastAsia="zh-TW"/>
    </w:rPr>
  </w:style>
  <w:style w:type="paragraph" w:customStyle="1" w:styleId="TH0">
    <w:name w:val="样式 TH"/>
    <w:basedOn w:val="TH"/>
    <w:rsid w:val="006B31C6"/>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B31C6"/>
    <w:rPr>
      <w:rFonts w:ascii="Arial" w:hAnsi="Arial"/>
      <w:sz w:val="28"/>
      <w:lang w:val="en-GB" w:eastAsia="en-US" w:bidi="ar-SA"/>
    </w:rPr>
  </w:style>
  <w:style w:type="character" w:customStyle="1" w:styleId="TFZchn">
    <w:name w:val="TF Zchn"/>
    <w:rsid w:val="006B31C6"/>
    <w:rPr>
      <w:rFonts w:ascii="Arial" w:eastAsia="MS Mincho" w:hAnsi="Arial"/>
      <w:b/>
      <w:bCs/>
      <w:lang w:val="en-GB" w:eastAsia="en-GB"/>
    </w:rPr>
  </w:style>
  <w:style w:type="paragraph" w:customStyle="1" w:styleId="TAH8pt">
    <w:name w:val="TAH + 8 pt"/>
    <w:basedOn w:val="TAH"/>
    <w:rsid w:val="006B31C6"/>
    <w:rPr>
      <w:bCs/>
      <w:noProof/>
      <w:sz w:val="16"/>
      <w:szCs w:val="16"/>
      <w:lang w:eastAsia="en-GB"/>
    </w:rPr>
  </w:style>
  <w:style w:type="character" w:customStyle="1" w:styleId="apple-style-span">
    <w:name w:val="apple-style-span"/>
    <w:basedOn w:val="DefaultParagraphFont"/>
    <w:rsid w:val="006B31C6"/>
  </w:style>
  <w:style w:type="character" w:customStyle="1" w:styleId="ENChar">
    <w:name w:val="EN Char"/>
    <w:rsid w:val="006B31C6"/>
    <w:rPr>
      <w:color w:val="FF0000"/>
      <w:lang w:val="en-GB" w:eastAsia="en-US"/>
    </w:rPr>
  </w:style>
  <w:style w:type="character" w:customStyle="1" w:styleId="ListChar3">
    <w:name w:val="List Char3"/>
    <w:rsid w:val="006B31C6"/>
    <w:rPr>
      <w:rFonts w:ascii="Times New Roman" w:hAnsi="Times New Roman"/>
      <w:lang w:val="en-GB" w:eastAsia="en-US"/>
    </w:rPr>
  </w:style>
  <w:style w:type="paragraph" w:customStyle="1" w:styleId="TableEntry0">
    <w:name w:val="Table Entry"/>
    <w:basedOn w:val="Normal"/>
    <w:next w:val="Normal"/>
    <w:rsid w:val="006B31C6"/>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B31C6"/>
    <w:rPr>
      <w:rFonts w:ascii="Times New Roman" w:eastAsia="SimSun" w:hAnsi="Times New Roman" w:cs="Times New Roman"/>
      <w:kern w:val="0"/>
      <w:sz w:val="20"/>
      <w:szCs w:val="20"/>
      <w:lang w:val="en-GB" w:eastAsia="ja-JP"/>
    </w:rPr>
  </w:style>
  <w:style w:type="paragraph" w:customStyle="1" w:styleId="tac0">
    <w:name w:val="tac0"/>
    <w:basedOn w:val="Normal"/>
    <w:rsid w:val="006B31C6"/>
    <w:pPr>
      <w:keepNext/>
      <w:spacing w:after="0"/>
      <w:jc w:val="center"/>
    </w:pPr>
    <w:rPr>
      <w:rFonts w:ascii="Arial" w:eastAsia="SimSun" w:hAnsi="Arial" w:cs="Arial"/>
      <w:sz w:val="18"/>
      <w:szCs w:val="18"/>
      <w:lang w:val="en-US" w:eastAsia="zh-CN"/>
    </w:rPr>
  </w:style>
  <w:style w:type="paragraph" w:customStyle="1" w:styleId="tal00">
    <w:name w:val="tal0"/>
    <w:basedOn w:val="Normal"/>
    <w:rsid w:val="006B31C6"/>
    <w:pPr>
      <w:keepNext/>
      <w:spacing w:after="0"/>
    </w:pPr>
    <w:rPr>
      <w:rFonts w:ascii="Arial" w:eastAsia="SimSun" w:hAnsi="Arial" w:cs="Arial"/>
      <w:sz w:val="18"/>
      <w:szCs w:val="18"/>
      <w:lang w:val="en-US" w:eastAsia="zh-CN"/>
    </w:rPr>
  </w:style>
  <w:style w:type="paragraph" w:customStyle="1" w:styleId="91">
    <w:name w:val="目录 91"/>
    <w:basedOn w:val="TOC8"/>
    <w:rsid w:val="006B31C6"/>
    <w:pPr>
      <w:keepNext w:val="0"/>
      <w:ind w:left="1418" w:hanging="1418"/>
    </w:pPr>
    <w:rPr>
      <w:lang w:eastAsia="ja-JP"/>
    </w:rPr>
  </w:style>
  <w:style w:type="character" w:customStyle="1" w:styleId="BodyTextIndent2Char3">
    <w:name w:val="Body Text Indent 2 Char3"/>
    <w:rsid w:val="006B31C6"/>
    <w:rPr>
      <w:rFonts w:ascii="Arial" w:eastAsia="MS Mincho" w:hAnsi="Arial" w:cs="Times New Roman"/>
      <w:kern w:val="0"/>
      <w:sz w:val="20"/>
      <w:szCs w:val="20"/>
      <w:lang w:val="en-GB" w:eastAsia="ja-JP"/>
    </w:rPr>
  </w:style>
  <w:style w:type="character" w:customStyle="1" w:styleId="EditorsNoteCharCharChar">
    <w:name w:val="Editor's Note Char Char Char"/>
    <w:rsid w:val="006B31C6"/>
    <w:rPr>
      <w:color w:val="FF0000"/>
      <w:lang w:val="en-GB" w:eastAsia="en-US" w:bidi="ar-SA"/>
    </w:rPr>
  </w:style>
  <w:style w:type="paragraph" w:customStyle="1" w:styleId="msolistparagraph0">
    <w:name w:val="msolistparagraph"/>
    <w:basedOn w:val="Normal"/>
    <w:rsid w:val="006B31C6"/>
    <w:pPr>
      <w:spacing w:after="0"/>
      <w:ind w:leftChars="400" w:left="400"/>
    </w:pPr>
    <w:rPr>
      <w:rFonts w:eastAsia="SimSun"/>
      <w:sz w:val="24"/>
      <w:szCs w:val="24"/>
      <w:lang w:val="en-US" w:eastAsia="ja-JP"/>
    </w:rPr>
  </w:style>
  <w:style w:type="paragraph" w:customStyle="1" w:styleId="no0">
    <w:name w:val="no"/>
    <w:basedOn w:val="Normal"/>
    <w:rsid w:val="006B31C6"/>
    <w:pPr>
      <w:ind w:left="1135" w:hanging="851"/>
    </w:pPr>
    <w:rPr>
      <w:rFonts w:eastAsia="SimSun"/>
      <w:lang w:val="en-US" w:eastAsia="ja-JP"/>
    </w:rPr>
  </w:style>
  <w:style w:type="paragraph" w:customStyle="1" w:styleId="talcharchar0">
    <w:name w:val="talcharchar"/>
    <w:basedOn w:val="Normal"/>
    <w:rsid w:val="006B31C6"/>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6B31C6"/>
    <w:rPr>
      <w:rFonts w:eastAsia="MS Gothic"/>
      <w:b/>
      <w:bCs/>
      <w:lang w:val="en-GB" w:eastAsia="ja-JP"/>
    </w:rPr>
  </w:style>
  <w:style w:type="character" w:customStyle="1" w:styleId="PLBoldChar">
    <w:name w:val="PL Bold Char"/>
    <w:link w:val="PLBold"/>
    <w:rsid w:val="006B31C6"/>
    <w:rPr>
      <w:rFonts w:ascii="Courier New" w:eastAsia="MS Gothic" w:hAnsi="Courier New"/>
      <w:b/>
      <w:bCs/>
      <w:noProof/>
      <w:sz w:val="16"/>
      <w:lang w:val="en-GB" w:eastAsia="ja-JP"/>
    </w:rPr>
  </w:style>
  <w:style w:type="paragraph" w:customStyle="1" w:styleId="PLBold0">
    <w:name w:val="PL + Bold"/>
    <w:basedOn w:val="PL"/>
    <w:link w:val="PLBoldChar0"/>
    <w:rsid w:val="006B31C6"/>
    <w:rPr>
      <w:rFonts w:eastAsia="SimSun"/>
      <w:lang w:val="en-GB" w:eastAsia="ja-JP"/>
    </w:rPr>
  </w:style>
  <w:style w:type="character" w:customStyle="1" w:styleId="PLBoldChar0">
    <w:name w:val="PL + Bold Char"/>
    <w:link w:val="PLBold0"/>
    <w:rsid w:val="006B31C6"/>
    <w:rPr>
      <w:rFonts w:ascii="Courier New" w:eastAsia="SimSun" w:hAnsi="Courier New"/>
      <w:noProof/>
      <w:sz w:val="16"/>
      <w:lang w:val="en-GB" w:eastAsia="ja-JP"/>
    </w:rPr>
  </w:style>
  <w:style w:type="character" w:customStyle="1" w:styleId="mediumtext1">
    <w:name w:val="medium_text1"/>
    <w:rsid w:val="006B31C6"/>
    <w:rPr>
      <w:sz w:val="18"/>
      <w:szCs w:val="18"/>
    </w:rPr>
  </w:style>
  <w:style w:type="character" w:customStyle="1" w:styleId="shorttext1">
    <w:name w:val="short_text1"/>
    <w:rsid w:val="006B31C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B31C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B31C6"/>
    <w:rPr>
      <w:rFonts w:ascii="Arial" w:hAnsi="Arial"/>
      <w:sz w:val="24"/>
      <w:szCs w:val="28"/>
      <w:lang w:val="en-GB" w:eastAsia="en-US"/>
    </w:rPr>
  </w:style>
  <w:style w:type="character" w:customStyle="1" w:styleId="CharChar18">
    <w:name w:val="Char Char18"/>
    <w:rsid w:val="006B31C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B31C6"/>
    <w:rPr>
      <w:rFonts w:eastAsia="MS Mincho"/>
      <w:sz w:val="32"/>
      <w:lang w:val="en-GB" w:eastAsia="en-US"/>
    </w:rPr>
  </w:style>
  <w:style w:type="paragraph" w:customStyle="1" w:styleId="Char10">
    <w:name w:val="Char1"/>
    <w:semiHidden/>
    <w:rsid w:val="006B31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6B31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B31C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B31C6"/>
    <w:rPr>
      <w:rFonts w:ascii="Arial" w:hAnsi="Arial"/>
      <w:sz w:val="24"/>
      <w:szCs w:val="28"/>
      <w:lang w:val="en-GB" w:eastAsia="en-GB" w:bidi="ar-SA"/>
    </w:rPr>
  </w:style>
  <w:style w:type="character" w:customStyle="1" w:styleId="Heading7Char2">
    <w:name w:val="Heading 7 Char2"/>
    <w:rsid w:val="006B31C6"/>
    <w:rPr>
      <w:rFonts w:ascii="Arial" w:hAnsi="Arial"/>
      <w:lang w:val="en-GB" w:eastAsia="en-GB" w:bidi="ar-SA"/>
    </w:rPr>
  </w:style>
  <w:style w:type="character" w:customStyle="1" w:styleId="Heading8Char2">
    <w:name w:val="Heading 8 Char2"/>
    <w:rsid w:val="006B31C6"/>
    <w:rPr>
      <w:rFonts w:ascii="Arial" w:hAnsi="Arial"/>
      <w:sz w:val="36"/>
      <w:lang w:val="en-GB" w:eastAsia="en-GB" w:bidi="ar-SA"/>
    </w:rPr>
  </w:style>
  <w:style w:type="character" w:customStyle="1" w:styleId="ListChar2">
    <w:name w:val="List Char2"/>
    <w:rsid w:val="006B31C6"/>
    <w:rPr>
      <w:lang w:val="en-GB" w:eastAsia="en-GB" w:bidi="ar-SA"/>
    </w:rPr>
  </w:style>
  <w:style w:type="character" w:customStyle="1" w:styleId="PlainTextChar2">
    <w:name w:val="Plain Text Char2"/>
    <w:rsid w:val="006B31C6"/>
    <w:rPr>
      <w:rFonts w:ascii="Courier New" w:hAnsi="Courier New"/>
      <w:lang w:val="nb-NO" w:eastAsia="en-US" w:bidi="ar-SA"/>
    </w:rPr>
  </w:style>
  <w:style w:type="character" w:customStyle="1" w:styleId="CommentTextChar2">
    <w:name w:val="Comment Text Char2"/>
    <w:semiHidden/>
    <w:rsid w:val="006B31C6"/>
    <w:rPr>
      <w:lang w:val="en-GB" w:eastAsia="en-US" w:bidi="ar-SA"/>
    </w:rPr>
  </w:style>
  <w:style w:type="character" w:customStyle="1" w:styleId="BodyText2Char2">
    <w:name w:val="Body Text 2 Char2"/>
    <w:rsid w:val="006B31C6"/>
    <w:rPr>
      <w:lang w:val="en-GB" w:eastAsia="ja-JP" w:bidi="ar-SA"/>
    </w:rPr>
  </w:style>
  <w:style w:type="character" w:customStyle="1" w:styleId="BodyText3Char2">
    <w:name w:val="Body Text 3 Char2"/>
    <w:rsid w:val="006B31C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B31C6"/>
    <w:rPr>
      <w:rFonts w:ascii="Arial" w:eastAsia="SimSun" w:hAnsi="Arial"/>
      <w:sz w:val="32"/>
      <w:lang w:val="en-GB" w:eastAsia="en-US" w:bidi="ar-SA"/>
    </w:rPr>
  </w:style>
  <w:style w:type="character" w:customStyle="1" w:styleId="BodyTextIndentChar2">
    <w:name w:val="Body Text Indent Char2"/>
    <w:rsid w:val="006B31C6"/>
    <w:rPr>
      <w:lang w:val="en-GB" w:eastAsia="en-US" w:bidi="ar-SA"/>
    </w:rPr>
  </w:style>
  <w:style w:type="character" w:customStyle="1" w:styleId="BodyTextIndent2Char2">
    <w:name w:val="Body Text Indent 2 Char2"/>
    <w:rsid w:val="006B31C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B31C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B31C6"/>
    <w:rPr>
      <w:rFonts w:ascii="Arial" w:hAnsi="Arial"/>
      <w:sz w:val="28"/>
      <w:lang w:val="en-GB" w:eastAsia="en-GB" w:bidi="ar-SA"/>
    </w:rPr>
  </w:style>
  <w:style w:type="character" w:customStyle="1" w:styleId="CarCar9">
    <w:name w:val="Car Car9"/>
    <w:rsid w:val="006B31C6"/>
    <w:rPr>
      <w:rFonts w:ascii="Arial" w:hAnsi="Arial"/>
      <w:lang w:val="en-GB" w:eastAsia="ja-JP" w:bidi="ar-SA"/>
    </w:rPr>
  </w:style>
  <w:style w:type="numbering" w:customStyle="1" w:styleId="NoList11">
    <w:name w:val="No List11"/>
    <w:next w:val="NoList"/>
    <w:semiHidden/>
    <w:rsid w:val="006B31C6"/>
  </w:style>
  <w:style w:type="numbering" w:customStyle="1" w:styleId="NoList21">
    <w:name w:val="No List21"/>
    <w:next w:val="NoList"/>
    <w:semiHidden/>
    <w:rsid w:val="006B31C6"/>
  </w:style>
  <w:style w:type="character" w:customStyle="1" w:styleId="Heading9Char1">
    <w:name w:val="Heading 9 Char1"/>
    <w:rsid w:val="006B31C6"/>
    <w:rPr>
      <w:rFonts w:ascii="Arial" w:hAnsi="Arial"/>
      <w:sz w:val="36"/>
      <w:lang w:val="en-GB" w:eastAsia="en-GB" w:bidi="ar-SA"/>
    </w:rPr>
  </w:style>
  <w:style w:type="character" w:customStyle="1" w:styleId="FooterChar1">
    <w:name w:val="Footer Char1"/>
    <w:rsid w:val="006B31C6"/>
    <w:rPr>
      <w:rFonts w:ascii="Arial" w:hAnsi="Arial"/>
      <w:b/>
      <w:i/>
      <w:noProof/>
      <w:sz w:val="18"/>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B31C6"/>
    <w:rPr>
      <w:rFonts w:ascii="Arial" w:hAnsi="Arial"/>
      <w:sz w:val="28"/>
      <w:lang w:val="en-GB" w:eastAsia="ja-JP" w:bidi="ar-SA"/>
    </w:rPr>
  </w:style>
  <w:style w:type="character" w:customStyle="1" w:styleId="Heading7Char1">
    <w:name w:val="Heading 7 Char1"/>
    <w:rsid w:val="006B31C6"/>
    <w:rPr>
      <w:rFonts w:ascii="Arial" w:hAnsi="Arial"/>
      <w:lang w:val="en-GB" w:eastAsia="ja-JP" w:bidi="ar-SA"/>
    </w:rPr>
  </w:style>
  <w:style w:type="character" w:customStyle="1" w:styleId="Heading8Char1">
    <w:name w:val="Heading 8 Char1"/>
    <w:rsid w:val="006B31C6"/>
    <w:rPr>
      <w:rFonts w:ascii="Arial" w:hAnsi="Arial"/>
      <w:sz w:val="36"/>
      <w:lang w:val="en-GB" w:eastAsia="ja-JP" w:bidi="ar-SA"/>
    </w:rPr>
  </w:style>
  <w:style w:type="character" w:customStyle="1" w:styleId="ListChar1">
    <w:name w:val="List Char1"/>
    <w:rsid w:val="006B31C6"/>
    <w:rPr>
      <w:lang w:val="en-GB" w:eastAsia="ja-JP" w:bidi="ar-SA"/>
    </w:rPr>
  </w:style>
  <w:style w:type="character" w:customStyle="1" w:styleId="CommentTextChar1">
    <w:name w:val="Comment Text Char1"/>
    <w:semiHidden/>
    <w:rsid w:val="006B31C6"/>
    <w:rPr>
      <w:lang w:val="en-GB" w:eastAsia="en-US" w:bidi="ar-SA"/>
    </w:rPr>
  </w:style>
  <w:style w:type="paragraph" w:customStyle="1" w:styleId="30mm">
    <w:name w:val="段落フォント + 左 :  30 mm"/>
    <w:aliases w:val="ぶら下げインデント :  2.81 字"/>
    <w:basedOn w:val="B20"/>
    <w:rsid w:val="006B31C6"/>
    <w:pPr>
      <w:ind w:left="1984" w:hanging="281"/>
    </w:pPr>
    <w:rPr>
      <w:rFonts w:eastAsia="SimSun"/>
      <w:lang w:eastAsia="en-GB"/>
    </w:rPr>
  </w:style>
  <w:style w:type="paragraph" w:customStyle="1" w:styleId="LD1">
    <w:name w:val="LD 1"/>
    <w:basedOn w:val="Normal"/>
    <w:rsid w:val="006B31C6"/>
    <w:pPr>
      <w:keepNext/>
      <w:keepLines/>
      <w:spacing w:before="60" w:after="60"/>
      <w:jc w:val="center"/>
    </w:pPr>
    <w:rPr>
      <w:rFonts w:ascii="Courier New" w:eastAsia="SimSun" w:hAnsi="Courier New"/>
      <w:lang w:eastAsia="en-GB"/>
    </w:rPr>
  </w:style>
  <w:style w:type="paragraph" w:customStyle="1" w:styleId="a9">
    <w:name w:val="標準番号"/>
    <w:basedOn w:val="Normal"/>
    <w:rsid w:val="006B31C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B31C6"/>
    <w:rPr>
      <w:rFonts w:ascii="Arial" w:hAnsi="Arial"/>
      <w:noProof/>
      <w:lang w:eastAsia="en-GB"/>
    </w:rPr>
  </w:style>
  <w:style w:type="paragraph" w:customStyle="1" w:styleId="H600">
    <w:name w:val="H6 + 左侧:  0 厘米"/>
    <w:aliases w:val="首行缩进:  0 厘H6米"/>
    <w:basedOn w:val="H6"/>
    <w:rsid w:val="006B31C6"/>
    <w:pPr>
      <w:ind w:left="0" w:firstLine="0"/>
    </w:pPr>
    <w:rPr>
      <w:rFonts w:eastAsia="SimSun"/>
      <w:lang w:eastAsia="zh-CN"/>
    </w:rPr>
  </w:style>
  <w:style w:type="paragraph" w:customStyle="1" w:styleId="26">
    <w:name w:val="列出段落2"/>
    <w:basedOn w:val="Normal"/>
    <w:qFormat/>
    <w:rsid w:val="006B31C6"/>
    <w:pPr>
      <w:ind w:firstLineChars="200" w:firstLine="420"/>
    </w:pPr>
    <w:rPr>
      <w:rFonts w:eastAsia="SimSun"/>
    </w:rPr>
  </w:style>
  <w:style w:type="paragraph" w:customStyle="1" w:styleId="1f2">
    <w:name w:val="列出段落1"/>
    <w:basedOn w:val="Normal"/>
    <w:qFormat/>
    <w:rsid w:val="006B31C6"/>
    <w:pPr>
      <w:ind w:firstLineChars="200" w:firstLine="420"/>
    </w:pPr>
    <w:rPr>
      <w:rFonts w:eastAsia="SimSun"/>
    </w:rPr>
  </w:style>
  <w:style w:type="paragraph" w:customStyle="1" w:styleId="b31">
    <w:name w:val="b3"/>
    <w:basedOn w:val="Normal"/>
    <w:rsid w:val="006B31C6"/>
    <w:pPr>
      <w:ind w:left="1135" w:hanging="284"/>
    </w:pPr>
    <w:rPr>
      <w:rFonts w:ascii="Calibri" w:eastAsia="MS PGothic" w:hAnsi="Calibri" w:cs="Calibri"/>
      <w:sz w:val="22"/>
      <w:szCs w:val="22"/>
      <w:lang w:eastAsia="en-GB"/>
    </w:rPr>
  </w:style>
  <w:style w:type="paragraph" w:customStyle="1" w:styleId="b40">
    <w:name w:val="b4"/>
    <w:basedOn w:val="Normal"/>
    <w:rsid w:val="006B31C6"/>
    <w:pPr>
      <w:ind w:left="1418" w:hanging="284"/>
    </w:pPr>
    <w:rPr>
      <w:rFonts w:ascii="Calibri" w:eastAsia="MS PGothic" w:hAnsi="Calibri" w:cs="Calibri"/>
      <w:sz w:val="22"/>
      <w:szCs w:val="22"/>
      <w:lang w:eastAsia="en-GB"/>
    </w:rPr>
  </w:style>
  <w:style w:type="paragraph" w:customStyle="1" w:styleId="b21">
    <w:name w:val="b2"/>
    <w:basedOn w:val="Normal"/>
    <w:rsid w:val="006B31C6"/>
    <w:pPr>
      <w:ind w:left="851" w:hanging="284"/>
    </w:pPr>
    <w:rPr>
      <w:rFonts w:eastAsia="MS PGothic"/>
      <w:lang w:eastAsia="en-GB"/>
    </w:rPr>
  </w:style>
  <w:style w:type="character" w:customStyle="1" w:styleId="Absatz-Standardschriftart">
    <w:name w:val="Absatz-Standardschriftart"/>
    <w:rsid w:val="006B31C6"/>
  </w:style>
  <w:style w:type="character" w:customStyle="1" w:styleId="WW-Absatz-Standardschriftart">
    <w:name w:val="WW-Absatz-Standardschriftart"/>
    <w:rsid w:val="006B31C6"/>
  </w:style>
  <w:style w:type="character" w:customStyle="1" w:styleId="WW8Num1z0">
    <w:name w:val="WW8Num1z0"/>
    <w:rsid w:val="006B31C6"/>
    <w:rPr>
      <w:rFonts w:ascii="Symbol" w:hAnsi="Symbol"/>
    </w:rPr>
  </w:style>
  <w:style w:type="character" w:customStyle="1" w:styleId="WW8Num5z0">
    <w:name w:val="WW8Num5z0"/>
    <w:rsid w:val="006B31C6"/>
    <w:rPr>
      <w:rFonts w:ascii="Times New Roman" w:eastAsia="MS Mincho" w:hAnsi="Times New Roman" w:cs="Times New Roman"/>
    </w:rPr>
  </w:style>
  <w:style w:type="character" w:customStyle="1" w:styleId="WW8Num5z1">
    <w:name w:val="WW8Num5z1"/>
    <w:rsid w:val="006B31C6"/>
    <w:rPr>
      <w:rFonts w:ascii="Courier New" w:hAnsi="Courier New" w:cs="Courier New"/>
    </w:rPr>
  </w:style>
  <w:style w:type="character" w:customStyle="1" w:styleId="WW8Num5z2">
    <w:name w:val="WW8Num5z2"/>
    <w:rsid w:val="006B31C6"/>
    <w:rPr>
      <w:rFonts w:ascii="Wingdings" w:hAnsi="Wingdings"/>
    </w:rPr>
  </w:style>
  <w:style w:type="character" w:customStyle="1" w:styleId="WW8Num5z3">
    <w:name w:val="WW8Num5z3"/>
    <w:rsid w:val="006B31C6"/>
    <w:rPr>
      <w:rFonts w:ascii="Symbol" w:hAnsi="Symbol"/>
    </w:rPr>
  </w:style>
  <w:style w:type="character" w:customStyle="1" w:styleId="WW8Num6z0">
    <w:name w:val="WW8Num6z0"/>
    <w:rsid w:val="006B31C6"/>
    <w:rPr>
      <w:rFonts w:ascii="Arial" w:eastAsia="MS Mincho" w:hAnsi="Arial" w:cs="Arial"/>
    </w:rPr>
  </w:style>
  <w:style w:type="character" w:customStyle="1" w:styleId="WW8Num6z1">
    <w:name w:val="WW8Num6z1"/>
    <w:rsid w:val="006B31C6"/>
    <w:rPr>
      <w:rFonts w:ascii="Courier New" w:hAnsi="Courier New" w:cs="Courier New"/>
    </w:rPr>
  </w:style>
  <w:style w:type="character" w:customStyle="1" w:styleId="WW8Num6z2">
    <w:name w:val="WW8Num6z2"/>
    <w:rsid w:val="006B31C6"/>
    <w:rPr>
      <w:rFonts w:ascii="Wingdings" w:hAnsi="Wingdings"/>
    </w:rPr>
  </w:style>
  <w:style w:type="character" w:customStyle="1" w:styleId="WW8Num6z3">
    <w:name w:val="WW8Num6z3"/>
    <w:rsid w:val="006B31C6"/>
    <w:rPr>
      <w:rFonts w:ascii="Symbol" w:hAnsi="Symbol"/>
    </w:rPr>
  </w:style>
  <w:style w:type="character" w:customStyle="1" w:styleId="WW8Num9z0">
    <w:name w:val="WW8Num9z0"/>
    <w:rsid w:val="006B31C6"/>
    <w:rPr>
      <w:rFonts w:ascii="Times New Roman" w:eastAsia="MS Mincho" w:hAnsi="Times New Roman" w:cs="Times New Roman"/>
    </w:rPr>
  </w:style>
  <w:style w:type="character" w:customStyle="1" w:styleId="WW8Num9z1">
    <w:name w:val="WW8Num9z1"/>
    <w:rsid w:val="006B31C6"/>
    <w:rPr>
      <w:rFonts w:ascii="Courier New" w:hAnsi="Courier New" w:cs="Courier New"/>
    </w:rPr>
  </w:style>
  <w:style w:type="character" w:customStyle="1" w:styleId="WW8Num9z2">
    <w:name w:val="WW8Num9z2"/>
    <w:rsid w:val="006B31C6"/>
    <w:rPr>
      <w:rFonts w:ascii="Wingdings" w:hAnsi="Wingdings"/>
    </w:rPr>
  </w:style>
  <w:style w:type="character" w:customStyle="1" w:styleId="WW8Num9z3">
    <w:name w:val="WW8Num9z3"/>
    <w:rsid w:val="006B31C6"/>
    <w:rPr>
      <w:rFonts w:ascii="Symbol" w:hAnsi="Symbol"/>
    </w:rPr>
  </w:style>
  <w:style w:type="character" w:customStyle="1" w:styleId="WW8Num11z0">
    <w:name w:val="WW8Num11z0"/>
    <w:rsid w:val="006B31C6"/>
    <w:rPr>
      <w:rFonts w:ascii="Times New Roman" w:eastAsia="MS Mincho" w:hAnsi="Times New Roman" w:cs="Times New Roman"/>
    </w:rPr>
  </w:style>
  <w:style w:type="character" w:customStyle="1" w:styleId="WW8Num11z1">
    <w:name w:val="WW8Num11z1"/>
    <w:rsid w:val="006B31C6"/>
    <w:rPr>
      <w:rFonts w:ascii="Courier New" w:hAnsi="Courier New" w:cs="Courier New"/>
    </w:rPr>
  </w:style>
  <w:style w:type="character" w:customStyle="1" w:styleId="WW8Num11z2">
    <w:name w:val="WW8Num11z2"/>
    <w:rsid w:val="006B31C6"/>
    <w:rPr>
      <w:rFonts w:ascii="Wingdings" w:hAnsi="Wingdings"/>
    </w:rPr>
  </w:style>
  <w:style w:type="character" w:customStyle="1" w:styleId="WW8Num11z3">
    <w:name w:val="WW8Num11z3"/>
    <w:rsid w:val="006B31C6"/>
    <w:rPr>
      <w:rFonts w:ascii="Symbol" w:hAnsi="Symbol"/>
    </w:rPr>
  </w:style>
  <w:style w:type="character" w:customStyle="1" w:styleId="WW8Num15z0">
    <w:name w:val="WW8Num15z0"/>
    <w:rsid w:val="006B31C6"/>
    <w:rPr>
      <w:rFonts w:ascii="Times New Roman" w:eastAsia="Times New Roman" w:hAnsi="Times New Roman" w:cs="Times New Roman"/>
    </w:rPr>
  </w:style>
  <w:style w:type="character" w:customStyle="1" w:styleId="WW8Num15z1">
    <w:name w:val="WW8Num15z1"/>
    <w:rsid w:val="006B31C6"/>
    <w:rPr>
      <w:rFonts w:ascii="Courier New" w:hAnsi="Courier New" w:cs="Courier New"/>
    </w:rPr>
  </w:style>
  <w:style w:type="character" w:customStyle="1" w:styleId="WW8Num15z2">
    <w:name w:val="WW8Num15z2"/>
    <w:rsid w:val="006B31C6"/>
    <w:rPr>
      <w:rFonts w:ascii="Wingdings" w:hAnsi="Wingdings"/>
    </w:rPr>
  </w:style>
  <w:style w:type="character" w:customStyle="1" w:styleId="WW8Num15z3">
    <w:name w:val="WW8Num15z3"/>
    <w:rsid w:val="006B31C6"/>
    <w:rPr>
      <w:rFonts w:ascii="Symbol" w:hAnsi="Symbol"/>
    </w:rPr>
  </w:style>
  <w:style w:type="character" w:customStyle="1" w:styleId="WW8Num16z0">
    <w:name w:val="WW8Num16z0"/>
    <w:rsid w:val="006B31C6"/>
    <w:rPr>
      <w:rFonts w:ascii="Times New Roman" w:eastAsia="MS Mincho" w:hAnsi="Times New Roman" w:cs="Times New Roman"/>
    </w:rPr>
  </w:style>
  <w:style w:type="character" w:customStyle="1" w:styleId="WW8Num16z1">
    <w:name w:val="WW8Num16z1"/>
    <w:rsid w:val="006B31C6"/>
    <w:rPr>
      <w:rFonts w:ascii="Courier New" w:hAnsi="Courier New" w:cs="Courier New"/>
    </w:rPr>
  </w:style>
  <w:style w:type="character" w:customStyle="1" w:styleId="WW8Num16z2">
    <w:name w:val="WW8Num16z2"/>
    <w:rsid w:val="006B31C6"/>
    <w:rPr>
      <w:rFonts w:ascii="Wingdings" w:hAnsi="Wingdings"/>
    </w:rPr>
  </w:style>
  <w:style w:type="character" w:customStyle="1" w:styleId="WW8Num16z3">
    <w:name w:val="WW8Num16z3"/>
    <w:rsid w:val="006B31C6"/>
    <w:rPr>
      <w:rFonts w:ascii="Symbol" w:hAnsi="Symbol"/>
    </w:rPr>
  </w:style>
  <w:style w:type="character" w:customStyle="1" w:styleId="WW8Num18z0">
    <w:name w:val="WW8Num18z0"/>
    <w:rsid w:val="006B31C6"/>
    <w:rPr>
      <w:rFonts w:ascii="Times New Roman" w:eastAsia="Times New Roman" w:hAnsi="Times New Roman" w:cs="Times New Roman"/>
    </w:rPr>
  </w:style>
  <w:style w:type="character" w:customStyle="1" w:styleId="WW8Num18z1">
    <w:name w:val="WW8Num18z1"/>
    <w:rsid w:val="006B31C6"/>
    <w:rPr>
      <w:rFonts w:ascii="Courier New" w:hAnsi="Courier New" w:cs="Courier New"/>
    </w:rPr>
  </w:style>
  <w:style w:type="character" w:customStyle="1" w:styleId="WW8Num18z2">
    <w:name w:val="WW8Num18z2"/>
    <w:rsid w:val="006B31C6"/>
    <w:rPr>
      <w:rFonts w:ascii="Wingdings" w:hAnsi="Wingdings"/>
    </w:rPr>
  </w:style>
  <w:style w:type="character" w:customStyle="1" w:styleId="WW8Num18z3">
    <w:name w:val="WW8Num18z3"/>
    <w:rsid w:val="006B31C6"/>
    <w:rPr>
      <w:rFonts w:ascii="Symbol" w:hAnsi="Symbol"/>
    </w:rPr>
  </w:style>
  <w:style w:type="character" w:customStyle="1" w:styleId="WW8Num19z0">
    <w:name w:val="WW8Num19z0"/>
    <w:rsid w:val="006B31C6"/>
    <w:rPr>
      <w:rFonts w:ascii="Times New Roman" w:eastAsia="MS Mincho" w:hAnsi="Times New Roman" w:cs="Times New Roman"/>
    </w:rPr>
  </w:style>
  <w:style w:type="character" w:customStyle="1" w:styleId="WW8Num19z1">
    <w:name w:val="WW8Num19z1"/>
    <w:rsid w:val="006B31C6"/>
    <w:rPr>
      <w:rFonts w:ascii="Wingdings" w:hAnsi="Wingdings"/>
    </w:rPr>
  </w:style>
  <w:style w:type="character" w:customStyle="1" w:styleId="WW8Num25z0">
    <w:name w:val="WW8Num25z0"/>
    <w:rsid w:val="006B31C6"/>
    <w:rPr>
      <w:rFonts w:ascii="Arial" w:eastAsia="SimSun" w:hAnsi="Arial" w:cs="Arial"/>
    </w:rPr>
  </w:style>
  <w:style w:type="character" w:customStyle="1" w:styleId="WW8Num25z1">
    <w:name w:val="WW8Num25z1"/>
    <w:rsid w:val="006B31C6"/>
    <w:rPr>
      <w:rFonts w:ascii="Wingdings" w:hAnsi="Wingdings"/>
    </w:rPr>
  </w:style>
  <w:style w:type="character" w:customStyle="1" w:styleId="WW8Num28z0">
    <w:name w:val="WW8Num28z0"/>
    <w:rsid w:val="006B31C6"/>
    <w:rPr>
      <w:rFonts w:ascii="Times New Roman" w:eastAsia="MS Mincho" w:hAnsi="Times New Roman" w:cs="Times New Roman"/>
    </w:rPr>
  </w:style>
  <w:style w:type="character" w:customStyle="1" w:styleId="WW8Num28z1">
    <w:name w:val="WW8Num28z1"/>
    <w:rsid w:val="006B31C6"/>
    <w:rPr>
      <w:rFonts w:ascii="Courier New" w:hAnsi="Courier New" w:cs="Courier New"/>
    </w:rPr>
  </w:style>
  <w:style w:type="character" w:customStyle="1" w:styleId="WW8Num28z2">
    <w:name w:val="WW8Num28z2"/>
    <w:rsid w:val="006B31C6"/>
    <w:rPr>
      <w:rFonts w:ascii="Wingdings" w:hAnsi="Wingdings"/>
    </w:rPr>
  </w:style>
  <w:style w:type="character" w:customStyle="1" w:styleId="WW8Num28z3">
    <w:name w:val="WW8Num28z3"/>
    <w:rsid w:val="006B31C6"/>
    <w:rPr>
      <w:rFonts w:ascii="Symbol" w:hAnsi="Symbol"/>
    </w:rPr>
  </w:style>
  <w:style w:type="character" w:customStyle="1" w:styleId="WW8Num32z0">
    <w:name w:val="WW8Num32z0"/>
    <w:rsid w:val="006B31C6"/>
    <w:rPr>
      <w:rFonts w:ascii="Times New Roman" w:eastAsia="Times New Roman" w:hAnsi="Times New Roman" w:cs="Times New Roman"/>
    </w:rPr>
  </w:style>
  <w:style w:type="character" w:customStyle="1" w:styleId="WW8Num32z1">
    <w:name w:val="WW8Num32z1"/>
    <w:rsid w:val="006B31C6"/>
    <w:rPr>
      <w:rFonts w:ascii="Courier New" w:hAnsi="Courier New" w:cs="Courier New"/>
    </w:rPr>
  </w:style>
  <w:style w:type="character" w:customStyle="1" w:styleId="WW8Num32z2">
    <w:name w:val="WW8Num32z2"/>
    <w:rsid w:val="006B31C6"/>
    <w:rPr>
      <w:rFonts w:ascii="Wingdings" w:hAnsi="Wingdings"/>
    </w:rPr>
  </w:style>
  <w:style w:type="character" w:customStyle="1" w:styleId="WW8Num32z3">
    <w:name w:val="WW8Num32z3"/>
    <w:rsid w:val="006B31C6"/>
    <w:rPr>
      <w:rFonts w:ascii="Symbol" w:hAnsi="Symbol"/>
    </w:rPr>
  </w:style>
  <w:style w:type="character" w:customStyle="1" w:styleId="WW8Num34z0">
    <w:name w:val="WW8Num34z0"/>
    <w:rsid w:val="006B31C6"/>
    <w:rPr>
      <w:rFonts w:ascii="Times New Roman" w:eastAsia="SimSun" w:hAnsi="Times New Roman" w:cs="Times New Roman"/>
    </w:rPr>
  </w:style>
  <w:style w:type="character" w:customStyle="1" w:styleId="WW8Num34z1">
    <w:name w:val="WW8Num34z1"/>
    <w:rsid w:val="006B31C6"/>
    <w:rPr>
      <w:rFonts w:ascii="Wingdings" w:hAnsi="Wingdings"/>
    </w:rPr>
  </w:style>
  <w:style w:type="character" w:customStyle="1" w:styleId="WW8Num35z0">
    <w:name w:val="WW8Num35z0"/>
    <w:rsid w:val="006B31C6"/>
    <w:rPr>
      <w:rFonts w:ascii="Times New Roman" w:eastAsia="SimSun" w:hAnsi="Times New Roman" w:cs="Times New Roman"/>
    </w:rPr>
  </w:style>
  <w:style w:type="character" w:customStyle="1" w:styleId="WW8Num35z1">
    <w:name w:val="WW8Num35z1"/>
    <w:rsid w:val="006B31C6"/>
    <w:rPr>
      <w:rFonts w:ascii="Wingdings" w:hAnsi="Wingdings"/>
    </w:rPr>
  </w:style>
  <w:style w:type="character" w:customStyle="1" w:styleId="WW8Num36z0">
    <w:name w:val="WW8Num36z0"/>
    <w:rsid w:val="006B31C6"/>
    <w:rPr>
      <w:rFonts w:ascii="Times New Roman" w:eastAsia="SimSun" w:hAnsi="Times New Roman" w:cs="Times New Roman"/>
    </w:rPr>
  </w:style>
  <w:style w:type="character" w:customStyle="1" w:styleId="WW8Num36z1">
    <w:name w:val="WW8Num36z1"/>
    <w:rsid w:val="006B31C6"/>
    <w:rPr>
      <w:rFonts w:ascii="Wingdings" w:hAnsi="Wingdings"/>
    </w:rPr>
  </w:style>
  <w:style w:type="character" w:customStyle="1" w:styleId="WW8Num39z0">
    <w:name w:val="WW8Num39z0"/>
    <w:rsid w:val="006B31C6"/>
    <w:rPr>
      <w:rFonts w:ascii="Times New Roman" w:eastAsia="SimSun" w:hAnsi="Times New Roman" w:cs="Times New Roman"/>
    </w:rPr>
  </w:style>
  <w:style w:type="character" w:customStyle="1" w:styleId="WW8Num39z1">
    <w:name w:val="WW8Num39z1"/>
    <w:rsid w:val="006B31C6"/>
    <w:rPr>
      <w:rFonts w:ascii="Wingdings" w:hAnsi="Wingdings"/>
    </w:rPr>
  </w:style>
  <w:style w:type="character" w:customStyle="1" w:styleId="WW8NumSt1z0">
    <w:name w:val="WW8NumSt1z0"/>
    <w:rsid w:val="006B31C6"/>
    <w:rPr>
      <w:rFonts w:ascii="Symbol" w:hAnsi="Symbol"/>
    </w:rPr>
  </w:style>
  <w:style w:type="character" w:customStyle="1" w:styleId="WW8NumSt18z0">
    <w:name w:val="WW8NumSt18z0"/>
    <w:rsid w:val="006B31C6"/>
    <w:rPr>
      <w:rFonts w:ascii="Geneva" w:hAnsi="Geneva"/>
    </w:rPr>
  </w:style>
  <w:style w:type="character" w:customStyle="1" w:styleId="aa">
    <w:name w:val="段落フォント"/>
    <w:rsid w:val="006B31C6"/>
  </w:style>
  <w:style w:type="character" w:customStyle="1" w:styleId="ab">
    <w:name w:val="脚注番号"/>
    <w:rsid w:val="006B31C6"/>
    <w:rPr>
      <w:b/>
      <w:position w:val="3"/>
      <w:sz w:val="16"/>
    </w:rPr>
  </w:style>
  <w:style w:type="character" w:customStyle="1" w:styleId="ac">
    <w:name w:val="コメント参照"/>
    <w:rsid w:val="006B31C6"/>
    <w:rPr>
      <w:sz w:val="16"/>
    </w:rPr>
  </w:style>
  <w:style w:type="character" w:customStyle="1" w:styleId="H1">
    <w:name w:val="H1 (文字)"/>
    <w:rsid w:val="006B31C6"/>
    <w:rPr>
      <w:rFonts w:ascii="Arial" w:eastAsia="MS Mincho" w:hAnsi="Arial"/>
      <w:sz w:val="36"/>
      <w:lang w:val="en-GB" w:eastAsia="ar-SA" w:bidi="ar-SA"/>
    </w:rPr>
  </w:style>
  <w:style w:type="character" w:customStyle="1" w:styleId="Head2A">
    <w:name w:val="Head2A (文字)"/>
    <w:rsid w:val="006B31C6"/>
    <w:rPr>
      <w:rFonts w:ascii="Arial" w:eastAsia="MS Mincho" w:hAnsi="Arial"/>
      <w:sz w:val="32"/>
      <w:lang w:val="en-GB" w:eastAsia="ar-SA" w:bidi="ar-SA"/>
    </w:rPr>
  </w:style>
  <w:style w:type="character" w:customStyle="1" w:styleId="Underrubrik2">
    <w:name w:val="Underrubrik2 (文字)"/>
    <w:rsid w:val="006B31C6"/>
    <w:rPr>
      <w:rFonts w:ascii="Arial" w:eastAsia="MS Mincho" w:hAnsi="Arial"/>
      <w:sz w:val="28"/>
      <w:lang w:val="en-GB" w:eastAsia="ar-SA" w:bidi="ar-SA"/>
    </w:rPr>
  </w:style>
  <w:style w:type="character" w:customStyle="1" w:styleId="h4">
    <w:name w:val="h4 (文字)"/>
    <w:rsid w:val="006B31C6"/>
    <w:rPr>
      <w:rFonts w:ascii="Arial" w:eastAsia="MS Mincho" w:hAnsi="Arial" w:cs="Arial"/>
      <w:color w:val="0000FF"/>
      <w:kern w:val="2"/>
      <w:sz w:val="24"/>
      <w:szCs w:val="28"/>
      <w:lang w:val="en-GB" w:eastAsia="ar-SA" w:bidi="ar-SA"/>
    </w:rPr>
  </w:style>
  <w:style w:type="character" w:customStyle="1" w:styleId="M5">
    <w:name w:val="M5 (文字)"/>
    <w:rsid w:val="006B31C6"/>
    <w:rPr>
      <w:rFonts w:ascii="Arial" w:eastAsia="MS Mincho" w:hAnsi="Arial"/>
      <w:sz w:val="22"/>
      <w:lang w:val="en-GB" w:eastAsia="ar-SA" w:bidi="ar-SA"/>
    </w:rPr>
  </w:style>
  <w:style w:type="character" w:customStyle="1" w:styleId="T1">
    <w:name w:val="T1 (文字)"/>
    <w:rsid w:val="006B31C6"/>
    <w:rPr>
      <w:rFonts w:ascii="Arial" w:eastAsia="MS Mincho" w:hAnsi="Arial"/>
      <w:lang w:val="en-GB" w:eastAsia="ar-SA" w:bidi="ar-SA"/>
    </w:rPr>
  </w:style>
  <w:style w:type="character" w:customStyle="1" w:styleId="8">
    <w:name w:val="(文字) (文字)8"/>
    <w:rsid w:val="006B31C6"/>
    <w:rPr>
      <w:rFonts w:ascii="Arial" w:eastAsia="MS Mincho" w:hAnsi="Arial"/>
      <w:lang w:val="en-GB" w:eastAsia="ar-SA" w:bidi="ar-SA"/>
    </w:rPr>
  </w:style>
  <w:style w:type="character" w:customStyle="1" w:styleId="7">
    <w:name w:val="(文字) (文字)7"/>
    <w:rsid w:val="006B31C6"/>
    <w:rPr>
      <w:rFonts w:ascii="Arial" w:eastAsia="MS Mincho" w:hAnsi="Arial"/>
      <w:sz w:val="36"/>
      <w:lang w:val="en-GB" w:eastAsia="ar-SA" w:bidi="ar-SA"/>
    </w:rPr>
  </w:style>
  <w:style w:type="character" w:customStyle="1" w:styleId="headerodd">
    <w:name w:val="header odd (文字)"/>
    <w:rsid w:val="006B31C6"/>
    <w:rPr>
      <w:rFonts w:ascii="Arial" w:eastAsia="MS Mincho" w:hAnsi="Arial"/>
      <w:b/>
      <w:sz w:val="18"/>
      <w:lang w:val="en-GB" w:eastAsia="ar-SA" w:bidi="ar-SA"/>
    </w:rPr>
  </w:style>
  <w:style w:type="character" w:customStyle="1" w:styleId="footnotetext1">
    <w:name w:val="footnote text1 (文字)"/>
    <w:rsid w:val="006B31C6"/>
    <w:rPr>
      <w:rFonts w:eastAsia="MS Mincho"/>
      <w:sz w:val="16"/>
      <w:lang w:val="en-GB" w:eastAsia="ar-SA" w:bidi="ar-SA"/>
    </w:rPr>
  </w:style>
  <w:style w:type="character" w:customStyle="1" w:styleId="6">
    <w:name w:val="(文字) (文字)6"/>
    <w:rsid w:val="006B31C6"/>
    <w:rPr>
      <w:rFonts w:eastAsia="MS Mincho"/>
      <w:lang w:val="en-GB" w:eastAsia="ar-SA" w:bidi="ar-SA"/>
    </w:rPr>
  </w:style>
  <w:style w:type="character" w:customStyle="1" w:styleId="cap">
    <w:name w:val="cap (文字)"/>
    <w:rsid w:val="006B31C6"/>
    <w:rPr>
      <w:rFonts w:eastAsia="MS Mincho"/>
      <w:b/>
      <w:lang w:val="en-GB" w:eastAsia="ar-SA" w:bidi="ar-SA"/>
    </w:rPr>
  </w:style>
  <w:style w:type="character" w:customStyle="1" w:styleId="50">
    <w:name w:val="(文字) (文字)5"/>
    <w:rsid w:val="006B31C6"/>
    <w:rPr>
      <w:rFonts w:ascii="Courier New" w:eastAsia="MS Mincho" w:hAnsi="Courier New"/>
      <w:lang w:val="nb-NO" w:eastAsia="ar-SA" w:bidi="ar-SA"/>
    </w:rPr>
  </w:style>
  <w:style w:type="character" w:customStyle="1" w:styleId="bt">
    <w:name w:val="bt (文字)"/>
    <w:rsid w:val="006B31C6"/>
    <w:rPr>
      <w:rFonts w:eastAsia="MS Mincho"/>
      <w:lang w:val="en-GB" w:eastAsia="ar-SA" w:bidi="ar-SA"/>
    </w:rPr>
  </w:style>
  <w:style w:type="character" w:customStyle="1" w:styleId="ad">
    <w:name w:val="番号付け記号"/>
    <w:rsid w:val="006B31C6"/>
  </w:style>
  <w:style w:type="paragraph" w:customStyle="1" w:styleId="ae">
    <w:name w:val="見出し"/>
    <w:basedOn w:val="Normal"/>
    <w:next w:val="BodyText"/>
    <w:rsid w:val="006B31C6"/>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6B31C6"/>
    <w:pPr>
      <w:suppressLineNumbers/>
      <w:suppressAutoHyphens/>
      <w:spacing w:before="120" w:after="120"/>
    </w:pPr>
    <w:rPr>
      <w:rFonts w:cs="Mangal"/>
      <w:i/>
      <w:iCs/>
      <w:sz w:val="24"/>
      <w:szCs w:val="24"/>
      <w:lang w:eastAsia="ar-SA"/>
    </w:rPr>
  </w:style>
  <w:style w:type="paragraph" w:customStyle="1" w:styleId="af0">
    <w:name w:val="索引"/>
    <w:basedOn w:val="Normal"/>
    <w:rsid w:val="006B31C6"/>
    <w:pPr>
      <w:suppressLineNumbers/>
      <w:suppressAutoHyphens/>
    </w:pPr>
    <w:rPr>
      <w:rFonts w:cs="Mangal"/>
      <w:lang w:eastAsia="ar-SA"/>
    </w:rPr>
  </w:style>
  <w:style w:type="paragraph" w:customStyle="1" w:styleId="af1">
    <w:name w:val="段落番号"/>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段落番号 2"/>
    <w:basedOn w:val="af1"/>
    <w:rsid w:val="006B31C6"/>
    <w:pPr>
      <w:ind w:left="851" w:hanging="284"/>
    </w:pPr>
  </w:style>
  <w:style w:type="paragraph" w:customStyle="1" w:styleId="af2">
    <w:name w:val="箇条書き"/>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8">
    <w:name w:val="箇条書き 2"/>
    <w:basedOn w:val="af2"/>
    <w:rsid w:val="006B31C6"/>
    <w:pPr>
      <w:tabs>
        <w:tab w:val="clear" w:pos="644"/>
        <w:tab w:val="num" w:pos="1494"/>
      </w:tabs>
      <w:ind w:left="851" w:hanging="284"/>
    </w:pPr>
  </w:style>
  <w:style w:type="paragraph" w:customStyle="1" w:styleId="33">
    <w:name w:val="箇条書き 3"/>
    <w:basedOn w:val="28"/>
    <w:rsid w:val="006B31C6"/>
    <w:pPr>
      <w:ind w:left="1135"/>
    </w:pPr>
  </w:style>
  <w:style w:type="paragraph" w:customStyle="1" w:styleId="29">
    <w:name w:val="一覧 2"/>
    <w:basedOn w:val="List"/>
    <w:rsid w:val="006B31C6"/>
    <w:pPr>
      <w:suppressAutoHyphens/>
      <w:overflowPunct/>
      <w:autoSpaceDE/>
      <w:autoSpaceDN/>
      <w:adjustRightInd/>
      <w:ind w:left="851"/>
      <w:textAlignment w:val="auto"/>
    </w:pPr>
    <w:rPr>
      <w:rFonts w:eastAsia="MS Mincho" w:cs="CG Times (WN)"/>
      <w:lang w:eastAsia="ar-SA"/>
    </w:rPr>
  </w:style>
  <w:style w:type="paragraph" w:customStyle="1" w:styleId="34">
    <w:name w:val="一覧 3"/>
    <w:basedOn w:val="29"/>
    <w:rsid w:val="006B31C6"/>
    <w:pPr>
      <w:ind w:left="1135"/>
    </w:pPr>
  </w:style>
  <w:style w:type="paragraph" w:customStyle="1" w:styleId="43">
    <w:name w:val="一覧 4"/>
    <w:basedOn w:val="34"/>
    <w:rsid w:val="006B31C6"/>
    <w:pPr>
      <w:ind w:left="1418"/>
    </w:pPr>
  </w:style>
  <w:style w:type="paragraph" w:customStyle="1" w:styleId="52">
    <w:name w:val="一覧 5"/>
    <w:basedOn w:val="43"/>
    <w:rsid w:val="006B31C6"/>
    <w:pPr>
      <w:ind w:left="1702"/>
    </w:pPr>
  </w:style>
  <w:style w:type="paragraph" w:customStyle="1" w:styleId="44">
    <w:name w:val="箇条書き 4"/>
    <w:basedOn w:val="33"/>
    <w:rsid w:val="006B31C6"/>
    <w:pPr>
      <w:ind w:left="1418"/>
    </w:pPr>
  </w:style>
  <w:style w:type="paragraph" w:customStyle="1" w:styleId="53">
    <w:name w:val="箇条書き 5"/>
    <w:basedOn w:val="44"/>
    <w:rsid w:val="006B31C6"/>
    <w:pPr>
      <w:ind w:left="1702"/>
    </w:pPr>
  </w:style>
  <w:style w:type="paragraph" w:customStyle="1" w:styleId="af3">
    <w:name w:val="コメント文字列"/>
    <w:basedOn w:val="Normal"/>
    <w:rsid w:val="006B31C6"/>
    <w:pPr>
      <w:suppressAutoHyphens/>
    </w:pPr>
    <w:rPr>
      <w:rFonts w:cs="CG Times (WN)"/>
      <w:lang w:eastAsia="ar-SA"/>
    </w:rPr>
  </w:style>
  <w:style w:type="paragraph" w:customStyle="1" w:styleId="af4">
    <w:name w:val="コメント内容"/>
    <w:basedOn w:val="af3"/>
    <w:next w:val="af3"/>
    <w:rsid w:val="006B31C6"/>
    <w:rPr>
      <w:b/>
      <w:bCs/>
    </w:rPr>
  </w:style>
  <w:style w:type="paragraph" w:customStyle="1" w:styleId="af5">
    <w:name w:val="見出しマップ"/>
    <w:basedOn w:val="Normal"/>
    <w:rsid w:val="006B31C6"/>
    <w:pPr>
      <w:shd w:val="clear" w:color="auto" w:fill="000080"/>
      <w:suppressAutoHyphens/>
    </w:pPr>
    <w:rPr>
      <w:rFonts w:ascii="Tahoma" w:hAnsi="Tahoma" w:cs="Tahoma"/>
      <w:lang w:eastAsia="ar-SA"/>
    </w:rPr>
  </w:style>
  <w:style w:type="paragraph" w:customStyle="1" w:styleId="WW-">
    <w:name w:val="WW-図表番号"/>
    <w:basedOn w:val="Normal"/>
    <w:next w:val="Normal"/>
    <w:rsid w:val="006B31C6"/>
    <w:pPr>
      <w:suppressAutoHyphens/>
      <w:spacing w:before="120" w:after="120"/>
    </w:pPr>
    <w:rPr>
      <w:rFonts w:cs="CG Times (WN)"/>
      <w:b/>
      <w:lang w:eastAsia="ar-SA"/>
    </w:rPr>
  </w:style>
  <w:style w:type="paragraph" w:customStyle="1" w:styleId="af6">
    <w:name w:val="書式なし"/>
    <w:basedOn w:val="Normal"/>
    <w:rsid w:val="006B31C6"/>
    <w:pPr>
      <w:suppressAutoHyphens/>
    </w:pPr>
    <w:rPr>
      <w:rFonts w:ascii="Courier New" w:hAnsi="Courier New" w:cs="CG Times (WN)"/>
      <w:lang w:val="nb-NO" w:eastAsia="ar-SA"/>
    </w:rPr>
  </w:style>
  <w:style w:type="paragraph" w:customStyle="1" w:styleId="220">
    <w:name w:val="本文 22"/>
    <w:basedOn w:val="Normal"/>
    <w:rsid w:val="006B31C6"/>
    <w:pPr>
      <w:suppressAutoHyphens/>
      <w:spacing w:after="120"/>
    </w:pPr>
    <w:rPr>
      <w:rFonts w:cs="CG Times (WN)"/>
      <w:lang w:eastAsia="ar-SA"/>
    </w:rPr>
  </w:style>
  <w:style w:type="paragraph" w:customStyle="1" w:styleId="320">
    <w:name w:val="本文 32"/>
    <w:basedOn w:val="Normal"/>
    <w:rsid w:val="006B31C6"/>
    <w:pPr>
      <w:suppressAutoHyphens/>
      <w:spacing w:after="120"/>
    </w:pPr>
    <w:rPr>
      <w:rFonts w:cs="CG Times (WN)"/>
      <w:lang w:eastAsia="ar-SA"/>
    </w:rPr>
  </w:style>
  <w:style w:type="paragraph" w:customStyle="1" w:styleId="Web">
    <w:name w:val="標準 (Web)"/>
    <w:basedOn w:val="Normal"/>
    <w:rsid w:val="006B31C6"/>
    <w:pPr>
      <w:suppressAutoHyphens/>
      <w:spacing w:before="100" w:after="100"/>
    </w:pPr>
    <w:rPr>
      <w:rFonts w:eastAsia="Arial Unicode MS" w:cs="CG Times (WN)"/>
      <w:sz w:val="24"/>
      <w:szCs w:val="24"/>
    </w:rPr>
  </w:style>
  <w:style w:type="paragraph" w:customStyle="1" w:styleId="2a">
    <w:name w:val="本文インデント 2"/>
    <w:basedOn w:val="Normal"/>
    <w:rsid w:val="006B31C6"/>
    <w:pPr>
      <w:suppressAutoHyphens/>
      <w:ind w:left="567"/>
    </w:pPr>
    <w:rPr>
      <w:rFonts w:ascii="Arial" w:hAnsi="Arial" w:cs="Arial"/>
      <w:lang w:eastAsia="ar-SA"/>
    </w:rPr>
  </w:style>
  <w:style w:type="paragraph" w:customStyle="1" w:styleId="af7">
    <w:name w:val="標準インデント"/>
    <w:basedOn w:val="Normal"/>
    <w:rsid w:val="006B31C6"/>
    <w:pPr>
      <w:suppressAutoHyphens/>
      <w:ind w:left="708"/>
    </w:pPr>
    <w:rPr>
      <w:rFonts w:cs="CG Times (WN)"/>
      <w:lang w:eastAsia="ar-SA"/>
    </w:rPr>
  </w:style>
  <w:style w:type="paragraph" w:customStyle="1" w:styleId="af8">
    <w:name w:val="記"/>
    <w:basedOn w:val="Normal"/>
    <w:next w:val="Normal"/>
    <w:rsid w:val="006B31C6"/>
    <w:pPr>
      <w:suppressAutoHyphens/>
    </w:pPr>
    <w:rPr>
      <w:rFonts w:cs="CG Times (WN)"/>
      <w:lang w:eastAsia="ar-SA"/>
    </w:rPr>
  </w:style>
  <w:style w:type="paragraph" w:customStyle="1" w:styleId="HTML">
    <w:name w:val="HTML 書式付き"/>
    <w:basedOn w:val="Normal"/>
    <w:rsid w:val="006B31C6"/>
    <w:pPr>
      <w:suppressAutoHyphens/>
    </w:pPr>
    <w:rPr>
      <w:rFonts w:ascii="Courier New" w:hAnsi="Courier New" w:cs="Courier New"/>
      <w:lang w:eastAsia="ar-SA"/>
    </w:rPr>
  </w:style>
  <w:style w:type="paragraph" w:customStyle="1" w:styleId="af9">
    <w:name w:val="表の内容"/>
    <w:basedOn w:val="Normal"/>
    <w:rsid w:val="006B31C6"/>
    <w:pPr>
      <w:suppressLineNumbers/>
      <w:suppressAutoHyphens/>
    </w:pPr>
    <w:rPr>
      <w:rFonts w:cs="CG Times (WN)"/>
      <w:lang w:eastAsia="ar-SA"/>
    </w:rPr>
  </w:style>
  <w:style w:type="paragraph" w:customStyle="1" w:styleId="afa">
    <w:name w:val="表の見出し"/>
    <w:basedOn w:val="af9"/>
    <w:rsid w:val="006B31C6"/>
    <w:pPr>
      <w:jc w:val="center"/>
    </w:pPr>
    <w:rPr>
      <w:b/>
      <w:bCs/>
    </w:rPr>
  </w:style>
  <w:style w:type="character" w:customStyle="1" w:styleId="WW8Num27z0">
    <w:name w:val="WW8Num27z0"/>
    <w:rsid w:val="006B31C6"/>
    <w:rPr>
      <w:rFonts w:ascii="Arial" w:eastAsia="Times New Roman" w:hAnsi="Arial" w:cs="Arial"/>
    </w:rPr>
  </w:style>
  <w:style w:type="character" w:customStyle="1" w:styleId="WW8Num27z1">
    <w:name w:val="WW8Num27z1"/>
    <w:rsid w:val="006B31C6"/>
    <w:rPr>
      <w:rFonts w:ascii="Courier New" w:hAnsi="Courier New" w:cs="Courier New"/>
    </w:rPr>
  </w:style>
  <w:style w:type="character" w:customStyle="1" w:styleId="WW8Num27z2">
    <w:name w:val="WW8Num27z2"/>
    <w:rsid w:val="006B31C6"/>
    <w:rPr>
      <w:rFonts w:ascii="Wingdings" w:hAnsi="Wingdings"/>
    </w:rPr>
  </w:style>
  <w:style w:type="character" w:customStyle="1" w:styleId="WW8Num27z3">
    <w:name w:val="WW8Num27z3"/>
    <w:rsid w:val="006B31C6"/>
    <w:rPr>
      <w:rFonts w:ascii="Symbol" w:hAnsi="Symbol"/>
    </w:rPr>
  </w:style>
  <w:style w:type="character" w:customStyle="1" w:styleId="WW8Num29z0">
    <w:name w:val="WW8Num29z0"/>
    <w:rsid w:val="006B31C6"/>
    <w:rPr>
      <w:rFonts w:ascii="Times New Roman" w:eastAsia="MS Mincho" w:hAnsi="Times New Roman" w:cs="Times New Roman"/>
    </w:rPr>
  </w:style>
  <w:style w:type="character" w:customStyle="1" w:styleId="WW8Num29z1">
    <w:name w:val="WW8Num29z1"/>
    <w:rsid w:val="006B31C6"/>
    <w:rPr>
      <w:rFonts w:ascii="Courier New" w:hAnsi="Courier New" w:cs="Courier New"/>
    </w:rPr>
  </w:style>
  <w:style w:type="character" w:customStyle="1" w:styleId="WW8Num29z2">
    <w:name w:val="WW8Num29z2"/>
    <w:rsid w:val="006B31C6"/>
    <w:rPr>
      <w:rFonts w:ascii="Wingdings" w:hAnsi="Wingdings"/>
    </w:rPr>
  </w:style>
  <w:style w:type="character" w:customStyle="1" w:styleId="WW8Num29z3">
    <w:name w:val="WW8Num29z3"/>
    <w:rsid w:val="006B31C6"/>
    <w:rPr>
      <w:rFonts w:ascii="Symbol" w:hAnsi="Symbol"/>
    </w:rPr>
  </w:style>
  <w:style w:type="character" w:customStyle="1" w:styleId="WW8Num31z0">
    <w:name w:val="WW8Num31z0"/>
    <w:rsid w:val="006B31C6"/>
    <w:rPr>
      <w:rFonts w:ascii="Symbol" w:hAnsi="Symbol"/>
    </w:rPr>
  </w:style>
  <w:style w:type="character" w:customStyle="1" w:styleId="WW8Num31z1">
    <w:name w:val="WW8Num31z1"/>
    <w:rsid w:val="006B31C6"/>
    <w:rPr>
      <w:rFonts w:ascii="Courier New" w:hAnsi="Courier New" w:cs="Courier New"/>
    </w:rPr>
  </w:style>
  <w:style w:type="character" w:customStyle="1" w:styleId="WW8Num31z2">
    <w:name w:val="WW8Num31z2"/>
    <w:rsid w:val="006B31C6"/>
    <w:rPr>
      <w:rFonts w:ascii="Wingdings" w:hAnsi="Wingdings"/>
    </w:rPr>
  </w:style>
  <w:style w:type="character" w:customStyle="1" w:styleId="WW8Num34z2">
    <w:name w:val="WW8Num34z2"/>
    <w:rsid w:val="006B31C6"/>
    <w:rPr>
      <w:rFonts w:ascii="Wingdings" w:hAnsi="Wingdings"/>
    </w:rPr>
  </w:style>
  <w:style w:type="character" w:customStyle="1" w:styleId="WW8Num34z3">
    <w:name w:val="WW8Num34z3"/>
    <w:rsid w:val="006B31C6"/>
    <w:rPr>
      <w:rFonts w:ascii="Symbol" w:hAnsi="Symbol"/>
    </w:rPr>
  </w:style>
  <w:style w:type="character" w:customStyle="1" w:styleId="WW8Num37z0">
    <w:name w:val="WW8Num37z0"/>
    <w:rsid w:val="006B31C6"/>
    <w:rPr>
      <w:rFonts w:ascii="Times New Roman" w:eastAsia="SimSun" w:hAnsi="Times New Roman" w:cs="Times New Roman"/>
    </w:rPr>
  </w:style>
  <w:style w:type="character" w:customStyle="1" w:styleId="WW8Num37z1">
    <w:name w:val="WW8Num37z1"/>
    <w:rsid w:val="006B31C6"/>
    <w:rPr>
      <w:rFonts w:ascii="Wingdings" w:hAnsi="Wingdings"/>
    </w:rPr>
  </w:style>
  <w:style w:type="character" w:customStyle="1" w:styleId="WW8Num38z0">
    <w:name w:val="WW8Num38z0"/>
    <w:rsid w:val="006B31C6"/>
    <w:rPr>
      <w:rFonts w:ascii="Times New Roman" w:eastAsia="SimSun" w:hAnsi="Times New Roman" w:cs="Times New Roman"/>
    </w:rPr>
  </w:style>
  <w:style w:type="character" w:customStyle="1" w:styleId="WW8Num38z1">
    <w:name w:val="WW8Num38z1"/>
    <w:rsid w:val="006B31C6"/>
    <w:rPr>
      <w:rFonts w:ascii="Wingdings" w:hAnsi="Wingdings"/>
    </w:rPr>
  </w:style>
  <w:style w:type="character" w:customStyle="1" w:styleId="WW8Num41z0">
    <w:name w:val="WW8Num41z0"/>
    <w:rsid w:val="006B31C6"/>
    <w:rPr>
      <w:rFonts w:ascii="Times New Roman" w:eastAsia="SimSun" w:hAnsi="Times New Roman" w:cs="Times New Roman"/>
    </w:rPr>
  </w:style>
  <w:style w:type="character" w:customStyle="1" w:styleId="WW8Num41z1">
    <w:name w:val="WW8Num41z1"/>
    <w:rsid w:val="006B31C6"/>
    <w:rPr>
      <w:rFonts w:ascii="Wingdings" w:hAnsi="Wingdings"/>
    </w:rPr>
  </w:style>
  <w:style w:type="character" w:customStyle="1" w:styleId="WW8NumSt20z0">
    <w:name w:val="WW8NumSt20z0"/>
    <w:rsid w:val="006B31C6"/>
    <w:rPr>
      <w:rFonts w:ascii="Geneva" w:hAnsi="Geneva"/>
    </w:rPr>
  </w:style>
  <w:style w:type="character" w:customStyle="1" w:styleId="DefaultParagraphFont1">
    <w:name w:val="Default Paragraph Font1"/>
    <w:rsid w:val="006B31C6"/>
  </w:style>
  <w:style w:type="character" w:customStyle="1" w:styleId="CommentReference1">
    <w:name w:val="Comment Reference1"/>
    <w:rsid w:val="006B31C6"/>
    <w:rPr>
      <w:sz w:val="16"/>
    </w:rPr>
  </w:style>
  <w:style w:type="paragraph" w:customStyle="1" w:styleId="ListBullet1">
    <w:name w:val="List Bullet1"/>
    <w:basedOn w:val="Normal"/>
    <w:rsid w:val="006B31C6"/>
    <w:pPr>
      <w:tabs>
        <w:tab w:val="num" w:pos="644"/>
      </w:tabs>
      <w:suppressAutoHyphens/>
      <w:ind w:left="568" w:hanging="284"/>
    </w:pPr>
    <w:rPr>
      <w:lang w:eastAsia="ar-SA"/>
    </w:rPr>
  </w:style>
  <w:style w:type="paragraph" w:customStyle="1" w:styleId="ListBullet21">
    <w:name w:val="List Bullet 21"/>
    <w:basedOn w:val="ListBullet1"/>
    <w:rsid w:val="006B31C6"/>
    <w:pPr>
      <w:tabs>
        <w:tab w:val="clear" w:pos="644"/>
        <w:tab w:val="num" w:pos="1494"/>
      </w:tabs>
      <w:ind w:left="851"/>
    </w:pPr>
  </w:style>
  <w:style w:type="paragraph" w:customStyle="1" w:styleId="ListBullet31">
    <w:name w:val="List Bullet 31"/>
    <w:basedOn w:val="ListBullet21"/>
    <w:rsid w:val="006B31C6"/>
    <w:pPr>
      <w:ind w:left="1135"/>
    </w:pPr>
  </w:style>
  <w:style w:type="paragraph" w:customStyle="1" w:styleId="ListBullet41">
    <w:name w:val="List Bullet 41"/>
    <w:basedOn w:val="ListBullet31"/>
    <w:rsid w:val="006B31C6"/>
    <w:pPr>
      <w:ind w:left="1418"/>
    </w:pPr>
  </w:style>
  <w:style w:type="paragraph" w:customStyle="1" w:styleId="ListBullet51">
    <w:name w:val="List Bullet 51"/>
    <w:basedOn w:val="ListBullet41"/>
    <w:rsid w:val="006B31C6"/>
    <w:pPr>
      <w:ind w:left="1702"/>
    </w:pPr>
  </w:style>
  <w:style w:type="paragraph" w:customStyle="1" w:styleId="DocumentMap1">
    <w:name w:val="Document Map1"/>
    <w:basedOn w:val="Normal"/>
    <w:rsid w:val="006B31C6"/>
    <w:pPr>
      <w:shd w:val="clear" w:color="auto" w:fill="000080"/>
      <w:suppressAutoHyphens/>
    </w:pPr>
    <w:rPr>
      <w:rFonts w:ascii="Tahoma" w:hAnsi="Tahoma"/>
      <w:lang w:eastAsia="ar-SA"/>
    </w:rPr>
  </w:style>
  <w:style w:type="paragraph" w:customStyle="1" w:styleId="PlainText1">
    <w:name w:val="Plain Text1"/>
    <w:basedOn w:val="Normal"/>
    <w:rsid w:val="006B31C6"/>
    <w:pPr>
      <w:suppressAutoHyphens/>
    </w:pPr>
    <w:rPr>
      <w:rFonts w:ascii="Courier New" w:hAnsi="Courier New"/>
      <w:lang w:val="nb-NO" w:eastAsia="ar-SA"/>
    </w:rPr>
  </w:style>
  <w:style w:type="paragraph" w:customStyle="1" w:styleId="CommentText1">
    <w:name w:val="Comment Text1"/>
    <w:basedOn w:val="Normal"/>
    <w:rsid w:val="006B31C6"/>
    <w:pPr>
      <w:suppressAutoHyphens/>
    </w:pPr>
    <w:rPr>
      <w:lang w:eastAsia="ar-SA"/>
    </w:rPr>
  </w:style>
  <w:style w:type="paragraph" w:customStyle="1" w:styleId="List31">
    <w:name w:val="List 31"/>
    <w:basedOn w:val="Normal"/>
    <w:rsid w:val="006B31C6"/>
    <w:pPr>
      <w:suppressAutoHyphens/>
      <w:ind w:left="849" w:hanging="283"/>
    </w:pPr>
    <w:rPr>
      <w:lang w:eastAsia="ar-SA"/>
    </w:rPr>
  </w:style>
  <w:style w:type="paragraph" w:customStyle="1" w:styleId="List41">
    <w:name w:val="List 41"/>
    <w:basedOn w:val="List31"/>
    <w:rsid w:val="006B31C6"/>
    <w:pPr>
      <w:ind w:left="1418" w:hanging="284"/>
    </w:pPr>
  </w:style>
  <w:style w:type="paragraph" w:customStyle="1" w:styleId="ListNumber1">
    <w:name w:val="List Number1"/>
    <w:basedOn w:val="List"/>
    <w:rsid w:val="006B31C6"/>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6B31C6"/>
    <w:pPr>
      <w:ind w:left="851" w:hanging="284"/>
    </w:pPr>
  </w:style>
  <w:style w:type="paragraph" w:customStyle="1" w:styleId="List21">
    <w:name w:val="List 21"/>
    <w:basedOn w:val="List"/>
    <w:rsid w:val="006B31C6"/>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6B31C6"/>
    <w:pPr>
      <w:ind w:left="1702"/>
    </w:pPr>
  </w:style>
  <w:style w:type="paragraph" w:customStyle="1" w:styleId="BodyText21">
    <w:name w:val="Body Text 21"/>
    <w:basedOn w:val="Normal"/>
    <w:rsid w:val="006B31C6"/>
    <w:pPr>
      <w:suppressAutoHyphens/>
      <w:spacing w:after="120"/>
    </w:pPr>
    <w:rPr>
      <w:lang w:eastAsia="ar-SA"/>
    </w:rPr>
  </w:style>
  <w:style w:type="paragraph" w:customStyle="1" w:styleId="BodyText31">
    <w:name w:val="Body Text 31"/>
    <w:basedOn w:val="Normal"/>
    <w:rsid w:val="006B31C6"/>
    <w:pPr>
      <w:suppressAutoHyphens/>
      <w:spacing w:after="120"/>
    </w:pPr>
    <w:rPr>
      <w:lang w:eastAsia="ar-SA"/>
    </w:rPr>
  </w:style>
  <w:style w:type="paragraph" w:customStyle="1" w:styleId="BodyTextIndent21">
    <w:name w:val="Body Text Indent 21"/>
    <w:basedOn w:val="Normal"/>
    <w:rsid w:val="006B31C6"/>
    <w:pPr>
      <w:suppressAutoHyphens/>
      <w:ind w:left="567"/>
    </w:pPr>
    <w:rPr>
      <w:rFonts w:ascii="Arial" w:hAnsi="Arial" w:cs="Arial"/>
      <w:lang w:eastAsia="ar-SA"/>
    </w:rPr>
  </w:style>
  <w:style w:type="paragraph" w:customStyle="1" w:styleId="NormalIndent1">
    <w:name w:val="Normal Indent1"/>
    <w:basedOn w:val="Normal"/>
    <w:rsid w:val="006B31C6"/>
    <w:pPr>
      <w:suppressAutoHyphens/>
      <w:ind w:left="708"/>
    </w:pPr>
    <w:rPr>
      <w:lang w:eastAsia="ar-SA"/>
    </w:rPr>
  </w:style>
  <w:style w:type="paragraph" w:customStyle="1" w:styleId="NoteHeading1">
    <w:name w:val="Note Heading1"/>
    <w:basedOn w:val="Normal"/>
    <w:next w:val="Normal"/>
    <w:rsid w:val="006B31C6"/>
    <w:pPr>
      <w:suppressAutoHyphens/>
    </w:pPr>
    <w:rPr>
      <w:lang w:eastAsia="ar-SA"/>
    </w:rPr>
  </w:style>
  <w:style w:type="paragraph" w:customStyle="1" w:styleId="afb">
    <w:name w:val="枠の内容"/>
    <w:basedOn w:val="BodyText"/>
    <w:rsid w:val="006B31C6"/>
    <w:pPr>
      <w:suppressAutoHyphens/>
      <w:overflowPunct/>
      <w:autoSpaceDE/>
      <w:autoSpaceDN/>
      <w:adjustRightInd/>
      <w:textAlignment w:val="auto"/>
    </w:pPr>
    <w:rPr>
      <w:lang w:eastAsia="ar-SA"/>
    </w:rPr>
  </w:style>
  <w:style w:type="character" w:customStyle="1" w:styleId="CharChar22">
    <w:name w:val="Char Char22"/>
    <w:rsid w:val="006B31C6"/>
    <w:rPr>
      <w:rFonts w:ascii="Arial" w:hAnsi="Arial"/>
      <w:lang w:val="en-GB"/>
    </w:rPr>
  </w:style>
  <w:style w:type="paragraph" w:customStyle="1" w:styleId="numberedlist0">
    <w:name w:val="numbered list"/>
    <w:basedOn w:val="ListBullet"/>
    <w:rsid w:val="006B31C6"/>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6B31C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6B31C6"/>
    <w:pPr>
      <w:spacing w:after="0" w:line="240" w:lineRule="exact"/>
      <w:jc w:val="center"/>
    </w:pPr>
    <w:rPr>
      <w:rFonts w:eastAsia="SimSun"/>
      <w:sz w:val="16"/>
      <w:lang w:val="en-US" w:eastAsia="en-GB"/>
    </w:rPr>
  </w:style>
  <w:style w:type="paragraph" w:customStyle="1" w:styleId="h61">
    <w:name w:val="h6"/>
    <w:basedOn w:val="Normal"/>
    <w:rsid w:val="006B31C6"/>
    <w:pPr>
      <w:spacing w:before="100" w:beforeAutospacing="1" w:after="100" w:afterAutospacing="1"/>
    </w:pPr>
    <w:rPr>
      <w:rFonts w:eastAsia="SimSun"/>
      <w:sz w:val="24"/>
      <w:szCs w:val="24"/>
      <w:lang w:val="en-US" w:eastAsia="en-GB"/>
    </w:rPr>
  </w:style>
  <w:style w:type="paragraph" w:customStyle="1" w:styleId="tah0">
    <w:name w:val="tah"/>
    <w:basedOn w:val="Normal"/>
    <w:rsid w:val="006B31C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B31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B31C6"/>
    <w:rPr>
      <w:rFonts w:ascii="Arial" w:hAnsi="Arial"/>
      <w:sz w:val="24"/>
      <w:lang w:val="en-GB" w:eastAsia="ja-JP" w:bidi="ar-SA"/>
    </w:rPr>
  </w:style>
  <w:style w:type="paragraph" w:customStyle="1" w:styleId="NormalAfter3pt">
    <w:name w:val="Normal + After:  3 pt"/>
    <w:basedOn w:val="Normal"/>
    <w:rsid w:val="006B31C6"/>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B31C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B31C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B31C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B31C6"/>
    <w:rPr>
      <w:lang w:val="en-GB" w:eastAsia="ja-JP" w:bidi="ar-SA"/>
    </w:rPr>
  </w:style>
  <w:style w:type="character" w:customStyle="1" w:styleId="CarCar10">
    <w:name w:val="Car Car10"/>
    <w:rsid w:val="006B31C6"/>
    <w:rPr>
      <w:rFonts w:ascii="Arial" w:hAnsi="Arial"/>
      <w:lang w:val="en-GB" w:eastAsia="ja-JP" w:bidi="ar-SA"/>
    </w:rPr>
  </w:style>
  <w:style w:type="paragraph" w:customStyle="1" w:styleId="Revision2">
    <w:name w:val="Revision2"/>
    <w:hidden/>
    <w:semiHidden/>
    <w:rsid w:val="006B31C6"/>
    <w:rPr>
      <w:lang w:val="en-GB" w:eastAsia="en-US"/>
    </w:rPr>
  </w:style>
  <w:style w:type="paragraph" w:customStyle="1" w:styleId="ListParagraph1">
    <w:name w:val="List Paragraph1"/>
    <w:basedOn w:val="Normal"/>
    <w:qFormat/>
    <w:rsid w:val="006B31C6"/>
    <w:pPr>
      <w:ind w:left="720"/>
      <w:contextualSpacing/>
    </w:pPr>
    <w:rPr>
      <w:rFonts w:eastAsia="SimSun"/>
      <w:lang w:eastAsia="en-GB"/>
    </w:rPr>
  </w:style>
  <w:style w:type="numbering" w:customStyle="1" w:styleId="NoList8">
    <w:name w:val="No List8"/>
    <w:next w:val="NoList"/>
    <w:semiHidden/>
    <w:rsid w:val="006B31C6"/>
  </w:style>
  <w:style w:type="numbering" w:customStyle="1" w:styleId="NoList12">
    <w:name w:val="No List12"/>
    <w:next w:val="NoList"/>
    <w:semiHidden/>
    <w:rsid w:val="006B31C6"/>
  </w:style>
  <w:style w:type="numbering" w:customStyle="1" w:styleId="NoList22">
    <w:name w:val="No List22"/>
    <w:next w:val="NoList"/>
    <w:semiHidden/>
    <w:rsid w:val="006B31C6"/>
  </w:style>
  <w:style w:type="numbering" w:customStyle="1" w:styleId="NoList9">
    <w:name w:val="No List9"/>
    <w:next w:val="NoList"/>
    <w:semiHidden/>
    <w:rsid w:val="006B31C6"/>
  </w:style>
  <w:style w:type="numbering" w:customStyle="1" w:styleId="NoList13">
    <w:name w:val="No List13"/>
    <w:next w:val="NoList"/>
    <w:semiHidden/>
    <w:rsid w:val="006B31C6"/>
  </w:style>
  <w:style w:type="numbering" w:customStyle="1" w:styleId="NoList23">
    <w:name w:val="No List23"/>
    <w:next w:val="NoList"/>
    <w:semiHidden/>
    <w:rsid w:val="006B31C6"/>
  </w:style>
  <w:style w:type="numbering" w:customStyle="1" w:styleId="NoList10">
    <w:name w:val="No List10"/>
    <w:next w:val="NoList"/>
    <w:semiHidden/>
    <w:rsid w:val="006B31C6"/>
  </w:style>
  <w:style w:type="character" w:customStyle="1" w:styleId="1f3">
    <w:name w:val="段落フォント1"/>
    <w:rsid w:val="006B31C6"/>
  </w:style>
  <w:style w:type="character" w:customStyle="1" w:styleId="1f4">
    <w:name w:val="コメント参照1"/>
    <w:rsid w:val="006B31C6"/>
    <w:rPr>
      <w:sz w:val="16"/>
    </w:rPr>
  </w:style>
  <w:style w:type="paragraph" w:customStyle="1" w:styleId="1f5">
    <w:name w:val="図表番号1"/>
    <w:basedOn w:val="Normal"/>
    <w:rsid w:val="006B31C6"/>
    <w:pPr>
      <w:suppressLineNumbers/>
      <w:suppressAutoHyphens/>
      <w:spacing w:before="120" w:after="120"/>
    </w:pPr>
    <w:rPr>
      <w:rFonts w:cs="Mangal"/>
      <w:i/>
      <w:iCs/>
      <w:sz w:val="24"/>
      <w:szCs w:val="24"/>
      <w:lang w:eastAsia="ar-SA"/>
    </w:rPr>
  </w:style>
  <w:style w:type="paragraph" w:customStyle="1" w:styleId="1f6">
    <w:name w:val="段落番号1"/>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段落番号 21"/>
    <w:basedOn w:val="1f6"/>
    <w:rsid w:val="006B31C6"/>
    <w:pPr>
      <w:ind w:left="851" w:hanging="284"/>
    </w:pPr>
  </w:style>
  <w:style w:type="paragraph" w:customStyle="1" w:styleId="1f7">
    <w:name w:val="箇条書き1"/>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2">
    <w:name w:val="箇条書き 21"/>
    <w:basedOn w:val="1f7"/>
    <w:rsid w:val="006B31C6"/>
    <w:pPr>
      <w:tabs>
        <w:tab w:val="clear" w:pos="644"/>
        <w:tab w:val="num" w:pos="1494"/>
      </w:tabs>
      <w:ind w:left="851" w:hanging="284"/>
    </w:pPr>
  </w:style>
  <w:style w:type="paragraph" w:customStyle="1" w:styleId="311">
    <w:name w:val="箇条書き 31"/>
    <w:basedOn w:val="212"/>
    <w:rsid w:val="006B31C6"/>
    <w:pPr>
      <w:ind w:left="1135"/>
    </w:pPr>
  </w:style>
  <w:style w:type="paragraph" w:customStyle="1" w:styleId="213">
    <w:name w:val="一覧 21"/>
    <w:basedOn w:val="List"/>
    <w:rsid w:val="006B31C6"/>
    <w:pPr>
      <w:suppressAutoHyphens/>
      <w:overflowPunct/>
      <w:autoSpaceDE/>
      <w:autoSpaceDN/>
      <w:adjustRightInd/>
      <w:ind w:left="851"/>
      <w:textAlignment w:val="auto"/>
    </w:pPr>
    <w:rPr>
      <w:rFonts w:eastAsia="MS Mincho" w:cs="CG Times (WN)"/>
      <w:lang w:eastAsia="ar-SA"/>
    </w:rPr>
  </w:style>
  <w:style w:type="paragraph" w:customStyle="1" w:styleId="312">
    <w:name w:val="一覧 31"/>
    <w:basedOn w:val="213"/>
    <w:rsid w:val="006B31C6"/>
    <w:pPr>
      <w:ind w:left="1135"/>
    </w:pPr>
  </w:style>
  <w:style w:type="paragraph" w:customStyle="1" w:styleId="411">
    <w:name w:val="一覧 41"/>
    <w:basedOn w:val="312"/>
    <w:rsid w:val="006B31C6"/>
    <w:pPr>
      <w:ind w:left="1418"/>
    </w:pPr>
  </w:style>
  <w:style w:type="paragraph" w:customStyle="1" w:styleId="510">
    <w:name w:val="一覧 51"/>
    <w:basedOn w:val="411"/>
    <w:rsid w:val="006B31C6"/>
    <w:pPr>
      <w:ind w:left="1702"/>
    </w:pPr>
  </w:style>
  <w:style w:type="paragraph" w:customStyle="1" w:styleId="412">
    <w:name w:val="箇条書き 41"/>
    <w:basedOn w:val="311"/>
    <w:rsid w:val="006B31C6"/>
    <w:pPr>
      <w:ind w:left="1418"/>
    </w:pPr>
  </w:style>
  <w:style w:type="paragraph" w:customStyle="1" w:styleId="511">
    <w:name w:val="箇条書き 51"/>
    <w:basedOn w:val="412"/>
    <w:rsid w:val="006B31C6"/>
    <w:pPr>
      <w:ind w:left="1702"/>
    </w:pPr>
  </w:style>
  <w:style w:type="paragraph" w:customStyle="1" w:styleId="1f8">
    <w:name w:val="コメント文字列1"/>
    <w:basedOn w:val="Normal"/>
    <w:rsid w:val="006B31C6"/>
    <w:pPr>
      <w:suppressAutoHyphens/>
    </w:pPr>
    <w:rPr>
      <w:rFonts w:cs="CG Times (WN)"/>
      <w:lang w:eastAsia="ar-SA"/>
    </w:rPr>
  </w:style>
  <w:style w:type="paragraph" w:customStyle="1" w:styleId="1f9">
    <w:name w:val="コメント内容1"/>
    <w:basedOn w:val="1f8"/>
    <w:next w:val="1f8"/>
    <w:rsid w:val="006B31C6"/>
    <w:rPr>
      <w:b/>
      <w:bCs/>
    </w:rPr>
  </w:style>
  <w:style w:type="paragraph" w:customStyle="1" w:styleId="1fa">
    <w:name w:val="見出しマップ1"/>
    <w:basedOn w:val="Normal"/>
    <w:rsid w:val="006B31C6"/>
    <w:pPr>
      <w:shd w:val="clear" w:color="auto" w:fill="000080"/>
      <w:suppressAutoHyphens/>
    </w:pPr>
    <w:rPr>
      <w:rFonts w:ascii="Tahoma" w:hAnsi="Tahoma" w:cs="Tahoma"/>
      <w:lang w:eastAsia="ar-SA"/>
    </w:rPr>
  </w:style>
  <w:style w:type="paragraph" w:customStyle="1" w:styleId="1fb">
    <w:name w:val="書式なし1"/>
    <w:basedOn w:val="Normal"/>
    <w:rsid w:val="006B31C6"/>
    <w:pPr>
      <w:suppressAutoHyphens/>
    </w:pPr>
    <w:rPr>
      <w:rFonts w:ascii="Courier New" w:hAnsi="Courier New" w:cs="CG Times (WN)"/>
      <w:lang w:val="nb-NO" w:eastAsia="ar-SA"/>
    </w:rPr>
  </w:style>
  <w:style w:type="paragraph" w:customStyle="1" w:styleId="214">
    <w:name w:val="本文 21"/>
    <w:basedOn w:val="Normal"/>
    <w:rsid w:val="006B31C6"/>
    <w:pPr>
      <w:suppressAutoHyphens/>
      <w:spacing w:after="120"/>
    </w:pPr>
    <w:rPr>
      <w:rFonts w:cs="CG Times (WN)"/>
      <w:lang w:eastAsia="ar-SA"/>
    </w:rPr>
  </w:style>
  <w:style w:type="paragraph" w:customStyle="1" w:styleId="313">
    <w:name w:val="本文 31"/>
    <w:basedOn w:val="Normal"/>
    <w:rsid w:val="006B31C6"/>
    <w:pPr>
      <w:suppressAutoHyphens/>
      <w:spacing w:after="120"/>
    </w:pPr>
    <w:rPr>
      <w:rFonts w:cs="CG Times (WN)"/>
      <w:lang w:eastAsia="ar-SA"/>
    </w:rPr>
  </w:style>
  <w:style w:type="paragraph" w:customStyle="1" w:styleId="Web1">
    <w:name w:val="標準 (Web)1"/>
    <w:basedOn w:val="Normal"/>
    <w:rsid w:val="006B31C6"/>
    <w:pPr>
      <w:suppressAutoHyphens/>
      <w:spacing w:before="100" w:after="100"/>
    </w:pPr>
    <w:rPr>
      <w:rFonts w:eastAsia="Arial Unicode MS" w:cs="CG Times (WN)"/>
      <w:sz w:val="24"/>
      <w:szCs w:val="24"/>
    </w:rPr>
  </w:style>
  <w:style w:type="paragraph" w:customStyle="1" w:styleId="215">
    <w:name w:val="本文インデント 21"/>
    <w:basedOn w:val="Normal"/>
    <w:rsid w:val="006B31C6"/>
    <w:pPr>
      <w:suppressAutoHyphens/>
      <w:ind w:left="567"/>
    </w:pPr>
    <w:rPr>
      <w:rFonts w:ascii="Arial" w:hAnsi="Arial" w:cs="Arial"/>
      <w:lang w:eastAsia="ar-SA"/>
    </w:rPr>
  </w:style>
  <w:style w:type="paragraph" w:customStyle="1" w:styleId="1fc">
    <w:name w:val="標準インデント1"/>
    <w:basedOn w:val="Normal"/>
    <w:rsid w:val="006B31C6"/>
    <w:pPr>
      <w:suppressAutoHyphens/>
      <w:ind w:left="708"/>
    </w:pPr>
    <w:rPr>
      <w:rFonts w:cs="CG Times (WN)"/>
      <w:lang w:eastAsia="ar-SA"/>
    </w:rPr>
  </w:style>
  <w:style w:type="paragraph" w:customStyle="1" w:styleId="1fd">
    <w:name w:val="記1"/>
    <w:basedOn w:val="Normal"/>
    <w:next w:val="Normal"/>
    <w:rsid w:val="006B31C6"/>
    <w:pPr>
      <w:suppressAutoHyphens/>
    </w:pPr>
    <w:rPr>
      <w:rFonts w:cs="CG Times (WN)"/>
      <w:lang w:eastAsia="ar-SA"/>
    </w:rPr>
  </w:style>
  <w:style w:type="paragraph" w:customStyle="1" w:styleId="HTML1">
    <w:name w:val="HTML 書式付き1"/>
    <w:basedOn w:val="Normal"/>
    <w:rsid w:val="006B31C6"/>
    <w:pPr>
      <w:suppressAutoHyphens/>
    </w:pPr>
    <w:rPr>
      <w:rFonts w:ascii="Courier New" w:hAnsi="Courier New" w:cs="Courier New"/>
      <w:lang w:eastAsia="ar-SA"/>
    </w:rPr>
  </w:style>
  <w:style w:type="numbering" w:customStyle="1" w:styleId="NoList14">
    <w:name w:val="No List14"/>
    <w:next w:val="NoList"/>
    <w:semiHidden/>
    <w:rsid w:val="006B31C6"/>
  </w:style>
  <w:style w:type="character" w:customStyle="1" w:styleId="CharChar23">
    <w:name w:val="Char Char23"/>
    <w:rsid w:val="006B31C6"/>
    <w:rPr>
      <w:rFonts w:ascii="Arial" w:hAnsi="Arial"/>
      <w:lang w:val="en-GB" w:eastAsia="en-US"/>
    </w:rPr>
  </w:style>
  <w:style w:type="numbering" w:customStyle="1" w:styleId="NoList24">
    <w:name w:val="No List24"/>
    <w:next w:val="NoList"/>
    <w:semiHidden/>
    <w:rsid w:val="006B31C6"/>
  </w:style>
  <w:style w:type="numbering" w:customStyle="1" w:styleId="NoList31">
    <w:name w:val="No List31"/>
    <w:next w:val="NoList"/>
    <w:semiHidden/>
    <w:rsid w:val="006B31C6"/>
  </w:style>
  <w:style w:type="numbering" w:customStyle="1" w:styleId="NoList41">
    <w:name w:val="No List41"/>
    <w:next w:val="NoList"/>
    <w:semiHidden/>
    <w:rsid w:val="006B31C6"/>
  </w:style>
  <w:style w:type="numbering" w:customStyle="1" w:styleId="NoList51">
    <w:name w:val="No List51"/>
    <w:next w:val="NoList"/>
    <w:semiHidden/>
    <w:rsid w:val="006B31C6"/>
  </w:style>
  <w:style w:type="character" w:customStyle="1" w:styleId="EmailStyle97">
    <w:name w:val="EmailStyle97"/>
    <w:semiHidden/>
    <w:rsid w:val="006B31C6"/>
    <w:rPr>
      <w:rFonts w:ascii="Arial" w:hAnsi="Arial" w:cs="Arial"/>
      <w:color w:val="auto"/>
      <w:sz w:val="20"/>
      <w:szCs w:val="20"/>
    </w:rPr>
  </w:style>
  <w:style w:type="character" w:customStyle="1" w:styleId="THC">
    <w:name w:val="TH C"/>
    <w:rsid w:val="006B31C6"/>
    <w:rPr>
      <w:rFonts w:ascii="Arial" w:eastAsia="MS Mincho" w:hAnsi="Arial" w:cs="Arial"/>
      <w:b/>
      <w:bCs/>
      <w:lang w:val="en-GB" w:eastAsia="ja-JP"/>
    </w:rPr>
  </w:style>
  <w:style w:type="character" w:customStyle="1" w:styleId="B1C">
    <w:name w:val="B1 C"/>
    <w:rsid w:val="006B31C6"/>
    <w:rPr>
      <w:lang w:val="en-GB" w:eastAsia="en-US" w:bidi="ar-SA"/>
    </w:rPr>
  </w:style>
  <w:style w:type="character" w:customStyle="1" w:styleId="Heading4C">
    <w:name w:val="Heading 4 C"/>
    <w:rsid w:val="006B31C6"/>
    <w:rPr>
      <w:rFonts w:ascii="Arial" w:hAnsi="Arial"/>
      <w:sz w:val="24"/>
      <w:szCs w:val="28"/>
      <w:lang w:val="en-GB" w:eastAsia="en-US" w:bidi="ar-SA"/>
    </w:rPr>
  </w:style>
  <w:style w:type="character" w:customStyle="1" w:styleId="Titre3">
    <w:name w:val="Titre 3"/>
    <w:rsid w:val="006B31C6"/>
    <w:rPr>
      <w:rFonts w:ascii="Arial" w:hAnsi="Arial"/>
      <w:sz w:val="28"/>
      <w:szCs w:val="28"/>
      <w:lang w:val="en-GB" w:eastAsia="en-GB"/>
    </w:rPr>
  </w:style>
  <w:style w:type="character" w:customStyle="1" w:styleId="B3c">
    <w:name w:val="B3 c"/>
    <w:rsid w:val="006B31C6"/>
    <w:rPr>
      <w:lang w:val="en-GB" w:eastAsia="en-GB"/>
    </w:rPr>
  </w:style>
  <w:style w:type="character" w:customStyle="1" w:styleId="B2C">
    <w:name w:val="B2 C"/>
    <w:rsid w:val="006B31C6"/>
    <w:rPr>
      <w:lang w:val="en-GB" w:eastAsia="en-GB"/>
    </w:rPr>
  </w:style>
  <w:style w:type="character" w:customStyle="1" w:styleId="H6C">
    <w:name w:val="H6 C"/>
    <w:rsid w:val="006B31C6"/>
    <w:rPr>
      <w:rFonts w:ascii="Arial" w:eastAsia="Times New Roman" w:hAnsi="Arial"/>
      <w:sz w:val="22"/>
      <w:lang w:eastAsia="en-US"/>
    </w:rPr>
  </w:style>
  <w:style w:type="character" w:customStyle="1" w:styleId="h51">
    <w:name w:val="h5 1"/>
    <w:rsid w:val="006B31C6"/>
    <w:rPr>
      <w:rFonts w:ascii="Arial" w:eastAsia="MS Mincho" w:hAnsi="Arial"/>
      <w:sz w:val="22"/>
      <w:lang w:val="en-GB" w:eastAsia="en-US" w:bidi="ar-SA"/>
    </w:rPr>
  </w:style>
  <w:style w:type="paragraph" w:customStyle="1" w:styleId="1fe">
    <w:name w:val="题注1"/>
    <w:basedOn w:val="Normal"/>
    <w:next w:val="Normal"/>
    <w:rsid w:val="006B31C6"/>
    <w:pPr>
      <w:spacing w:before="120" w:after="120"/>
    </w:pPr>
    <w:rPr>
      <w:b/>
      <w:lang w:eastAsia="en-GB"/>
    </w:rPr>
  </w:style>
  <w:style w:type="paragraph" w:customStyle="1" w:styleId="1ff">
    <w:name w:val="图表目录1"/>
    <w:basedOn w:val="Normal"/>
    <w:next w:val="Normal"/>
    <w:rsid w:val="006B31C6"/>
    <w:pPr>
      <w:ind w:left="400" w:hanging="400"/>
      <w:jc w:val="center"/>
    </w:pPr>
    <w:rPr>
      <w:b/>
      <w:lang w:eastAsia="en-GB"/>
    </w:rPr>
  </w:style>
  <w:style w:type="character" w:customStyle="1" w:styleId="st1">
    <w:name w:val="st1"/>
    <w:rsid w:val="006B31C6"/>
  </w:style>
  <w:style w:type="numbering" w:customStyle="1" w:styleId="NoList15">
    <w:name w:val="No List15"/>
    <w:next w:val="NoList"/>
    <w:semiHidden/>
    <w:rsid w:val="006B31C6"/>
  </w:style>
  <w:style w:type="numbering" w:customStyle="1" w:styleId="NoList16">
    <w:name w:val="No List16"/>
    <w:next w:val="NoList"/>
    <w:semiHidden/>
    <w:rsid w:val="006B31C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B31C6"/>
    <w:rPr>
      <w:rFonts w:ascii="Arial" w:hAnsi="Arial"/>
      <w:sz w:val="24"/>
      <w:szCs w:val="28"/>
      <w:lang w:val="en-GB" w:eastAsia="en-US"/>
    </w:rPr>
  </w:style>
  <w:style w:type="character" w:customStyle="1" w:styleId="T1Char5">
    <w:name w:val="T1 Char5"/>
    <w:aliases w:val="Header 6 Char Char5"/>
    <w:rsid w:val="006B31C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B31C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B31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B31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B31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B31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B31C6"/>
    <w:rPr>
      <w:rFonts w:ascii="Arial" w:eastAsia="MS Mincho" w:hAnsi="Arial"/>
      <w:sz w:val="22"/>
      <w:lang w:val="en-GB" w:eastAsia="en-US" w:bidi="ar-SA"/>
    </w:rPr>
  </w:style>
  <w:style w:type="character" w:customStyle="1" w:styleId="T1Car">
    <w:name w:val="T1 Car"/>
    <w:aliases w:val="Header 6 Car Car"/>
    <w:rsid w:val="006B31C6"/>
    <w:rPr>
      <w:rFonts w:ascii="Arial" w:eastAsia="MS Mincho" w:hAnsi="Arial"/>
      <w:lang w:val="en-GB" w:eastAsia="en-US" w:bidi="ar-SA"/>
    </w:rPr>
  </w:style>
  <w:style w:type="character" w:customStyle="1" w:styleId="CarCar4">
    <w:name w:val="Car Car4"/>
    <w:rsid w:val="006B31C6"/>
    <w:rPr>
      <w:rFonts w:ascii="Arial" w:eastAsia="MS Mincho" w:hAnsi="Arial"/>
      <w:lang w:val="en-GB" w:eastAsia="en-US" w:bidi="ar-SA"/>
    </w:rPr>
  </w:style>
  <w:style w:type="character" w:customStyle="1" w:styleId="CarCar8">
    <w:name w:val="Car Car8"/>
    <w:rsid w:val="006B31C6"/>
    <w:rPr>
      <w:rFonts w:ascii="Arial" w:eastAsia="MS Mincho" w:hAnsi="Arial"/>
      <w:sz w:val="36"/>
      <w:lang w:val="en-GB" w:eastAsia="en-US" w:bidi="ar-SA"/>
    </w:rPr>
  </w:style>
  <w:style w:type="character" w:customStyle="1" w:styleId="CarCar3">
    <w:name w:val="Car Car3"/>
    <w:rsid w:val="006B31C6"/>
    <w:rPr>
      <w:rFonts w:ascii="Arial" w:eastAsia="MS Mincho" w:hAnsi="Arial"/>
      <w:sz w:val="36"/>
      <w:lang w:val="en-GB" w:eastAsia="en-US" w:bidi="ar-SA"/>
    </w:rPr>
  </w:style>
  <w:style w:type="character" w:customStyle="1" w:styleId="CarCar7">
    <w:name w:val="Car Car7"/>
    <w:rsid w:val="006B31C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B31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B31C6"/>
    <w:rPr>
      <w:b/>
      <w:lang w:val="en-GB" w:eastAsia="ja-JP" w:bidi="ar-SA"/>
    </w:rPr>
  </w:style>
  <w:style w:type="character" w:customStyle="1" w:styleId="CarCar6">
    <w:name w:val="Car Car6"/>
    <w:rsid w:val="006B31C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B31C6"/>
    <w:rPr>
      <w:lang w:val="en-GB" w:eastAsia="ja-JP" w:bidi="ar-SA"/>
    </w:rPr>
  </w:style>
  <w:style w:type="character" w:customStyle="1" w:styleId="T1Char6">
    <w:name w:val="T1 Char6"/>
    <w:aliases w:val="Header 6 Char Char6"/>
    <w:rsid w:val="006B31C6"/>
  </w:style>
  <w:style w:type="character" w:customStyle="1" w:styleId="capChar5">
    <w:name w:val="cap Char5"/>
    <w:aliases w:val="cap Char Char5,Caption Char Char4,Caption Char1 Char Char4,cap Char Char1 Char4,Caption Char Char1 Char Char4,cap Char2 Char Char Char4"/>
    <w:rsid w:val="006B31C6"/>
    <w:rPr>
      <w:b/>
      <w:lang w:val="en-GB" w:eastAsia="en-US" w:bidi="ar-SA"/>
    </w:rPr>
  </w:style>
  <w:style w:type="character" w:customStyle="1" w:styleId="Head2AZchn">
    <w:name w:val="Head2A Zchn"/>
    <w:aliases w:val="2 Zchn,H2 Zchn,h2 Zchn,DO NOT USE_h2 Zchn,h21 Zchn,UNDERRUBRIK 1-2 Zchn Zchn"/>
    <w:rsid w:val="006B31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B31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B31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B31C6"/>
    <w:rPr>
      <w:rFonts w:ascii="Arial" w:hAnsi="Arial"/>
      <w:sz w:val="22"/>
      <w:lang w:val="en-GB" w:eastAsia="en-GB" w:bidi="ar-SA"/>
    </w:rPr>
  </w:style>
  <w:style w:type="character" w:customStyle="1" w:styleId="T1Zchn">
    <w:name w:val="T1 Zchn"/>
    <w:aliases w:val="Header 6 Zchn Zchn"/>
    <w:rsid w:val="006B31C6"/>
  </w:style>
  <w:style w:type="character" w:customStyle="1" w:styleId="capChar3">
    <w:name w:val="cap Char3"/>
    <w:aliases w:val="cap Char Char3,Caption Char Char2,Caption Char1 Char Char2,cap Char Char1 Char2,Caption Char Char1 Char Char2,cap Char2 Char Char Char2"/>
    <w:rsid w:val="006B31C6"/>
    <w:rPr>
      <w:rFonts w:ascii="Times New Roman" w:eastAsia="Batang" w:hAnsi="Times New Roman"/>
      <w:b/>
      <w:lang w:val="en-GB"/>
    </w:rPr>
  </w:style>
  <w:style w:type="character" w:customStyle="1" w:styleId="Heading6Char2">
    <w:name w:val="Heading 6 Char2"/>
    <w:rsid w:val="006B31C6"/>
  </w:style>
  <w:style w:type="character" w:customStyle="1" w:styleId="capChar4">
    <w:name w:val="cap Char4"/>
    <w:aliases w:val="cap Char Char4,Caption Char Char3,Caption Char1 Char Char3,cap Char Char1 Char3,Caption Char Char1 Char Char3,cap Char2 Char Char Char3"/>
    <w:rsid w:val="006B31C6"/>
    <w:rPr>
      <w:rFonts w:ascii="Times New Roman" w:eastAsia="MS Mincho" w:hAnsi="Times New Roman"/>
      <w:b/>
      <w:lang w:val="en-GB"/>
    </w:rPr>
  </w:style>
  <w:style w:type="character" w:customStyle="1" w:styleId="T1Char8">
    <w:name w:val="T1 Char8"/>
    <w:aliases w:val="Header 6 Char Char7"/>
    <w:rsid w:val="006B31C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B31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B31C6"/>
    <w:rPr>
      <w:rFonts w:ascii="Arial" w:hAnsi="Arial"/>
      <w:sz w:val="24"/>
      <w:szCs w:val="28"/>
      <w:lang w:val="en-GB" w:eastAsia="en-US"/>
    </w:rPr>
  </w:style>
  <w:style w:type="character" w:customStyle="1" w:styleId="T1Char7">
    <w:name w:val="T1 Char7"/>
    <w:aliases w:val="Header 6 Char Char8"/>
    <w:rsid w:val="006B31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B31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B31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B31C6"/>
    <w:rPr>
      <w:rFonts w:ascii="Arial" w:hAnsi="Arial" w:cs="Arial"/>
      <w:sz w:val="24"/>
      <w:szCs w:val="24"/>
      <w:lang w:val="en-GB" w:eastAsia="en-US" w:bidi="he-IL"/>
    </w:rPr>
  </w:style>
  <w:style w:type="character" w:customStyle="1" w:styleId="T1Char9">
    <w:name w:val="T1 Char9"/>
    <w:aliases w:val="Header 6 Char Char9"/>
    <w:rsid w:val="006B31C6"/>
    <w:rPr>
      <w:rFonts w:ascii="Arial" w:hAnsi="Arial" w:cs="Arial"/>
      <w:lang w:val="en-GB" w:eastAsia="en-US" w:bidi="he-IL"/>
    </w:rPr>
  </w:style>
  <w:style w:type="character" w:customStyle="1" w:styleId="List3Char">
    <w:name w:val="List 3 Char"/>
    <w:link w:val="List3"/>
    <w:rsid w:val="006B31C6"/>
    <w:rPr>
      <w:rFonts w:eastAsia="Times New Roman"/>
      <w:lang w:val="en-GB"/>
    </w:rPr>
  </w:style>
  <w:style w:type="paragraph" w:customStyle="1" w:styleId="CharChar3CharCharCharCharCharChar">
    <w:name w:val="Char Char3 Char Char Char Char Char Char"/>
    <w:semiHidden/>
    <w:rsid w:val="006B31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1">
    <w:name w:val="无列表11"/>
    <w:next w:val="NoList"/>
    <w:semiHidden/>
    <w:rsid w:val="006B31C6"/>
  </w:style>
  <w:style w:type="character" w:customStyle="1" w:styleId="CommentSubjectChar2">
    <w:name w:val="Comment Subject Char2"/>
    <w:rsid w:val="006B31C6"/>
    <w:rPr>
      <w:rFonts w:eastAsia="Times New Roman"/>
      <w:b/>
      <w:bCs/>
      <w:lang w:val="en-GB"/>
    </w:rPr>
  </w:style>
  <w:style w:type="paragraph" w:customStyle="1" w:styleId="2b">
    <w:name w:val="変更箇所2"/>
    <w:hidden/>
    <w:semiHidden/>
    <w:rsid w:val="006B31C6"/>
    <w:rPr>
      <w:lang w:val="en-GB" w:eastAsia="en-US"/>
    </w:rPr>
  </w:style>
  <w:style w:type="character" w:customStyle="1" w:styleId="2c">
    <w:name w:val="段落フォント2"/>
    <w:rsid w:val="006B31C6"/>
  </w:style>
  <w:style w:type="character" w:customStyle="1" w:styleId="2d">
    <w:name w:val="コメント参照2"/>
    <w:rsid w:val="006B31C6"/>
    <w:rPr>
      <w:sz w:val="16"/>
    </w:rPr>
  </w:style>
  <w:style w:type="paragraph" w:customStyle="1" w:styleId="2e">
    <w:name w:val="図表番号2"/>
    <w:basedOn w:val="Normal"/>
    <w:rsid w:val="006B31C6"/>
    <w:pPr>
      <w:suppressLineNumbers/>
      <w:suppressAutoHyphens/>
      <w:spacing w:before="120" w:after="120"/>
    </w:pPr>
    <w:rPr>
      <w:rFonts w:cs="Mangal"/>
      <w:i/>
      <w:iCs/>
      <w:sz w:val="24"/>
      <w:szCs w:val="24"/>
      <w:lang w:eastAsia="ar-SA"/>
    </w:rPr>
  </w:style>
  <w:style w:type="paragraph" w:customStyle="1" w:styleId="2f">
    <w:name w:val="段落番号2"/>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rsid w:val="006B31C6"/>
    <w:pPr>
      <w:ind w:left="851" w:hanging="284"/>
    </w:pPr>
  </w:style>
  <w:style w:type="paragraph" w:customStyle="1" w:styleId="2f0">
    <w:name w:val="箇条書き2"/>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rsid w:val="006B31C6"/>
    <w:pPr>
      <w:tabs>
        <w:tab w:val="clear" w:pos="644"/>
        <w:tab w:val="num" w:pos="1494"/>
      </w:tabs>
      <w:ind w:left="851" w:hanging="284"/>
    </w:pPr>
  </w:style>
  <w:style w:type="paragraph" w:customStyle="1" w:styleId="321">
    <w:name w:val="箇条書き 32"/>
    <w:basedOn w:val="222"/>
    <w:rsid w:val="006B31C6"/>
    <w:pPr>
      <w:ind w:left="1135"/>
    </w:pPr>
  </w:style>
  <w:style w:type="paragraph" w:customStyle="1" w:styleId="223">
    <w:name w:val="一覧 22"/>
    <w:basedOn w:val="List"/>
    <w:rsid w:val="006B31C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6B31C6"/>
    <w:pPr>
      <w:ind w:left="1135"/>
    </w:pPr>
  </w:style>
  <w:style w:type="paragraph" w:customStyle="1" w:styleId="420">
    <w:name w:val="一覧 42"/>
    <w:basedOn w:val="322"/>
    <w:rsid w:val="006B31C6"/>
    <w:pPr>
      <w:ind w:left="1418"/>
    </w:pPr>
  </w:style>
  <w:style w:type="paragraph" w:customStyle="1" w:styleId="520">
    <w:name w:val="一覧 52"/>
    <w:basedOn w:val="420"/>
    <w:rsid w:val="006B31C6"/>
    <w:pPr>
      <w:ind w:left="1702"/>
    </w:pPr>
  </w:style>
  <w:style w:type="paragraph" w:customStyle="1" w:styleId="421">
    <w:name w:val="箇条書き 42"/>
    <w:basedOn w:val="321"/>
    <w:rsid w:val="006B31C6"/>
    <w:pPr>
      <w:ind w:left="1418"/>
    </w:pPr>
  </w:style>
  <w:style w:type="paragraph" w:customStyle="1" w:styleId="521">
    <w:name w:val="箇条書き 52"/>
    <w:basedOn w:val="421"/>
    <w:rsid w:val="006B31C6"/>
    <w:pPr>
      <w:ind w:left="1702"/>
    </w:pPr>
  </w:style>
  <w:style w:type="paragraph" w:customStyle="1" w:styleId="2f1">
    <w:name w:val="コメント文字列2"/>
    <w:basedOn w:val="Normal"/>
    <w:rsid w:val="006B31C6"/>
    <w:pPr>
      <w:suppressAutoHyphens/>
    </w:pPr>
    <w:rPr>
      <w:rFonts w:cs="CG Times (WN)"/>
      <w:lang w:eastAsia="ar-SA"/>
    </w:rPr>
  </w:style>
  <w:style w:type="paragraph" w:customStyle="1" w:styleId="2f2">
    <w:name w:val="コメント内容2"/>
    <w:basedOn w:val="2f1"/>
    <w:next w:val="2f1"/>
    <w:rsid w:val="006B31C6"/>
    <w:rPr>
      <w:b/>
      <w:bCs/>
    </w:rPr>
  </w:style>
  <w:style w:type="paragraph" w:customStyle="1" w:styleId="2f3">
    <w:name w:val="見出しマップ2"/>
    <w:basedOn w:val="Normal"/>
    <w:rsid w:val="006B31C6"/>
    <w:pPr>
      <w:shd w:val="clear" w:color="auto" w:fill="000080"/>
      <w:suppressAutoHyphens/>
    </w:pPr>
    <w:rPr>
      <w:rFonts w:ascii="Tahoma" w:hAnsi="Tahoma" w:cs="Tahoma"/>
      <w:lang w:eastAsia="ar-SA"/>
    </w:rPr>
  </w:style>
  <w:style w:type="paragraph" w:customStyle="1" w:styleId="2f4">
    <w:name w:val="書式なし2"/>
    <w:basedOn w:val="Normal"/>
    <w:rsid w:val="006B31C6"/>
    <w:pPr>
      <w:suppressAutoHyphens/>
    </w:pPr>
    <w:rPr>
      <w:rFonts w:ascii="Courier New" w:hAnsi="Courier New" w:cs="CG Times (WN)"/>
      <w:lang w:val="nb-NO" w:eastAsia="ar-SA"/>
    </w:rPr>
  </w:style>
  <w:style w:type="paragraph" w:customStyle="1" w:styleId="Web2">
    <w:name w:val="標準 (Web)2"/>
    <w:basedOn w:val="Normal"/>
    <w:rsid w:val="006B31C6"/>
    <w:pPr>
      <w:suppressAutoHyphens/>
      <w:spacing w:before="100" w:after="100"/>
    </w:pPr>
    <w:rPr>
      <w:rFonts w:eastAsia="Arial Unicode MS" w:cs="CG Times (WN)"/>
      <w:sz w:val="24"/>
      <w:szCs w:val="24"/>
    </w:rPr>
  </w:style>
  <w:style w:type="paragraph" w:customStyle="1" w:styleId="224">
    <w:name w:val="本文インデント 22"/>
    <w:basedOn w:val="Normal"/>
    <w:rsid w:val="006B31C6"/>
    <w:pPr>
      <w:suppressAutoHyphens/>
      <w:ind w:left="567"/>
    </w:pPr>
    <w:rPr>
      <w:rFonts w:ascii="Arial" w:hAnsi="Arial" w:cs="Arial"/>
      <w:lang w:eastAsia="ar-SA"/>
    </w:rPr>
  </w:style>
  <w:style w:type="paragraph" w:customStyle="1" w:styleId="2f5">
    <w:name w:val="標準インデント2"/>
    <w:basedOn w:val="Normal"/>
    <w:rsid w:val="006B31C6"/>
    <w:pPr>
      <w:suppressAutoHyphens/>
      <w:ind w:left="708"/>
    </w:pPr>
    <w:rPr>
      <w:rFonts w:cs="CG Times (WN)"/>
      <w:lang w:eastAsia="ar-SA"/>
    </w:rPr>
  </w:style>
  <w:style w:type="paragraph" w:customStyle="1" w:styleId="2f6">
    <w:name w:val="記2"/>
    <w:basedOn w:val="Normal"/>
    <w:next w:val="Normal"/>
    <w:rsid w:val="006B31C6"/>
    <w:pPr>
      <w:suppressAutoHyphens/>
    </w:pPr>
    <w:rPr>
      <w:rFonts w:cs="CG Times (WN)"/>
      <w:lang w:eastAsia="ar-SA"/>
    </w:rPr>
  </w:style>
  <w:style w:type="paragraph" w:customStyle="1" w:styleId="HTML2">
    <w:name w:val="HTML 書式付き2"/>
    <w:basedOn w:val="Normal"/>
    <w:rsid w:val="006B31C6"/>
    <w:pPr>
      <w:suppressAutoHyphens/>
    </w:pPr>
    <w:rPr>
      <w:rFonts w:ascii="Courier New" w:hAnsi="Courier New" w:cs="Courier New"/>
      <w:lang w:eastAsia="ar-SA"/>
    </w:rPr>
  </w:style>
  <w:style w:type="character" w:customStyle="1" w:styleId="Char11">
    <w:name w:val="纯文本 Char1"/>
    <w:rsid w:val="006B31C6"/>
    <w:rPr>
      <w:rFonts w:ascii="SimSun" w:hAnsi="Courier New" w:cs="Courier New"/>
      <w:sz w:val="21"/>
      <w:szCs w:val="21"/>
      <w:lang w:val="en-GB" w:eastAsia="en-US"/>
    </w:rPr>
  </w:style>
  <w:style w:type="paragraph" w:customStyle="1" w:styleId="35">
    <w:name w:val="修订3"/>
    <w:hidden/>
    <w:semiHidden/>
    <w:rsid w:val="006B31C6"/>
    <w:rPr>
      <w:rFonts w:eastAsia="Batang"/>
      <w:lang w:val="en-GB" w:eastAsia="en-US"/>
    </w:rPr>
  </w:style>
  <w:style w:type="character" w:customStyle="1" w:styleId="Char12">
    <w:name w:val="尾注文本 Char1"/>
    <w:rsid w:val="006B31C6"/>
    <w:rPr>
      <w:rFonts w:ascii="Times New Roman" w:hAnsi="Times New Roman"/>
      <w:lang w:val="en-GB" w:eastAsia="en-US"/>
    </w:rPr>
  </w:style>
  <w:style w:type="paragraph" w:customStyle="1" w:styleId="36">
    <w:name w:val="无间隔3"/>
    <w:qFormat/>
    <w:rsid w:val="006B31C6"/>
    <w:rPr>
      <w:rFonts w:eastAsia="SimSu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B31C6"/>
    <w:rPr>
      <w:rFonts w:ascii="Arial" w:eastAsia="Times New Roman" w:hAnsi="Arial"/>
      <w:sz w:val="36"/>
      <w:lang w:val="en-GB"/>
    </w:rPr>
  </w:style>
  <w:style w:type="character" w:customStyle="1" w:styleId="Absatz-Standardschriftart1">
    <w:name w:val="Absatz-Standardschriftart1"/>
    <w:rsid w:val="006B31C6"/>
  </w:style>
  <w:style w:type="numbering" w:customStyle="1" w:styleId="NoList111">
    <w:name w:val="No List111"/>
    <w:next w:val="NoList"/>
    <w:semiHidden/>
    <w:rsid w:val="006B31C6"/>
  </w:style>
  <w:style w:type="paragraph" w:customStyle="1" w:styleId="editorsnote0">
    <w:name w:val="editorsnote"/>
    <w:basedOn w:val="Normal"/>
    <w:rsid w:val="006B31C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B31C6"/>
    <w:pPr>
      <w:spacing w:after="60"/>
      <w:jc w:val="center"/>
      <w:outlineLvl w:val="1"/>
    </w:pPr>
    <w:rPr>
      <w:rFonts w:ascii="Cambria" w:eastAsia="PMingLiU" w:hAnsi="Cambria"/>
      <w:i/>
      <w:iCs/>
      <w:sz w:val="24"/>
      <w:szCs w:val="24"/>
      <w:lang w:eastAsia="x-none"/>
    </w:rPr>
  </w:style>
  <w:style w:type="character" w:customStyle="1" w:styleId="SubtitleChar">
    <w:name w:val="Subtitle Char"/>
    <w:link w:val="Subtitle"/>
    <w:rsid w:val="006B31C6"/>
    <w:rPr>
      <w:rFonts w:ascii="Cambria" w:eastAsia="PMingLiU" w:hAnsi="Cambria"/>
      <w:i/>
      <w:iCs/>
      <w:sz w:val="24"/>
      <w:szCs w:val="24"/>
      <w:lang w:val="en-GB"/>
    </w:rPr>
  </w:style>
  <w:style w:type="paragraph" w:styleId="NoSpacing">
    <w:name w:val="No Spacing"/>
    <w:basedOn w:val="Normal"/>
    <w:link w:val="NoSpacingChar"/>
    <w:uiPriority w:val="1"/>
    <w:qFormat/>
    <w:rsid w:val="006B31C6"/>
    <w:pPr>
      <w:spacing w:after="0"/>
      <w:jc w:val="both"/>
    </w:pPr>
    <w:rPr>
      <w:rFonts w:ascii="Arial" w:eastAsia="PMingLiU" w:hAnsi="Arial"/>
      <w:lang w:eastAsia="x-none"/>
    </w:rPr>
  </w:style>
  <w:style w:type="character" w:customStyle="1" w:styleId="NoSpacingChar">
    <w:name w:val="No Spacing Char"/>
    <w:link w:val="NoSpacing"/>
    <w:uiPriority w:val="1"/>
    <w:rsid w:val="006B31C6"/>
    <w:rPr>
      <w:rFonts w:ascii="Arial" w:eastAsia="PMingLiU" w:hAnsi="Arial"/>
      <w:lang w:val="en-GB"/>
    </w:rPr>
  </w:style>
  <w:style w:type="paragraph" w:styleId="Quote">
    <w:name w:val="Quote"/>
    <w:basedOn w:val="Normal"/>
    <w:next w:val="Normal"/>
    <w:link w:val="QuoteChar"/>
    <w:uiPriority w:val="29"/>
    <w:qFormat/>
    <w:rsid w:val="006B31C6"/>
    <w:pPr>
      <w:jc w:val="both"/>
    </w:pPr>
    <w:rPr>
      <w:rFonts w:ascii="Arial" w:eastAsia="PMingLiU" w:hAnsi="Arial"/>
      <w:i/>
      <w:iCs/>
      <w:color w:val="000000"/>
      <w:lang w:eastAsia="x-none"/>
    </w:rPr>
  </w:style>
  <w:style w:type="character" w:customStyle="1" w:styleId="QuoteChar">
    <w:name w:val="Quote Char"/>
    <w:link w:val="Quote"/>
    <w:uiPriority w:val="29"/>
    <w:rsid w:val="006B31C6"/>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6B31C6"/>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link w:val="IntenseQuote"/>
    <w:uiPriority w:val="30"/>
    <w:rsid w:val="006B31C6"/>
    <w:rPr>
      <w:rFonts w:ascii="Arial" w:eastAsia="PMingLiU" w:hAnsi="Arial"/>
      <w:b/>
      <w:bCs/>
      <w:i/>
      <w:iCs/>
      <w:color w:val="4F81BD"/>
      <w:lang w:val="en-GB"/>
    </w:rPr>
  </w:style>
  <w:style w:type="character" w:styleId="SubtleEmphasis">
    <w:name w:val="Subtle Emphasis"/>
    <w:uiPriority w:val="19"/>
    <w:qFormat/>
    <w:rsid w:val="006B31C6"/>
    <w:rPr>
      <w:i/>
      <w:iCs/>
      <w:color w:val="808080"/>
    </w:rPr>
  </w:style>
  <w:style w:type="character" w:styleId="IntenseEmphasis">
    <w:name w:val="Intense Emphasis"/>
    <w:uiPriority w:val="21"/>
    <w:qFormat/>
    <w:rsid w:val="006B31C6"/>
    <w:rPr>
      <w:b/>
      <w:bCs/>
      <w:i/>
      <w:iCs/>
      <w:color w:val="4F81BD"/>
    </w:rPr>
  </w:style>
  <w:style w:type="character" w:styleId="IntenseReference">
    <w:name w:val="Intense Reference"/>
    <w:uiPriority w:val="32"/>
    <w:qFormat/>
    <w:rsid w:val="006B31C6"/>
    <w:rPr>
      <w:b/>
      <w:bCs/>
      <w:smallCaps/>
      <w:color w:val="C0504D"/>
      <w:spacing w:val="5"/>
      <w:u w:val="single"/>
    </w:rPr>
  </w:style>
  <w:style w:type="character" w:styleId="BookTitle">
    <w:name w:val="Book Title"/>
    <w:uiPriority w:val="33"/>
    <w:qFormat/>
    <w:rsid w:val="006B31C6"/>
    <w:rPr>
      <w:b/>
      <w:bCs/>
      <w:smallCaps/>
      <w:spacing w:val="5"/>
    </w:rPr>
  </w:style>
  <w:style w:type="paragraph" w:styleId="TOCHeading">
    <w:name w:val="TOC Heading"/>
    <w:basedOn w:val="Heading1"/>
    <w:next w:val="Normal"/>
    <w:uiPriority w:val="39"/>
    <w:unhideWhenUsed/>
    <w:qFormat/>
    <w:rsid w:val="006B31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TW"/>
    </w:rPr>
  </w:style>
  <w:style w:type="paragraph" w:customStyle="1" w:styleId="List1">
    <w:name w:val="List 1"/>
    <w:basedOn w:val="Normal"/>
    <w:link w:val="List1Char"/>
    <w:uiPriority w:val="99"/>
    <w:qFormat/>
    <w:rsid w:val="006B31C6"/>
    <w:pPr>
      <w:numPr>
        <w:numId w:val="49"/>
      </w:numPr>
      <w:spacing w:before="60"/>
    </w:pPr>
    <w:rPr>
      <w:rFonts w:eastAsia="PMingLiU"/>
      <w:lang w:eastAsia="x-none" w:bidi="en-US"/>
    </w:rPr>
  </w:style>
  <w:style w:type="character" w:customStyle="1" w:styleId="List1Char">
    <w:name w:val="List 1 Char"/>
    <w:link w:val="List1"/>
    <w:uiPriority w:val="99"/>
    <w:rsid w:val="006B31C6"/>
    <w:rPr>
      <w:rFonts w:eastAsia="PMingLiU"/>
      <w:lang w:val="en-GB" w:bidi="en-US"/>
    </w:rPr>
  </w:style>
  <w:style w:type="paragraph" w:customStyle="1" w:styleId="Highlight">
    <w:name w:val="Highlight"/>
    <w:basedOn w:val="Normal"/>
    <w:uiPriority w:val="99"/>
    <w:qFormat/>
    <w:rsid w:val="006B31C6"/>
    <w:rPr>
      <w:color w:val="E36C0A"/>
    </w:rPr>
  </w:style>
  <w:style w:type="paragraph" w:customStyle="1" w:styleId="Numbered1">
    <w:name w:val="Numbered 1"/>
    <w:basedOn w:val="Normal"/>
    <w:rsid w:val="006B31C6"/>
    <w:pPr>
      <w:numPr>
        <w:numId w:val="50"/>
      </w:numPr>
      <w:spacing w:before="60"/>
    </w:pPr>
  </w:style>
  <w:style w:type="paragraph" w:customStyle="1" w:styleId="List20">
    <w:name w:val="List2"/>
    <w:basedOn w:val="List1"/>
    <w:uiPriority w:val="99"/>
    <w:qFormat/>
    <w:rsid w:val="006B31C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B31C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31C6"/>
    <w:pPr>
      <w:spacing w:before="40"/>
    </w:pPr>
    <w:rPr>
      <w:sz w:val="16"/>
      <w:szCs w:val="16"/>
      <w:lang w:eastAsia="en-GB"/>
    </w:rPr>
  </w:style>
  <w:style w:type="character" w:customStyle="1" w:styleId="GlossaryChar">
    <w:name w:val="Glossary Char"/>
    <w:link w:val="Glossary"/>
    <w:uiPriority w:val="99"/>
    <w:rsid w:val="006B31C6"/>
    <w:rPr>
      <w:rFonts w:eastAsia="Times New Roman"/>
      <w:sz w:val="16"/>
      <w:szCs w:val="16"/>
      <w:lang w:val="en-GB" w:eastAsia="en-GB"/>
    </w:rPr>
  </w:style>
  <w:style w:type="numbering" w:customStyle="1" w:styleId="Style1">
    <w:name w:val="Style1"/>
    <w:uiPriority w:val="99"/>
    <w:rsid w:val="006B31C6"/>
    <w:pPr>
      <w:numPr>
        <w:numId w:val="51"/>
      </w:numPr>
    </w:pPr>
  </w:style>
  <w:style w:type="table" w:customStyle="1" w:styleId="SGSTableBasic2">
    <w:name w:val="SGS Table Basic 2"/>
    <w:basedOn w:val="TableNormal"/>
    <w:uiPriority w:val="99"/>
    <w:qFormat/>
    <w:rsid w:val="006B31C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31C6"/>
    <w:pPr>
      <w:numPr>
        <w:numId w:val="52"/>
      </w:numPr>
    </w:pPr>
  </w:style>
  <w:style w:type="table" w:styleId="TableColorful1">
    <w:name w:val="Table Colorful 1"/>
    <w:basedOn w:val="TableNormal"/>
    <w:rsid w:val="006B31C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B31C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B31C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NurTextZchn1">
    <w:name w:val="Nur Text Zchn1"/>
    <w:rsid w:val="006B31C6"/>
    <w:rPr>
      <w:rFonts w:ascii="Courier New" w:hAnsi="Courier New" w:cs="Courier New"/>
      <w:lang w:val="en-GB" w:eastAsia="en-US"/>
    </w:rPr>
  </w:style>
  <w:style w:type="character" w:customStyle="1" w:styleId="EndnotentextZchn1">
    <w:name w:val="Endnotentext Zchn1"/>
    <w:rsid w:val="006B31C6"/>
    <w:rPr>
      <w:rFonts w:ascii="Times New Roman" w:hAnsi="Times New Roman"/>
      <w:lang w:val="en-GB" w:eastAsia="en-US"/>
    </w:rPr>
  </w:style>
  <w:style w:type="character" w:customStyle="1" w:styleId="Absatz-Standardschriftart4">
    <w:name w:val="Absatz-Standardschriftart4"/>
    <w:rsid w:val="006B31C6"/>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B31C6"/>
    <w:rPr>
      <w:rFonts w:ascii="Arial" w:hAnsi="Arial"/>
      <w:sz w:val="36"/>
      <w:lang w:val="en-GB" w:eastAsia="en-US"/>
    </w:rPr>
  </w:style>
  <w:style w:type="character" w:customStyle="1" w:styleId="Absatz-Standardschriftart3">
    <w:name w:val="Absatz-Standardschriftart3"/>
    <w:rsid w:val="006B31C6"/>
  </w:style>
  <w:style w:type="paragraph" w:customStyle="1" w:styleId="240">
    <w:name w:val="本文 24"/>
    <w:basedOn w:val="Normal"/>
    <w:rsid w:val="006B31C6"/>
    <w:pPr>
      <w:suppressAutoHyphens/>
      <w:spacing w:after="120"/>
    </w:pPr>
    <w:rPr>
      <w:rFonts w:cs="CG Times (WN)"/>
      <w:lang w:eastAsia="ar-SA"/>
    </w:rPr>
  </w:style>
  <w:style w:type="paragraph" w:customStyle="1" w:styleId="340">
    <w:name w:val="本文 34"/>
    <w:basedOn w:val="Normal"/>
    <w:rsid w:val="006B31C6"/>
    <w:pPr>
      <w:suppressAutoHyphens/>
      <w:spacing w:after="120"/>
    </w:pPr>
    <w:rPr>
      <w:rFonts w:cs="CG Times (WN)"/>
      <w:lang w:eastAsia="ar-SA"/>
    </w:rPr>
  </w:style>
  <w:style w:type="character" w:customStyle="1" w:styleId="Absatz-Standardschriftart2">
    <w:name w:val="Absatz-Standardschriftart2"/>
    <w:rsid w:val="006B31C6"/>
  </w:style>
  <w:style w:type="paragraph" w:customStyle="1" w:styleId="37">
    <w:name w:val="変更箇所3"/>
    <w:hidden/>
    <w:semiHidden/>
    <w:rsid w:val="006B31C6"/>
    <w:rPr>
      <w:lang w:val="en-GB" w:eastAsia="en-US"/>
    </w:rPr>
  </w:style>
  <w:style w:type="character" w:customStyle="1" w:styleId="38">
    <w:name w:val="段落フォント3"/>
    <w:rsid w:val="006B31C6"/>
  </w:style>
  <w:style w:type="character" w:customStyle="1" w:styleId="39">
    <w:name w:val="コメント参照3"/>
    <w:rsid w:val="006B31C6"/>
    <w:rPr>
      <w:sz w:val="16"/>
    </w:rPr>
  </w:style>
  <w:style w:type="paragraph" w:customStyle="1" w:styleId="3a">
    <w:name w:val="図表番号3"/>
    <w:basedOn w:val="Normal"/>
    <w:rsid w:val="006B31C6"/>
    <w:pPr>
      <w:suppressLineNumbers/>
      <w:suppressAutoHyphens/>
      <w:spacing w:before="120" w:after="120"/>
    </w:pPr>
    <w:rPr>
      <w:rFonts w:cs="Mangal"/>
      <w:i/>
      <w:iCs/>
      <w:sz w:val="24"/>
      <w:szCs w:val="24"/>
      <w:lang w:eastAsia="ar-SA"/>
    </w:rPr>
  </w:style>
  <w:style w:type="paragraph" w:customStyle="1" w:styleId="3b">
    <w:name w:val="段落番号3"/>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6B31C6"/>
    <w:pPr>
      <w:ind w:left="851" w:hanging="284"/>
    </w:pPr>
  </w:style>
  <w:style w:type="paragraph" w:customStyle="1" w:styleId="3c">
    <w:name w:val="箇条書き3"/>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6B31C6"/>
    <w:pPr>
      <w:tabs>
        <w:tab w:val="clear" w:pos="644"/>
        <w:tab w:val="num" w:pos="1494"/>
      </w:tabs>
      <w:ind w:left="851" w:hanging="284"/>
    </w:pPr>
  </w:style>
  <w:style w:type="paragraph" w:customStyle="1" w:styleId="330">
    <w:name w:val="箇条書き 33"/>
    <w:basedOn w:val="231"/>
    <w:rsid w:val="006B31C6"/>
    <w:pPr>
      <w:ind w:left="1135"/>
    </w:pPr>
  </w:style>
  <w:style w:type="paragraph" w:customStyle="1" w:styleId="232">
    <w:name w:val="一覧 23"/>
    <w:basedOn w:val="List"/>
    <w:rsid w:val="006B31C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6B31C6"/>
    <w:pPr>
      <w:ind w:left="1135"/>
    </w:pPr>
  </w:style>
  <w:style w:type="paragraph" w:customStyle="1" w:styleId="430">
    <w:name w:val="一覧 43"/>
    <w:basedOn w:val="331"/>
    <w:rsid w:val="006B31C6"/>
    <w:pPr>
      <w:ind w:left="1418"/>
    </w:pPr>
  </w:style>
  <w:style w:type="paragraph" w:customStyle="1" w:styleId="530">
    <w:name w:val="一覧 53"/>
    <w:basedOn w:val="430"/>
    <w:rsid w:val="006B31C6"/>
    <w:pPr>
      <w:ind w:left="1702"/>
    </w:pPr>
  </w:style>
  <w:style w:type="paragraph" w:customStyle="1" w:styleId="431">
    <w:name w:val="箇条書き 43"/>
    <w:basedOn w:val="330"/>
    <w:rsid w:val="006B31C6"/>
    <w:pPr>
      <w:ind w:left="1418"/>
    </w:pPr>
  </w:style>
  <w:style w:type="paragraph" w:customStyle="1" w:styleId="531">
    <w:name w:val="箇条書き 53"/>
    <w:basedOn w:val="431"/>
    <w:rsid w:val="006B31C6"/>
    <w:pPr>
      <w:ind w:left="1702"/>
    </w:pPr>
  </w:style>
  <w:style w:type="paragraph" w:customStyle="1" w:styleId="3d">
    <w:name w:val="コメント文字列3"/>
    <w:basedOn w:val="Normal"/>
    <w:rsid w:val="006B31C6"/>
    <w:pPr>
      <w:suppressAutoHyphens/>
    </w:pPr>
    <w:rPr>
      <w:rFonts w:cs="CG Times (WN)"/>
      <w:lang w:eastAsia="ar-SA"/>
    </w:rPr>
  </w:style>
  <w:style w:type="paragraph" w:customStyle="1" w:styleId="3e">
    <w:name w:val="コメント内容3"/>
    <w:basedOn w:val="3d"/>
    <w:next w:val="3d"/>
    <w:rsid w:val="006B31C6"/>
    <w:rPr>
      <w:b/>
      <w:bCs/>
    </w:rPr>
  </w:style>
  <w:style w:type="paragraph" w:customStyle="1" w:styleId="3f">
    <w:name w:val="見出しマップ3"/>
    <w:basedOn w:val="Normal"/>
    <w:rsid w:val="006B31C6"/>
    <w:pPr>
      <w:shd w:val="clear" w:color="auto" w:fill="000080"/>
      <w:suppressAutoHyphens/>
    </w:pPr>
    <w:rPr>
      <w:rFonts w:ascii="Tahoma" w:hAnsi="Tahoma" w:cs="Tahoma"/>
      <w:lang w:eastAsia="ar-SA"/>
    </w:rPr>
  </w:style>
  <w:style w:type="paragraph" w:customStyle="1" w:styleId="3f0">
    <w:name w:val="書式なし3"/>
    <w:basedOn w:val="Normal"/>
    <w:rsid w:val="006B31C6"/>
    <w:pPr>
      <w:suppressAutoHyphens/>
    </w:pPr>
    <w:rPr>
      <w:rFonts w:ascii="Courier New" w:hAnsi="Courier New" w:cs="CG Times (WN)"/>
      <w:lang w:val="nb-NO" w:eastAsia="ar-SA"/>
    </w:rPr>
  </w:style>
  <w:style w:type="paragraph" w:customStyle="1" w:styleId="Web3">
    <w:name w:val="標準 (Web)3"/>
    <w:basedOn w:val="Normal"/>
    <w:rsid w:val="006B31C6"/>
    <w:pPr>
      <w:suppressAutoHyphens/>
      <w:spacing w:before="100" w:after="100"/>
    </w:pPr>
    <w:rPr>
      <w:rFonts w:eastAsia="Arial Unicode MS" w:cs="CG Times (WN)"/>
      <w:sz w:val="24"/>
      <w:szCs w:val="24"/>
    </w:rPr>
  </w:style>
  <w:style w:type="paragraph" w:customStyle="1" w:styleId="233">
    <w:name w:val="本文インデント 23"/>
    <w:basedOn w:val="Normal"/>
    <w:rsid w:val="006B31C6"/>
    <w:pPr>
      <w:suppressAutoHyphens/>
      <w:ind w:left="567"/>
    </w:pPr>
    <w:rPr>
      <w:rFonts w:ascii="Arial" w:hAnsi="Arial" w:cs="Arial"/>
      <w:lang w:eastAsia="ar-SA"/>
    </w:rPr>
  </w:style>
  <w:style w:type="paragraph" w:customStyle="1" w:styleId="3f1">
    <w:name w:val="標準インデント3"/>
    <w:basedOn w:val="Normal"/>
    <w:rsid w:val="006B31C6"/>
    <w:pPr>
      <w:suppressAutoHyphens/>
      <w:ind w:left="708"/>
    </w:pPr>
    <w:rPr>
      <w:rFonts w:cs="CG Times (WN)"/>
      <w:lang w:eastAsia="ar-SA"/>
    </w:rPr>
  </w:style>
  <w:style w:type="paragraph" w:customStyle="1" w:styleId="3f2">
    <w:name w:val="記3"/>
    <w:basedOn w:val="Normal"/>
    <w:next w:val="Normal"/>
    <w:rsid w:val="006B31C6"/>
    <w:pPr>
      <w:suppressAutoHyphens/>
    </w:pPr>
    <w:rPr>
      <w:rFonts w:cs="CG Times (WN)"/>
      <w:lang w:eastAsia="ar-SA"/>
    </w:rPr>
  </w:style>
  <w:style w:type="paragraph" w:customStyle="1" w:styleId="HTML3">
    <w:name w:val="HTML 書式付き3"/>
    <w:basedOn w:val="Normal"/>
    <w:rsid w:val="006B31C6"/>
    <w:pPr>
      <w:suppressAutoHyphens/>
    </w:pPr>
    <w:rPr>
      <w:rFonts w:ascii="Courier New" w:hAnsi="Courier New" w:cs="Courier New"/>
      <w:lang w:eastAsia="ar-SA"/>
    </w:rPr>
  </w:style>
  <w:style w:type="character" w:customStyle="1" w:styleId="1ff0">
    <w:name w:val="吹き出し (文字)1"/>
    <w:uiPriority w:val="99"/>
    <w:semiHidden/>
    <w:rsid w:val="006B31C6"/>
    <w:rPr>
      <w:rFonts w:ascii="MS Mincho" w:eastAsia="MS Mincho" w:hAnsi="Times New Roman"/>
      <w:sz w:val="18"/>
      <w:szCs w:val="18"/>
      <w:lang w:val="en-GB" w:eastAsia="en-US"/>
    </w:rPr>
  </w:style>
  <w:style w:type="character" w:customStyle="1" w:styleId="1ff1">
    <w:name w:val="見出しマップ (文字)1"/>
    <w:uiPriority w:val="99"/>
    <w:semiHidden/>
    <w:rsid w:val="006B31C6"/>
    <w:rPr>
      <w:rFonts w:ascii="MS Mincho" w:eastAsia="MS Mincho" w:hAnsi="Times New Roman"/>
      <w:sz w:val="24"/>
      <w:szCs w:val="24"/>
      <w:lang w:val="en-GB" w:eastAsia="en-US"/>
    </w:rPr>
  </w:style>
  <w:style w:type="character" w:customStyle="1" w:styleId="1ff2">
    <w:name w:val="コメント文字列 (文字)1"/>
    <w:uiPriority w:val="99"/>
    <w:semiHidden/>
    <w:rsid w:val="006B31C6"/>
    <w:rPr>
      <w:rFonts w:ascii="Times New Roman" w:eastAsia="Times New Roman" w:hAnsi="Times New Roman"/>
      <w:lang w:val="en-GB" w:eastAsia="en-US"/>
    </w:rPr>
  </w:style>
  <w:style w:type="character" w:customStyle="1" w:styleId="1ff3">
    <w:name w:val="コメント内容 (文字)1"/>
    <w:uiPriority w:val="99"/>
    <w:semiHidden/>
    <w:rsid w:val="006B31C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B31C6"/>
    <w:pPr>
      <w:spacing w:after="0"/>
      <w:jc w:val="both"/>
    </w:pPr>
    <w:rPr>
      <w:rFonts w:ascii="Arial" w:eastAsia="PMingLiU" w:hAnsi="Arial"/>
      <w:lang w:eastAsia="x-none"/>
    </w:rPr>
  </w:style>
  <w:style w:type="character" w:customStyle="1" w:styleId="MediumGrid2Char">
    <w:name w:val="Medium Grid 2 Char"/>
    <w:link w:val="MediumGrid21"/>
    <w:uiPriority w:val="1"/>
    <w:rsid w:val="006B31C6"/>
    <w:rPr>
      <w:rFonts w:ascii="Arial" w:eastAsia="PMingLiU" w:hAnsi="Arial"/>
      <w:lang w:val="en-GB" w:eastAsia="x-none"/>
    </w:rPr>
  </w:style>
  <w:style w:type="character" w:customStyle="1" w:styleId="ColorfulGrid-Accent1Char">
    <w:name w:val="Colorful Grid - Accent 1 Char"/>
    <w:link w:val="ColorfulGrid-Accent1"/>
    <w:uiPriority w:val="29"/>
    <w:rsid w:val="006B31C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B31C6"/>
    <w:rPr>
      <w:rFonts w:ascii="Arial" w:eastAsia="PMingLiU" w:hAnsi="Arial"/>
      <w:b/>
      <w:bCs/>
      <w:i/>
      <w:iCs/>
      <w:color w:val="4F81BD"/>
      <w:lang w:val="en-GB" w:eastAsia="en-US"/>
    </w:rPr>
  </w:style>
  <w:style w:type="character" w:customStyle="1" w:styleId="PlainTable32">
    <w:name w:val="Plain Table 32"/>
    <w:uiPriority w:val="19"/>
    <w:qFormat/>
    <w:rsid w:val="006B31C6"/>
    <w:rPr>
      <w:i/>
      <w:iCs/>
      <w:color w:val="808080"/>
    </w:rPr>
  </w:style>
  <w:style w:type="character" w:customStyle="1" w:styleId="PlainTable42">
    <w:name w:val="Plain Table 42"/>
    <w:uiPriority w:val="21"/>
    <w:qFormat/>
    <w:rsid w:val="006B31C6"/>
    <w:rPr>
      <w:b/>
      <w:bCs/>
      <w:i/>
      <w:iCs/>
      <w:color w:val="4F81BD"/>
    </w:rPr>
  </w:style>
  <w:style w:type="character" w:customStyle="1" w:styleId="PlainTable52">
    <w:name w:val="Plain Table 52"/>
    <w:uiPriority w:val="31"/>
    <w:qFormat/>
    <w:rsid w:val="006B31C6"/>
    <w:rPr>
      <w:smallCaps/>
      <w:color w:val="C0504D"/>
      <w:u w:val="single"/>
    </w:rPr>
  </w:style>
  <w:style w:type="character" w:customStyle="1" w:styleId="TableGridLight2">
    <w:name w:val="Table Grid Light2"/>
    <w:uiPriority w:val="32"/>
    <w:qFormat/>
    <w:rsid w:val="006B31C6"/>
    <w:rPr>
      <w:b/>
      <w:bCs/>
      <w:smallCaps/>
      <w:color w:val="C0504D"/>
      <w:spacing w:val="5"/>
      <w:u w:val="single"/>
    </w:rPr>
  </w:style>
  <w:style w:type="character" w:customStyle="1" w:styleId="GridTable1Light2">
    <w:name w:val="Grid Table 1 Light2"/>
    <w:uiPriority w:val="33"/>
    <w:qFormat/>
    <w:rsid w:val="006B31C6"/>
    <w:rPr>
      <w:b/>
      <w:bCs/>
      <w:smallCaps/>
      <w:spacing w:val="5"/>
    </w:rPr>
  </w:style>
  <w:style w:type="paragraph" w:customStyle="1" w:styleId="GridTable32">
    <w:name w:val="Grid Table 32"/>
    <w:basedOn w:val="Heading1"/>
    <w:next w:val="Normal"/>
    <w:uiPriority w:val="39"/>
    <w:unhideWhenUsed/>
    <w:qFormat/>
    <w:rsid w:val="006B31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TW"/>
    </w:rPr>
  </w:style>
  <w:style w:type="table" w:styleId="ColorfulGrid-Accent1">
    <w:name w:val="Colorful Grid Accent 1"/>
    <w:basedOn w:val="TableNormal"/>
    <w:link w:val="ColorfulGrid-Accent1Char"/>
    <w:uiPriority w:val="29"/>
    <w:unhideWhenUsed/>
    <w:rsid w:val="006B31C6"/>
    <w:rPr>
      <w:rFonts w:ascii="Arial" w:eastAsia="PMingLiU" w:hAnsi="Arial"/>
      <w:i/>
      <w:iCs/>
      <w:color w:val="000000"/>
      <w:lang w:val="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B31C6"/>
    <w:rPr>
      <w:rFonts w:ascii="Arial" w:eastAsia="PMingLiU" w:hAnsi="Arial"/>
      <w:b/>
      <w:bCs/>
      <w:i/>
      <w:iCs/>
      <w:color w:val="4F81BD"/>
      <w:lang w:val="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uiPriority w:val="99"/>
    <w:rsid w:val="006B31C6"/>
    <w:rPr>
      <w:rFonts w:ascii="Times New Roman" w:eastAsia="Times New Roman" w:hAnsi="Times New Roman"/>
      <w:lang w:val="en-GB"/>
    </w:rPr>
  </w:style>
  <w:style w:type="character" w:customStyle="1" w:styleId="1ff4">
    <w:name w:val="註解主旨 字元1"/>
    <w:rsid w:val="006B31C6"/>
    <w:rPr>
      <w:b/>
      <w:bCs/>
      <w:lang w:val="en-GB" w:eastAsia="sv-SE"/>
    </w:rPr>
  </w:style>
  <w:style w:type="paragraph" w:customStyle="1" w:styleId="2f7">
    <w:name w:val="수정2"/>
    <w:hidden/>
    <w:semiHidden/>
    <w:rsid w:val="006B31C6"/>
    <w:rPr>
      <w:rFonts w:eastAsia="Batang"/>
      <w:lang w:val="en-GB" w:eastAsia="en-US"/>
    </w:rPr>
  </w:style>
  <w:style w:type="paragraph" w:customStyle="1" w:styleId="45">
    <w:name w:val="修订4"/>
    <w:hidden/>
    <w:semiHidden/>
    <w:rsid w:val="006B31C6"/>
    <w:rPr>
      <w:rFonts w:eastAsia="Batang"/>
      <w:lang w:val="en-GB" w:eastAsia="en-US"/>
    </w:rPr>
  </w:style>
  <w:style w:type="paragraph" w:customStyle="1" w:styleId="46">
    <w:name w:val="无间隔4"/>
    <w:qFormat/>
    <w:rsid w:val="006B31C6"/>
    <w:rPr>
      <w:rFonts w:eastAsia="SimSun"/>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B31C6"/>
    <w:rPr>
      <w:rFonts w:ascii="Times New Roman" w:hAnsi="Times New Roman"/>
      <w:b/>
      <w:lang w:val="en-GB" w:eastAsia="x-none"/>
    </w:rPr>
  </w:style>
  <w:style w:type="character" w:customStyle="1" w:styleId="Absatz-Standardschriftart5">
    <w:name w:val="Absatz-Standardschriftart5"/>
    <w:rsid w:val="006B31C6"/>
  </w:style>
  <w:style w:type="paragraph" w:customStyle="1" w:styleId="47">
    <w:name w:val="変更箇所4"/>
    <w:hidden/>
    <w:semiHidden/>
    <w:rsid w:val="006B31C6"/>
    <w:rPr>
      <w:lang w:val="en-GB" w:eastAsia="en-US"/>
    </w:rPr>
  </w:style>
  <w:style w:type="paragraph" w:customStyle="1" w:styleId="60">
    <w:name w:val="吹き出し6"/>
    <w:basedOn w:val="Normal"/>
    <w:rsid w:val="006B31C6"/>
    <w:rPr>
      <w:rFonts w:ascii="Tahoma" w:hAnsi="Tahoma" w:cs="Tahoma"/>
      <w:sz w:val="16"/>
      <w:szCs w:val="16"/>
    </w:rPr>
  </w:style>
  <w:style w:type="character" w:customStyle="1" w:styleId="48">
    <w:name w:val="段落フォント4"/>
    <w:rsid w:val="006B31C6"/>
  </w:style>
  <w:style w:type="character" w:customStyle="1" w:styleId="49">
    <w:name w:val="コメント参照4"/>
    <w:rsid w:val="006B31C6"/>
    <w:rPr>
      <w:sz w:val="16"/>
    </w:rPr>
  </w:style>
  <w:style w:type="paragraph" w:customStyle="1" w:styleId="4a">
    <w:name w:val="図表番号4"/>
    <w:basedOn w:val="Normal"/>
    <w:rsid w:val="006B31C6"/>
    <w:pPr>
      <w:suppressLineNumbers/>
      <w:suppressAutoHyphens/>
      <w:spacing w:before="120" w:after="120"/>
    </w:pPr>
    <w:rPr>
      <w:rFonts w:cs="Mangal"/>
      <w:i/>
      <w:iCs/>
      <w:sz w:val="24"/>
      <w:szCs w:val="24"/>
      <w:lang w:eastAsia="ar-SA"/>
    </w:rPr>
  </w:style>
  <w:style w:type="paragraph" w:customStyle="1" w:styleId="4b">
    <w:name w:val="段落番号4"/>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b"/>
    <w:rsid w:val="006B31C6"/>
    <w:pPr>
      <w:ind w:left="851" w:hanging="284"/>
    </w:pPr>
  </w:style>
  <w:style w:type="paragraph" w:customStyle="1" w:styleId="4c">
    <w:name w:val="箇条書き4"/>
    <w:basedOn w:val="List"/>
    <w:rsid w:val="006B31C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c"/>
    <w:rsid w:val="006B31C6"/>
    <w:pPr>
      <w:tabs>
        <w:tab w:val="clear" w:pos="644"/>
        <w:tab w:val="num" w:pos="1494"/>
      </w:tabs>
      <w:ind w:left="851" w:hanging="284"/>
    </w:pPr>
  </w:style>
  <w:style w:type="paragraph" w:customStyle="1" w:styleId="341">
    <w:name w:val="箇条書き 34"/>
    <w:basedOn w:val="242"/>
    <w:rsid w:val="006B31C6"/>
    <w:pPr>
      <w:ind w:left="1135"/>
    </w:pPr>
  </w:style>
  <w:style w:type="paragraph" w:customStyle="1" w:styleId="243">
    <w:name w:val="一覧 24"/>
    <w:basedOn w:val="List"/>
    <w:rsid w:val="006B31C6"/>
    <w:pPr>
      <w:suppressAutoHyphens/>
      <w:overflowPunct/>
      <w:autoSpaceDE/>
      <w:autoSpaceDN/>
      <w:adjustRightInd/>
      <w:ind w:left="851"/>
      <w:textAlignment w:val="auto"/>
    </w:pPr>
    <w:rPr>
      <w:rFonts w:eastAsia="MS Mincho" w:cs="CG Times (WN)"/>
      <w:lang w:eastAsia="ar-SA"/>
    </w:rPr>
  </w:style>
  <w:style w:type="paragraph" w:customStyle="1" w:styleId="342">
    <w:name w:val="一覧 34"/>
    <w:basedOn w:val="243"/>
    <w:rsid w:val="006B31C6"/>
    <w:pPr>
      <w:ind w:left="1135"/>
    </w:pPr>
  </w:style>
  <w:style w:type="paragraph" w:customStyle="1" w:styleId="440">
    <w:name w:val="一覧 44"/>
    <w:basedOn w:val="342"/>
    <w:rsid w:val="006B31C6"/>
    <w:pPr>
      <w:ind w:left="1418"/>
    </w:pPr>
  </w:style>
  <w:style w:type="paragraph" w:customStyle="1" w:styleId="54">
    <w:name w:val="一覧 54"/>
    <w:basedOn w:val="440"/>
    <w:rsid w:val="006B31C6"/>
    <w:pPr>
      <w:ind w:left="1702"/>
    </w:pPr>
  </w:style>
  <w:style w:type="paragraph" w:customStyle="1" w:styleId="441">
    <w:name w:val="箇条書き 44"/>
    <w:basedOn w:val="341"/>
    <w:rsid w:val="006B31C6"/>
    <w:pPr>
      <w:ind w:left="1418"/>
    </w:pPr>
  </w:style>
  <w:style w:type="paragraph" w:customStyle="1" w:styleId="540">
    <w:name w:val="箇条書き 54"/>
    <w:basedOn w:val="441"/>
    <w:rsid w:val="006B31C6"/>
    <w:pPr>
      <w:ind w:left="1702"/>
    </w:pPr>
  </w:style>
  <w:style w:type="paragraph" w:customStyle="1" w:styleId="4d">
    <w:name w:val="コメント文字列4"/>
    <w:basedOn w:val="Normal"/>
    <w:rsid w:val="006B31C6"/>
    <w:pPr>
      <w:suppressAutoHyphens/>
    </w:pPr>
    <w:rPr>
      <w:rFonts w:cs="CG Times (WN)"/>
      <w:lang w:eastAsia="ar-SA"/>
    </w:rPr>
  </w:style>
  <w:style w:type="paragraph" w:customStyle="1" w:styleId="4e">
    <w:name w:val="コメント内容4"/>
    <w:basedOn w:val="4d"/>
    <w:next w:val="4d"/>
    <w:rsid w:val="006B31C6"/>
    <w:rPr>
      <w:b/>
      <w:bCs/>
    </w:rPr>
  </w:style>
  <w:style w:type="paragraph" w:customStyle="1" w:styleId="4f">
    <w:name w:val="見出しマップ4"/>
    <w:basedOn w:val="Normal"/>
    <w:rsid w:val="006B31C6"/>
    <w:pPr>
      <w:shd w:val="clear" w:color="auto" w:fill="000080"/>
      <w:suppressAutoHyphens/>
    </w:pPr>
    <w:rPr>
      <w:rFonts w:ascii="Tahoma" w:hAnsi="Tahoma" w:cs="Tahoma"/>
      <w:lang w:eastAsia="ar-SA"/>
    </w:rPr>
  </w:style>
  <w:style w:type="paragraph" w:customStyle="1" w:styleId="4f0">
    <w:name w:val="書式なし4"/>
    <w:basedOn w:val="Normal"/>
    <w:rsid w:val="006B31C6"/>
    <w:pPr>
      <w:suppressAutoHyphens/>
    </w:pPr>
    <w:rPr>
      <w:rFonts w:ascii="Courier New" w:hAnsi="Courier New" w:cs="CG Times (WN)"/>
      <w:lang w:val="nb-NO" w:eastAsia="ar-SA"/>
    </w:rPr>
  </w:style>
  <w:style w:type="paragraph" w:customStyle="1" w:styleId="Web4">
    <w:name w:val="標準 (Web)4"/>
    <w:basedOn w:val="Normal"/>
    <w:rsid w:val="006B31C6"/>
    <w:pPr>
      <w:suppressAutoHyphens/>
      <w:spacing w:before="100" w:after="100"/>
    </w:pPr>
    <w:rPr>
      <w:rFonts w:eastAsia="Arial Unicode MS" w:cs="CG Times (WN)"/>
      <w:sz w:val="24"/>
      <w:szCs w:val="24"/>
    </w:rPr>
  </w:style>
  <w:style w:type="paragraph" w:customStyle="1" w:styleId="244">
    <w:name w:val="本文インデント 24"/>
    <w:basedOn w:val="Normal"/>
    <w:rsid w:val="006B31C6"/>
    <w:pPr>
      <w:suppressAutoHyphens/>
      <w:ind w:left="567"/>
    </w:pPr>
    <w:rPr>
      <w:rFonts w:ascii="Arial" w:hAnsi="Arial" w:cs="Arial"/>
      <w:lang w:eastAsia="ar-SA"/>
    </w:rPr>
  </w:style>
  <w:style w:type="paragraph" w:customStyle="1" w:styleId="4f1">
    <w:name w:val="標準インデント4"/>
    <w:basedOn w:val="Normal"/>
    <w:rsid w:val="006B31C6"/>
    <w:pPr>
      <w:suppressAutoHyphens/>
      <w:ind w:left="708"/>
    </w:pPr>
    <w:rPr>
      <w:rFonts w:cs="CG Times (WN)"/>
      <w:lang w:eastAsia="ar-SA"/>
    </w:rPr>
  </w:style>
  <w:style w:type="paragraph" w:customStyle="1" w:styleId="4f2">
    <w:name w:val="記4"/>
    <w:basedOn w:val="Normal"/>
    <w:next w:val="Normal"/>
    <w:rsid w:val="006B31C6"/>
    <w:pPr>
      <w:suppressAutoHyphens/>
    </w:pPr>
    <w:rPr>
      <w:rFonts w:cs="CG Times (WN)"/>
      <w:lang w:eastAsia="ar-SA"/>
    </w:rPr>
  </w:style>
  <w:style w:type="paragraph" w:customStyle="1" w:styleId="HTML4">
    <w:name w:val="HTML 書式付き4"/>
    <w:basedOn w:val="Normal"/>
    <w:rsid w:val="006B31C6"/>
    <w:pPr>
      <w:suppressAutoHyphens/>
    </w:pPr>
    <w:rPr>
      <w:rFonts w:ascii="Courier New" w:hAnsi="Courier New" w:cs="Courier New"/>
      <w:lang w:eastAsia="ar-SA"/>
    </w:rPr>
  </w:style>
  <w:style w:type="paragraph" w:customStyle="1" w:styleId="234">
    <w:name w:val="本文 23"/>
    <w:basedOn w:val="Normal"/>
    <w:rsid w:val="006B31C6"/>
    <w:pPr>
      <w:suppressAutoHyphens/>
      <w:spacing w:after="120"/>
    </w:pPr>
    <w:rPr>
      <w:rFonts w:cs="CG Times (WN)"/>
      <w:lang w:eastAsia="ar-SA"/>
    </w:rPr>
  </w:style>
  <w:style w:type="paragraph" w:customStyle="1" w:styleId="332">
    <w:name w:val="本文 33"/>
    <w:basedOn w:val="Normal"/>
    <w:rsid w:val="006B31C6"/>
    <w:pPr>
      <w:suppressAutoHyphens/>
      <w:spacing w:after="120"/>
    </w:pPr>
    <w:rPr>
      <w:rFonts w:cs="CG Times (WN)"/>
      <w:lang w:eastAsia="ar-SA"/>
    </w:rPr>
  </w:style>
  <w:style w:type="character" w:customStyle="1" w:styleId="PlainTable31">
    <w:name w:val="Plain Table 31"/>
    <w:uiPriority w:val="19"/>
    <w:qFormat/>
    <w:rsid w:val="006B31C6"/>
    <w:rPr>
      <w:i/>
      <w:iCs/>
      <w:color w:val="808080"/>
    </w:rPr>
  </w:style>
  <w:style w:type="character" w:customStyle="1" w:styleId="PlainTable41">
    <w:name w:val="Plain Table 41"/>
    <w:uiPriority w:val="21"/>
    <w:qFormat/>
    <w:rsid w:val="006B31C6"/>
    <w:rPr>
      <w:b/>
      <w:bCs/>
      <w:i/>
      <w:iCs/>
      <w:color w:val="4F81BD"/>
    </w:rPr>
  </w:style>
  <w:style w:type="character" w:customStyle="1" w:styleId="PlainTable51">
    <w:name w:val="Plain Table 51"/>
    <w:uiPriority w:val="31"/>
    <w:qFormat/>
    <w:rsid w:val="006B31C6"/>
    <w:rPr>
      <w:smallCaps/>
      <w:color w:val="C0504D"/>
      <w:u w:val="single"/>
    </w:rPr>
  </w:style>
  <w:style w:type="character" w:customStyle="1" w:styleId="TableGridLight1">
    <w:name w:val="Table Grid Light1"/>
    <w:uiPriority w:val="32"/>
    <w:qFormat/>
    <w:rsid w:val="006B31C6"/>
    <w:rPr>
      <w:b/>
      <w:bCs/>
      <w:smallCaps/>
      <w:color w:val="C0504D"/>
      <w:spacing w:val="5"/>
      <w:u w:val="single"/>
    </w:rPr>
  </w:style>
  <w:style w:type="character" w:customStyle="1" w:styleId="GridTable1Light1">
    <w:name w:val="Grid Table 1 Light1"/>
    <w:uiPriority w:val="33"/>
    <w:qFormat/>
    <w:rsid w:val="006B31C6"/>
    <w:rPr>
      <w:b/>
      <w:bCs/>
      <w:smallCaps/>
      <w:spacing w:val="5"/>
    </w:rPr>
  </w:style>
  <w:style w:type="paragraph" w:customStyle="1" w:styleId="GridTable31">
    <w:name w:val="Grid Table 31"/>
    <w:basedOn w:val="Heading1"/>
    <w:next w:val="Normal"/>
    <w:uiPriority w:val="39"/>
    <w:unhideWhenUsed/>
    <w:qFormat/>
    <w:rsid w:val="006B31C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TW"/>
    </w:rPr>
  </w:style>
  <w:style w:type="character" w:customStyle="1" w:styleId="Char4">
    <w:name w:val="메모 주제 Char"/>
    <w:semiHidden/>
    <w:rsid w:val="006B31C6"/>
    <w:rPr>
      <w:b/>
      <w:bCs/>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B31C6"/>
    <w:rPr>
      <w:sz w:val="28"/>
      <w:lang w:val="en-GB" w:eastAsia="en-US"/>
    </w:rPr>
  </w:style>
  <w:style w:type="numbering" w:customStyle="1" w:styleId="NoList17">
    <w:name w:val="No List17"/>
    <w:next w:val="NoList"/>
    <w:semiHidden/>
    <w:unhideWhenUsed/>
    <w:rsid w:val="006B31C6"/>
  </w:style>
  <w:style w:type="numbering" w:customStyle="1" w:styleId="120">
    <w:name w:val="无列表12"/>
    <w:next w:val="NoList"/>
    <w:semiHidden/>
    <w:rsid w:val="006B31C6"/>
  </w:style>
  <w:style w:type="numbering" w:customStyle="1" w:styleId="NoList18">
    <w:name w:val="No List18"/>
    <w:next w:val="NoList"/>
    <w:semiHidden/>
    <w:rsid w:val="006B31C6"/>
  </w:style>
  <w:style w:type="paragraph" w:customStyle="1" w:styleId="tac1">
    <w:name w:val="tac"/>
    <w:basedOn w:val="Normal"/>
    <w:uiPriority w:val="99"/>
    <w:rsid w:val="006B31C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6B31C6"/>
    <w:pPr>
      <w:spacing w:before="100" w:beforeAutospacing="1" w:after="100" w:afterAutospacing="1"/>
    </w:pPr>
    <w:rPr>
      <w:rFonts w:ascii="SimSun" w:eastAsia="SimSun" w:hAnsi="SimSun" w:cs="SimSun"/>
      <w:sz w:val="24"/>
      <w:szCs w:val="24"/>
      <w:lang w:val="en-US" w:eastAsia="zh-CN"/>
    </w:rPr>
  </w:style>
  <w:style w:type="character" w:styleId="HTMLAcronym">
    <w:name w:val="HTML Acronym"/>
    <w:uiPriority w:val="99"/>
    <w:unhideWhenUsed/>
    <w:rsid w:val="006B31C6"/>
  </w:style>
  <w:style w:type="table" w:customStyle="1" w:styleId="314">
    <w:name w:val="网格型31"/>
    <w:basedOn w:val="TableNormal"/>
    <w:next w:val="TableGrid"/>
    <w:rsid w:val="00642CB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642CB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2CB7"/>
  </w:style>
  <w:style w:type="table" w:customStyle="1" w:styleId="TableClassic21">
    <w:name w:val="Table Classic 21"/>
    <w:basedOn w:val="TableNormal"/>
    <w:next w:val="TableClassic2"/>
    <w:rsid w:val="00642CB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9183B"/>
  </w:style>
  <w:style w:type="numbering" w:customStyle="1" w:styleId="NoList110">
    <w:name w:val="No List110"/>
    <w:next w:val="NoList"/>
    <w:uiPriority w:val="99"/>
    <w:semiHidden/>
    <w:rsid w:val="0039183B"/>
  </w:style>
  <w:style w:type="numbering" w:customStyle="1" w:styleId="130">
    <w:name w:val="无列表13"/>
    <w:next w:val="NoList"/>
    <w:semiHidden/>
    <w:rsid w:val="0039183B"/>
  </w:style>
  <w:style w:type="numbering" w:customStyle="1" w:styleId="122">
    <w:name w:val="リストなし12"/>
    <w:next w:val="NoList"/>
    <w:uiPriority w:val="99"/>
    <w:semiHidden/>
    <w:unhideWhenUsed/>
    <w:rsid w:val="0039183B"/>
  </w:style>
  <w:style w:type="numbering" w:customStyle="1" w:styleId="NoList25">
    <w:name w:val="No List25"/>
    <w:next w:val="NoList"/>
    <w:uiPriority w:val="99"/>
    <w:semiHidden/>
    <w:rsid w:val="0039183B"/>
  </w:style>
  <w:style w:type="numbering" w:customStyle="1" w:styleId="1110">
    <w:name w:val="无列表111"/>
    <w:next w:val="NoList"/>
    <w:semiHidden/>
    <w:rsid w:val="0039183B"/>
  </w:style>
  <w:style w:type="numbering" w:customStyle="1" w:styleId="1111">
    <w:name w:val="リストなし111"/>
    <w:next w:val="NoList"/>
    <w:uiPriority w:val="99"/>
    <w:semiHidden/>
    <w:unhideWhenUsed/>
    <w:rsid w:val="0039183B"/>
  </w:style>
  <w:style w:type="numbering" w:customStyle="1" w:styleId="NoList32">
    <w:name w:val="No List32"/>
    <w:next w:val="NoList"/>
    <w:uiPriority w:val="99"/>
    <w:semiHidden/>
    <w:unhideWhenUsed/>
    <w:rsid w:val="0039183B"/>
  </w:style>
  <w:style w:type="table" w:customStyle="1" w:styleId="TableGrid51">
    <w:name w:val="Table Grid51"/>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9183B"/>
  </w:style>
  <w:style w:type="numbering" w:customStyle="1" w:styleId="1211">
    <w:name w:val="リストなし121"/>
    <w:next w:val="NoList"/>
    <w:uiPriority w:val="99"/>
    <w:semiHidden/>
    <w:unhideWhenUsed/>
    <w:rsid w:val="0039183B"/>
  </w:style>
  <w:style w:type="numbering" w:customStyle="1" w:styleId="NoList112">
    <w:name w:val="No List112"/>
    <w:next w:val="NoList"/>
    <w:uiPriority w:val="99"/>
    <w:semiHidden/>
    <w:unhideWhenUsed/>
    <w:rsid w:val="0039183B"/>
  </w:style>
  <w:style w:type="table" w:customStyle="1" w:styleId="TableGrid411">
    <w:name w:val="Table Grid411"/>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9183B"/>
  </w:style>
  <w:style w:type="numbering" w:customStyle="1" w:styleId="11111">
    <w:name w:val="リストなし1111"/>
    <w:next w:val="NoList"/>
    <w:uiPriority w:val="99"/>
    <w:semiHidden/>
    <w:unhideWhenUsed/>
    <w:rsid w:val="0039183B"/>
  </w:style>
  <w:style w:type="numbering" w:customStyle="1" w:styleId="NoList42">
    <w:name w:val="No List42"/>
    <w:next w:val="NoList"/>
    <w:uiPriority w:val="99"/>
    <w:semiHidden/>
    <w:unhideWhenUsed/>
    <w:rsid w:val="0039183B"/>
  </w:style>
  <w:style w:type="table" w:customStyle="1" w:styleId="TableGrid61">
    <w:name w:val="Table Grid61"/>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918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9183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9183B"/>
  </w:style>
  <w:style w:type="table" w:customStyle="1" w:styleId="323">
    <w:name w:val="网格型32"/>
    <w:basedOn w:val="TableNormal"/>
    <w:next w:val="TableGrid"/>
    <w:rsid w:val="003918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918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9183B"/>
  </w:style>
  <w:style w:type="table" w:customStyle="1" w:styleId="TableClassic22">
    <w:name w:val="Table Classic 22"/>
    <w:basedOn w:val="TableNormal"/>
    <w:next w:val="TableClassic2"/>
    <w:rsid w:val="0039183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9183B"/>
  </w:style>
  <w:style w:type="table" w:customStyle="1" w:styleId="TableGrid42">
    <w:name w:val="Table Grid42"/>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9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918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9183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9183B"/>
  </w:style>
  <w:style w:type="table" w:customStyle="1" w:styleId="3110">
    <w:name w:val="网格型311"/>
    <w:basedOn w:val="TableNormal"/>
    <w:next w:val="TableGrid"/>
    <w:rsid w:val="003918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9183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9183B"/>
  </w:style>
  <w:style w:type="table" w:customStyle="1" w:styleId="TableClassic211">
    <w:name w:val="Table Classic 211"/>
    <w:basedOn w:val="TableNormal"/>
    <w:next w:val="TableClassic2"/>
    <w:rsid w:val="0039183B"/>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9183B"/>
  </w:style>
  <w:style w:type="numbering" w:customStyle="1" w:styleId="NoList113">
    <w:name w:val="No List113"/>
    <w:next w:val="NoList"/>
    <w:uiPriority w:val="99"/>
    <w:semiHidden/>
    <w:rsid w:val="0039183B"/>
  </w:style>
  <w:style w:type="numbering" w:customStyle="1" w:styleId="140">
    <w:name w:val="无列表14"/>
    <w:next w:val="NoList"/>
    <w:semiHidden/>
    <w:rsid w:val="0039183B"/>
  </w:style>
  <w:style w:type="numbering" w:customStyle="1" w:styleId="141">
    <w:name w:val="リストなし14"/>
    <w:next w:val="NoList"/>
    <w:uiPriority w:val="99"/>
    <w:semiHidden/>
    <w:unhideWhenUsed/>
    <w:rsid w:val="0039183B"/>
  </w:style>
  <w:style w:type="numbering" w:customStyle="1" w:styleId="NoList26">
    <w:name w:val="No List26"/>
    <w:next w:val="NoList"/>
    <w:uiPriority w:val="99"/>
    <w:semiHidden/>
    <w:rsid w:val="0039183B"/>
  </w:style>
  <w:style w:type="numbering" w:customStyle="1" w:styleId="113">
    <w:name w:val="无列表113"/>
    <w:next w:val="NoList"/>
    <w:semiHidden/>
    <w:rsid w:val="0039183B"/>
  </w:style>
  <w:style w:type="numbering" w:customStyle="1" w:styleId="1130">
    <w:name w:val="リストなし113"/>
    <w:next w:val="NoList"/>
    <w:uiPriority w:val="99"/>
    <w:semiHidden/>
    <w:unhideWhenUsed/>
    <w:rsid w:val="0039183B"/>
  </w:style>
  <w:style w:type="numbering" w:customStyle="1" w:styleId="NoList33">
    <w:name w:val="No List33"/>
    <w:next w:val="NoList"/>
    <w:uiPriority w:val="99"/>
    <w:semiHidden/>
    <w:unhideWhenUsed/>
    <w:rsid w:val="0039183B"/>
  </w:style>
  <w:style w:type="table" w:customStyle="1" w:styleId="TableGrid52">
    <w:name w:val="Table Grid52"/>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9183B"/>
  </w:style>
  <w:style w:type="numbering" w:customStyle="1" w:styleId="1221">
    <w:name w:val="リストなし122"/>
    <w:next w:val="NoList"/>
    <w:uiPriority w:val="99"/>
    <w:semiHidden/>
    <w:unhideWhenUsed/>
    <w:rsid w:val="0039183B"/>
  </w:style>
  <w:style w:type="numbering" w:customStyle="1" w:styleId="NoList114">
    <w:name w:val="No List114"/>
    <w:next w:val="NoList"/>
    <w:uiPriority w:val="99"/>
    <w:semiHidden/>
    <w:unhideWhenUsed/>
    <w:rsid w:val="0039183B"/>
  </w:style>
  <w:style w:type="table" w:customStyle="1" w:styleId="TableGrid412">
    <w:name w:val="Table Grid412"/>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9183B"/>
  </w:style>
  <w:style w:type="numbering" w:customStyle="1" w:styleId="11120">
    <w:name w:val="リストなし1112"/>
    <w:next w:val="NoList"/>
    <w:uiPriority w:val="99"/>
    <w:semiHidden/>
    <w:unhideWhenUsed/>
    <w:rsid w:val="0039183B"/>
  </w:style>
  <w:style w:type="numbering" w:customStyle="1" w:styleId="NoList43">
    <w:name w:val="No List43"/>
    <w:next w:val="NoList"/>
    <w:uiPriority w:val="99"/>
    <w:semiHidden/>
    <w:unhideWhenUsed/>
    <w:rsid w:val="0039183B"/>
  </w:style>
  <w:style w:type="table" w:customStyle="1" w:styleId="TableGrid62">
    <w:name w:val="Table Grid62"/>
    <w:basedOn w:val="TableNormal"/>
    <w:next w:val="TableGrid"/>
    <w:rsid w:val="0039183B"/>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9183B"/>
  </w:style>
  <w:style w:type="numbering" w:customStyle="1" w:styleId="1310">
    <w:name w:val="リストなし131"/>
    <w:next w:val="NoList"/>
    <w:uiPriority w:val="99"/>
    <w:semiHidden/>
    <w:unhideWhenUsed/>
    <w:rsid w:val="0039183B"/>
  </w:style>
  <w:style w:type="numbering" w:customStyle="1" w:styleId="NoList122">
    <w:name w:val="No List122"/>
    <w:next w:val="NoList"/>
    <w:uiPriority w:val="99"/>
    <w:semiHidden/>
    <w:unhideWhenUsed/>
    <w:rsid w:val="0039183B"/>
  </w:style>
  <w:style w:type="numbering" w:customStyle="1" w:styleId="11210">
    <w:name w:val="无列表1121"/>
    <w:next w:val="NoList"/>
    <w:semiHidden/>
    <w:rsid w:val="0039183B"/>
  </w:style>
  <w:style w:type="numbering" w:customStyle="1" w:styleId="11211">
    <w:name w:val="リストなし1121"/>
    <w:next w:val="NoList"/>
    <w:uiPriority w:val="99"/>
    <w:semiHidden/>
    <w:unhideWhenUsed/>
    <w:rsid w:val="0039183B"/>
  </w:style>
  <w:style w:type="numbering" w:customStyle="1" w:styleId="NoList27">
    <w:name w:val="No List27"/>
    <w:next w:val="NoList"/>
    <w:uiPriority w:val="99"/>
    <w:semiHidden/>
    <w:unhideWhenUsed/>
    <w:rsid w:val="0074369D"/>
  </w:style>
  <w:style w:type="numbering" w:customStyle="1" w:styleId="NoList115">
    <w:name w:val="No List115"/>
    <w:next w:val="NoList"/>
    <w:uiPriority w:val="99"/>
    <w:semiHidden/>
    <w:rsid w:val="0074369D"/>
  </w:style>
  <w:style w:type="numbering" w:customStyle="1" w:styleId="150">
    <w:name w:val="无列表15"/>
    <w:next w:val="NoList"/>
    <w:semiHidden/>
    <w:rsid w:val="0074369D"/>
  </w:style>
  <w:style w:type="numbering" w:customStyle="1" w:styleId="151">
    <w:name w:val="リストなし15"/>
    <w:next w:val="NoList"/>
    <w:uiPriority w:val="99"/>
    <w:semiHidden/>
    <w:unhideWhenUsed/>
    <w:rsid w:val="0074369D"/>
  </w:style>
  <w:style w:type="numbering" w:customStyle="1" w:styleId="NoList28">
    <w:name w:val="No List28"/>
    <w:next w:val="NoList"/>
    <w:uiPriority w:val="99"/>
    <w:semiHidden/>
    <w:rsid w:val="0074369D"/>
  </w:style>
  <w:style w:type="numbering" w:customStyle="1" w:styleId="114">
    <w:name w:val="无列表114"/>
    <w:next w:val="NoList"/>
    <w:semiHidden/>
    <w:rsid w:val="0074369D"/>
  </w:style>
  <w:style w:type="numbering" w:customStyle="1" w:styleId="1140">
    <w:name w:val="リストなし114"/>
    <w:next w:val="NoList"/>
    <w:uiPriority w:val="99"/>
    <w:semiHidden/>
    <w:unhideWhenUsed/>
    <w:rsid w:val="0074369D"/>
  </w:style>
  <w:style w:type="numbering" w:customStyle="1" w:styleId="NoList34">
    <w:name w:val="No List34"/>
    <w:next w:val="NoList"/>
    <w:uiPriority w:val="99"/>
    <w:semiHidden/>
    <w:unhideWhenUsed/>
    <w:rsid w:val="0074369D"/>
  </w:style>
  <w:style w:type="table" w:customStyle="1" w:styleId="TableGrid53">
    <w:name w:val="Table Grid53"/>
    <w:basedOn w:val="TableNormal"/>
    <w:next w:val="TableGrid"/>
    <w:rsid w:val="0074369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74369D"/>
  </w:style>
  <w:style w:type="numbering" w:customStyle="1" w:styleId="1230">
    <w:name w:val="リストなし123"/>
    <w:next w:val="NoList"/>
    <w:uiPriority w:val="99"/>
    <w:semiHidden/>
    <w:unhideWhenUsed/>
    <w:rsid w:val="0074369D"/>
  </w:style>
  <w:style w:type="numbering" w:customStyle="1" w:styleId="NoList116">
    <w:name w:val="No List116"/>
    <w:next w:val="NoList"/>
    <w:uiPriority w:val="99"/>
    <w:semiHidden/>
    <w:unhideWhenUsed/>
    <w:rsid w:val="0074369D"/>
  </w:style>
  <w:style w:type="table" w:customStyle="1" w:styleId="TableGrid413">
    <w:name w:val="Table Grid413"/>
    <w:basedOn w:val="TableNormal"/>
    <w:next w:val="TableGrid"/>
    <w:rsid w:val="0074369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4369D"/>
  </w:style>
  <w:style w:type="numbering" w:customStyle="1" w:styleId="11130">
    <w:name w:val="リストなし1113"/>
    <w:next w:val="NoList"/>
    <w:uiPriority w:val="99"/>
    <w:semiHidden/>
    <w:unhideWhenUsed/>
    <w:rsid w:val="0074369D"/>
  </w:style>
  <w:style w:type="numbering" w:customStyle="1" w:styleId="NoList44">
    <w:name w:val="No List44"/>
    <w:next w:val="NoList"/>
    <w:uiPriority w:val="99"/>
    <w:semiHidden/>
    <w:unhideWhenUsed/>
    <w:rsid w:val="0074369D"/>
  </w:style>
  <w:style w:type="table" w:customStyle="1" w:styleId="TableGrid63">
    <w:name w:val="Table Grid63"/>
    <w:basedOn w:val="TableNormal"/>
    <w:next w:val="TableGrid"/>
    <w:rsid w:val="0074369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4369D"/>
  </w:style>
  <w:style w:type="numbering" w:customStyle="1" w:styleId="1321">
    <w:name w:val="リストなし132"/>
    <w:next w:val="NoList"/>
    <w:uiPriority w:val="99"/>
    <w:semiHidden/>
    <w:unhideWhenUsed/>
    <w:rsid w:val="0074369D"/>
  </w:style>
  <w:style w:type="numbering" w:customStyle="1" w:styleId="NoList123">
    <w:name w:val="No List123"/>
    <w:next w:val="NoList"/>
    <w:uiPriority w:val="99"/>
    <w:semiHidden/>
    <w:unhideWhenUsed/>
    <w:rsid w:val="0074369D"/>
  </w:style>
  <w:style w:type="numbering" w:customStyle="1" w:styleId="1122">
    <w:name w:val="无列表1122"/>
    <w:next w:val="NoList"/>
    <w:semiHidden/>
    <w:rsid w:val="0074369D"/>
  </w:style>
  <w:style w:type="numbering" w:customStyle="1" w:styleId="11220">
    <w:name w:val="リストなし1122"/>
    <w:next w:val="NoList"/>
    <w:uiPriority w:val="99"/>
    <w:semiHidden/>
    <w:unhideWhenUsed/>
    <w:rsid w:val="0074369D"/>
  </w:style>
  <w:style w:type="numbering" w:customStyle="1" w:styleId="NoList29">
    <w:name w:val="No List29"/>
    <w:next w:val="NoList"/>
    <w:uiPriority w:val="99"/>
    <w:semiHidden/>
    <w:unhideWhenUsed/>
    <w:rsid w:val="0074369D"/>
  </w:style>
  <w:style w:type="numbering" w:customStyle="1" w:styleId="NoList117">
    <w:name w:val="No List117"/>
    <w:next w:val="NoList"/>
    <w:uiPriority w:val="99"/>
    <w:semiHidden/>
    <w:rsid w:val="0074369D"/>
  </w:style>
  <w:style w:type="numbering" w:customStyle="1" w:styleId="160">
    <w:name w:val="无列表16"/>
    <w:next w:val="NoList"/>
    <w:semiHidden/>
    <w:rsid w:val="0074369D"/>
  </w:style>
  <w:style w:type="numbering" w:customStyle="1" w:styleId="161">
    <w:name w:val="リストなし16"/>
    <w:next w:val="NoList"/>
    <w:uiPriority w:val="99"/>
    <w:semiHidden/>
    <w:unhideWhenUsed/>
    <w:rsid w:val="0074369D"/>
  </w:style>
  <w:style w:type="numbering" w:customStyle="1" w:styleId="NoList210">
    <w:name w:val="No List210"/>
    <w:next w:val="NoList"/>
    <w:uiPriority w:val="99"/>
    <w:semiHidden/>
    <w:rsid w:val="0074369D"/>
  </w:style>
  <w:style w:type="numbering" w:customStyle="1" w:styleId="115">
    <w:name w:val="无列表115"/>
    <w:next w:val="NoList"/>
    <w:semiHidden/>
    <w:rsid w:val="0074369D"/>
  </w:style>
  <w:style w:type="numbering" w:customStyle="1" w:styleId="1150">
    <w:name w:val="リストなし115"/>
    <w:next w:val="NoList"/>
    <w:uiPriority w:val="99"/>
    <w:semiHidden/>
    <w:unhideWhenUsed/>
    <w:rsid w:val="0074369D"/>
  </w:style>
  <w:style w:type="numbering" w:customStyle="1" w:styleId="NoList35">
    <w:name w:val="No List35"/>
    <w:next w:val="NoList"/>
    <w:uiPriority w:val="99"/>
    <w:semiHidden/>
    <w:unhideWhenUsed/>
    <w:rsid w:val="0074369D"/>
  </w:style>
  <w:style w:type="table" w:customStyle="1" w:styleId="TableGrid54">
    <w:name w:val="Table Grid54"/>
    <w:basedOn w:val="TableNormal"/>
    <w:next w:val="TableGrid"/>
    <w:rsid w:val="0074369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4369D"/>
  </w:style>
  <w:style w:type="numbering" w:customStyle="1" w:styleId="1240">
    <w:name w:val="リストなし124"/>
    <w:next w:val="NoList"/>
    <w:uiPriority w:val="99"/>
    <w:semiHidden/>
    <w:unhideWhenUsed/>
    <w:rsid w:val="0074369D"/>
  </w:style>
  <w:style w:type="numbering" w:customStyle="1" w:styleId="NoList118">
    <w:name w:val="No List118"/>
    <w:next w:val="NoList"/>
    <w:uiPriority w:val="99"/>
    <w:semiHidden/>
    <w:unhideWhenUsed/>
    <w:rsid w:val="0074369D"/>
  </w:style>
  <w:style w:type="table" w:customStyle="1" w:styleId="TableGrid414">
    <w:name w:val="Table Grid414"/>
    <w:basedOn w:val="TableNormal"/>
    <w:next w:val="TableGrid"/>
    <w:rsid w:val="0074369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4369D"/>
  </w:style>
  <w:style w:type="numbering" w:customStyle="1" w:styleId="11140">
    <w:name w:val="リストなし1114"/>
    <w:next w:val="NoList"/>
    <w:uiPriority w:val="99"/>
    <w:semiHidden/>
    <w:unhideWhenUsed/>
    <w:rsid w:val="0074369D"/>
  </w:style>
  <w:style w:type="numbering" w:customStyle="1" w:styleId="NoList45">
    <w:name w:val="No List45"/>
    <w:next w:val="NoList"/>
    <w:uiPriority w:val="99"/>
    <w:semiHidden/>
    <w:unhideWhenUsed/>
    <w:rsid w:val="0074369D"/>
  </w:style>
  <w:style w:type="table" w:customStyle="1" w:styleId="TableGrid64">
    <w:name w:val="Table Grid64"/>
    <w:basedOn w:val="TableNormal"/>
    <w:next w:val="TableGrid"/>
    <w:rsid w:val="0074369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4369D"/>
  </w:style>
  <w:style w:type="numbering" w:customStyle="1" w:styleId="1330">
    <w:name w:val="リストなし133"/>
    <w:next w:val="NoList"/>
    <w:uiPriority w:val="99"/>
    <w:semiHidden/>
    <w:unhideWhenUsed/>
    <w:rsid w:val="0074369D"/>
  </w:style>
  <w:style w:type="numbering" w:customStyle="1" w:styleId="NoList124">
    <w:name w:val="No List124"/>
    <w:next w:val="NoList"/>
    <w:uiPriority w:val="99"/>
    <w:semiHidden/>
    <w:unhideWhenUsed/>
    <w:rsid w:val="0074369D"/>
  </w:style>
  <w:style w:type="numbering" w:customStyle="1" w:styleId="1123">
    <w:name w:val="无列表1123"/>
    <w:next w:val="NoList"/>
    <w:semiHidden/>
    <w:rsid w:val="0074369D"/>
  </w:style>
  <w:style w:type="numbering" w:customStyle="1" w:styleId="11230">
    <w:name w:val="リストなし1123"/>
    <w:next w:val="NoList"/>
    <w:uiPriority w:val="99"/>
    <w:semiHidden/>
    <w:unhideWhenUsed/>
    <w:rsid w:val="007436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359986">
      <w:bodyDiv w:val="1"/>
      <w:marLeft w:val="0"/>
      <w:marRight w:val="0"/>
      <w:marTop w:val="0"/>
      <w:marBottom w:val="0"/>
      <w:divBdr>
        <w:top w:val="none" w:sz="0" w:space="0" w:color="auto"/>
        <w:left w:val="none" w:sz="0" w:space="0" w:color="auto"/>
        <w:bottom w:val="none" w:sz="0" w:space="0" w:color="auto"/>
        <w:right w:val="none" w:sz="0" w:space="0" w:color="auto"/>
      </w:divBdr>
    </w:div>
    <w:div w:id="152571448">
      <w:bodyDiv w:val="1"/>
      <w:marLeft w:val="0"/>
      <w:marRight w:val="0"/>
      <w:marTop w:val="0"/>
      <w:marBottom w:val="0"/>
      <w:divBdr>
        <w:top w:val="none" w:sz="0" w:space="0" w:color="auto"/>
        <w:left w:val="none" w:sz="0" w:space="0" w:color="auto"/>
        <w:bottom w:val="none" w:sz="0" w:space="0" w:color="auto"/>
        <w:right w:val="none" w:sz="0" w:space="0" w:color="auto"/>
      </w:divBdr>
    </w:div>
    <w:div w:id="249430239">
      <w:bodyDiv w:val="1"/>
      <w:marLeft w:val="0"/>
      <w:marRight w:val="0"/>
      <w:marTop w:val="0"/>
      <w:marBottom w:val="0"/>
      <w:divBdr>
        <w:top w:val="none" w:sz="0" w:space="0" w:color="auto"/>
        <w:left w:val="none" w:sz="0" w:space="0" w:color="auto"/>
        <w:bottom w:val="none" w:sz="0" w:space="0" w:color="auto"/>
        <w:right w:val="none" w:sz="0" w:space="0" w:color="auto"/>
      </w:divBdr>
    </w:div>
    <w:div w:id="322316945">
      <w:bodyDiv w:val="1"/>
      <w:marLeft w:val="0"/>
      <w:marRight w:val="0"/>
      <w:marTop w:val="0"/>
      <w:marBottom w:val="0"/>
      <w:divBdr>
        <w:top w:val="none" w:sz="0" w:space="0" w:color="auto"/>
        <w:left w:val="none" w:sz="0" w:space="0" w:color="auto"/>
        <w:bottom w:val="none" w:sz="0" w:space="0" w:color="auto"/>
        <w:right w:val="none" w:sz="0" w:space="0" w:color="auto"/>
      </w:divBdr>
    </w:div>
    <w:div w:id="358553475">
      <w:bodyDiv w:val="1"/>
      <w:marLeft w:val="0"/>
      <w:marRight w:val="0"/>
      <w:marTop w:val="0"/>
      <w:marBottom w:val="0"/>
      <w:divBdr>
        <w:top w:val="none" w:sz="0" w:space="0" w:color="auto"/>
        <w:left w:val="none" w:sz="0" w:space="0" w:color="auto"/>
        <w:bottom w:val="none" w:sz="0" w:space="0" w:color="auto"/>
        <w:right w:val="none" w:sz="0" w:space="0" w:color="auto"/>
      </w:divBdr>
    </w:div>
    <w:div w:id="528108387">
      <w:bodyDiv w:val="1"/>
      <w:marLeft w:val="0"/>
      <w:marRight w:val="0"/>
      <w:marTop w:val="0"/>
      <w:marBottom w:val="0"/>
      <w:divBdr>
        <w:top w:val="none" w:sz="0" w:space="0" w:color="auto"/>
        <w:left w:val="none" w:sz="0" w:space="0" w:color="auto"/>
        <w:bottom w:val="none" w:sz="0" w:space="0" w:color="auto"/>
        <w:right w:val="none" w:sz="0" w:space="0" w:color="auto"/>
      </w:divBdr>
    </w:div>
    <w:div w:id="575242208">
      <w:bodyDiv w:val="1"/>
      <w:marLeft w:val="0"/>
      <w:marRight w:val="0"/>
      <w:marTop w:val="0"/>
      <w:marBottom w:val="0"/>
      <w:divBdr>
        <w:top w:val="none" w:sz="0" w:space="0" w:color="auto"/>
        <w:left w:val="none" w:sz="0" w:space="0" w:color="auto"/>
        <w:bottom w:val="none" w:sz="0" w:space="0" w:color="auto"/>
        <w:right w:val="none" w:sz="0" w:space="0" w:color="auto"/>
      </w:divBdr>
    </w:div>
    <w:div w:id="642807674">
      <w:bodyDiv w:val="1"/>
      <w:marLeft w:val="0"/>
      <w:marRight w:val="0"/>
      <w:marTop w:val="0"/>
      <w:marBottom w:val="0"/>
      <w:divBdr>
        <w:top w:val="none" w:sz="0" w:space="0" w:color="auto"/>
        <w:left w:val="none" w:sz="0" w:space="0" w:color="auto"/>
        <w:bottom w:val="none" w:sz="0" w:space="0" w:color="auto"/>
        <w:right w:val="none" w:sz="0" w:space="0" w:color="auto"/>
      </w:divBdr>
    </w:div>
    <w:div w:id="649746969">
      <w:bodyDiv w:val="1"/>
      <w:marLeft w:val="0"/>
      <w:marRight w:val="0"/>
      <w:marTop w:val="0"/>
      <w:marBottom w:val="0"/>
      <w:divBdr>
        <w:top w:val="none" w:sz="0" w:space="0" w:color="auto"/>
        <w:left w:val="none" w:sz="0" w:space="0" w:color="auto"/>
        <w:bottom w:val="none" w:sz="0" w:space="0" w:color="auto"/>
        <w:right w:val="none" w:sz="0" w:space="0" w:color="auto"/>
      </w:divBdr>
    </w:div>
    <w:div w:id="704330544">
      <w:bodyDiv w:val="1"/>
      <w:marLeft w:val="0"/>
      <w:marRight w:val="0"/>
      <w:marTop w:val="0"/>
      <w:marBottom w:val="0"/>
      <w:divBdr>
        <w:top w:val="none" w:sz="0" w:space="0" w:color="auto"/>
        <w:left w:val="none" w:sz="0" w:space="0" w:color="auto"/>
        <w:bottom w:val="none" w:sz="0" w:space="0" w:color="auto"/>
        <w:right w:val="none" w:sz="0" w:space="0" w:color="auto"/>
      </w:divBdr>
    </w:div>
    <w:div w:id="734813876">
      <w:bodyDiv w:val="1"/>
      <w:marLeft w:val="0"/>
      <w:marRight w:val="0"/>
      <w:marTop w:val="0"/>
      <w:marBottom w:val="0"/>
      <w:divBdr>
        <w:top w:val="none" w:sz="0" w:space="0" w:color="auto"/>
        <w:left w:val="none" w:sz="0" w:space="0" w:color="auto"/>
        <w:bottom w:val="none" w:sz="0" w:space="0" w:color="auto"/>
        <w:right w:val="none" w:sz="0" w:space="0" w:color="auto"/>
      </w:divBdr>
    </w:div>
    <w:div w:id="774448820">
      <w:bodyDiv w:val="1"/>
      <w:marLeft w:val="0"/>
      <w:marRight w:val="0"/>
      <w:marTop w:val="0"/>
      <w:marBottom w:val="0"/>
      <w:divBdr>
        <w:top w:val="none" w:sz="0" w:space="0" w:color="auto"/>
        <w:left w:val="none" w:sz="0" w:space="0" w:color="auto"/>
        <w:bottom w:val="none" w:sz="0" w:space="0" w:color="auto"/>
        <w:right w:val="none" w:sz="0" w:space="0" w:color="auto"/>
      </w:divBdr>
    </w:div>
    <w:div w:id="859392053">
      <w:bodyDiv w:val="1"/>
      <w:marLeft w:val="0"/>
      <w:marRight w:val="0"/>
      <w:marTop w:val="0"/>
      <w:marBottom w:val="0"/>
      <w:divBdr>
        <w:top w:val="none" w:sz="0" w:space="0" w:color="auto"/>
        <w:left w:val="none" w:sz="0" w:space="0" w:color="auto"/>
        <w:bottom w:val="none" w:sz="0" w:space="0" w:color="auto"/>
        <w:right w:val="none" w:sz="0" w:space="0" w:color="auto"/>
      </w:divBdr>
    </w:div>
    <w:div w:id="937177878">
      <w:bodyDiv w:val="1"/>
      <w:marLeft w:val="0"/>
      <w:marRight w:val="0"/>
      <w:marTop w:val="0"/>
      <w:marBottom w:val="0"/>
      <w:divBdr>
        <w:top w:val="none" w:sz="0" w:space="0" w:color="auto"/>
        <w:left w:val="none" w:sz="0" w:space="0" w:color="auto"/>
        <w:bottom w:val="none" w:sz="0" w:space="0" w:color="auto"/>
        <w:right w:val="none" w:sz="0" w:space="0" w:color="auto"/>
      </w:divBdr>
    </w:div>
    <w:div w:id="992367847">
      <w:bodyDiv w:val="1"/>
      <w:marLeft w:val="0"/>
      <w:marRight w:val="0"/>
      <w:marTop w:val="0"/>
      <w:marBottom w:val="0"/>
      <w:divBdr>
        <w:top w:val="none" w:sz="0" w:space="0" w:color="auto"/>
        <w:left w:val="none" w:sz="0" w:space="0" w:color="auto"/>
        <w:bottom w:val="none" w:sz="0" w:space="0" w:color="auto"/>
        <w:right w:val="none" w:sz="0" w:space="0" w:color="auto"/>
      </w:divBdr>
    </w:div>
    <w:div w:id="1005864916">
      <w:bodyDiv w:val="1"/>
      <w:marLeft w:val="0"/>
      <w:marRight w:val="0"/>
      <w:marTop w:val="0"/>
      <w:marBottom w:val="0"/>
      <w:divBdr>
        <w:top w:val="none" w:sz="0" w:space="0" w:color="auto"/>
        <w:left w:val="none" w:sz="0" w:space="0" w:color="auto"/>
        <w:bottom w:val="none" w:sz="0" w:space="0" w:color="auto"/>
        <w:right w:val="none" w:sz="0" w:space="0" w:color="auto"/>
      </w:divBdr>
    </w:div>
    <w:div w:id="1044909273">
      <w:bodyDiv w:val="1"/>
      <w:marLeft w:val="0"/>
      <w:marRight w:val="0"/>
      <w:marTop w:val="0"/>
      <w:marBottom w:val="0"/>
      <w:divBdr>
        <w:top w:val="none" w:sz="0" w:space="0" w:color="auto"/>
        <w:left w:val="none" w:sz="0" w:space="0" w:color="auto"/>
        <w:bottom w:val="none" w:sz="0" w:space="0" w:color="auto"/>
        <w:right w:val="none" w:sz="0" w:space="0" w:color="auto"/>
      </w:divBdr>
    </w:div>
    <w:div w:id="1174959887">
      <w:bodyDiv w:val="1"/>
      <w:marLeft w:val="0"/>
      <w:marRight w:val="0"/>
      <w:marTop w:val="0"/>
      <w:marBottom w:val="0"/>
      <w:divBdr>
        <w:top w:val="none" w:sz="0" w:space="0" w:color="auto"/>
        <w:left w:val="none" w:sz="0" w:space="0" w:color="auto"/>
        <w:bottom w:val="none" w:sz="0" w:space="0" w:color="auto"/>
        <w:right w:val="none" w:sz="0" w:space="0" w:color="auto"/>
      </w:divBdr>
    </w:div>
    <w:div w:id="1220896699">
      <w:bodyDiv w:val="1"/>
      <w:marLeft w:val="0"/>
      <w:marRight w:val="0"/>
      <w:marTop w:val="0"/>
      <w:marBottom w:val="0"/>
      <w:divBdr>
        <w:top w:val="none" w:sz="0" w:space="0" w:color="auto"/>
        <w:left w:val="none" w:sz="0" w:space="0" w:color="auto"/>
        <w:bottom w:val="none" w:sz="0" w:space="0" w:color="auto"/>
        <w:right w:val="none" w:sz="0" w:space="0" w:color="auto"/>
      </w:divBdr>
    </w:div>
    <w:div w:id="1229149640">
      <w:bodyDiv w:val="1"/>
      <w:marLeft w:val="0"/>
      <w:marRight w:val="0"/>
      <w:marTop w:val="0"/>
      <w:marBottom w:val="0"/>
      <w:divBdr>
        <w:top w:val="none" w:sz="0" w:space="0" w:color="auto"/>
        <w:left w:val="none" w:sz="0" w:space="0" w:color="auto"/>
        <w:bottom w:val="none" w:sz="0" w:space="0" w:color="auto"/>
        <w:right w:val="none" w:sz="0" w:space="0" w:color="auto"/>
      </w:divBdr>
    </w:div>
    <w:div w:id="1279607231">
      <w:bodyDiv w:val="1"/>
      <w:marLeft w:val="0"/>
      <w:marRight w:val="0"/>
      <w:marTop w:val="0"/>
      <w:marBottom w:val="0"/>
      <w:divBdr>
        <w:top w:val="none" w:sz="0" w:space="0" w:color="auto"/>
        <w:left w:val="none" w:sz="0" w:space="0" w:color="auto"/>
        <w:bottom w:val="none" w:sz="0" w:space="0" w:color="auto"/>
        <w:right w:val="none" w:sz="0" w:space="0" w:color="auto"/>
      </w:divBdr>
    </w:div>
    <w:div w:id="1291126942">
      <w:bodyDiv w:val="1"/>
      <w:marLeft w:val="0"/>
      <w:marRight w:val="0"/>
      <w:marTop w:val="0"/>
      <w:marBottom w:val="0"/>
      <w:divBdr>
        <w:top w:val="none" w:sz="0" w:space="0" w:color="auto"/>
        <w:left w:val="none" w:sz="0" w:space="0" w:color="auto"/>
        <w:bottom w:val="none" w:sz="0" w:space="0" w:color="auto"/>
        <w:right w:val="none" w:sz="0" w:space="0" w:color="auto"/>
      </w:divBdr>
    </w:div>
    <w:div w:id="1343244938">
      <w:bodyDiv w:val="1"/>
      <w:marLeft w:val="0"/>
      <w:marRight w:val="0"/>
      <w:marTop w:val="0"/>
      <w:marBottom w:val="0"/>
      <w:divBdr>
        <w:top w:val="none" w:sz="0" w:space="0" w:color="auto"/>
        <w:left w:val="none" w:sz="0" w:space="0" w:color="auto"/>
        <w:bottom w:val="none" w:sz="0" w:space="0" w:color="auto"/>
        <w:right w:val="none" w:sz="0" w:space="0" w:color="auto"/>
      </w:divBdr>
    </w:div>
    <w:div w:id="1362048236">
      <w:bodyDiv w:val="1"/>
      <w:marLeft w:val="0"/>
      <w:marRight w:val="0"/>
      <w:marTop w:val="0"/>
      <w:marBottom w:val="0"/>
      <w:divBdr>
        <w:top w:val="none" w:sz="0" w:space="0" w:color="auto"/>
        <w:left w:val="none" w:sz="0" w:space="0" w:color="auto"/>
        <w:bottom w:val="none" w:sz="0" w:space="0" w:color="auto"/>
        <w:right w:val="none" w:sz="0" w:space="0" w:color="auto"/>
      </w:divBdr>
    </w:div>
    <w:div w:id="1374384065">
      <w:bodyDiv w:val="1"/>
      <w:marLeft w:val="0"/>
      <w:marRight w:val="0"/>
      <w:marTop w:val="0"/>
      <w:marBottom w:val="0"/>
      <w:divBdr>
        <w:top w:val="none" w:sz="0" w:space="0" w:color="auto"/>
        <w:left w:val="none" w:sz="0" w:space="0" w:color="auto"/>
        <w:bottom w:val="none" w:sz="0" w:space="0" w:color="auto"/>
        <w:right w:val="none" w:sz="0" w:space="0" w:color="auto"/>
      </w:divBdr>
    </w:div>
    <w:div w:id="1411581777">
      <w:bodyDiv w:val="1"/>
      <w:marLeft w:val="0"/>
      <w:marRight w:val="0"/>
      <w:marTop w:val="0"/>
      <w:marBottom w:val="0"/>
      <w:divBdr>
        <w:top w:val="none" w:sz="0" w:space="0" w:color="auto"/>
        <w:left w:val="none" w:sz="0" w:space="0" w:color="auto"/>
        <w:bottom w:val="none" w:sz="0" w:space="0" w:color="auto"/>
        <w:right w:val="none" w:sz="0" w:space="0" w:color="auto"/>
      </w:divBdr>
    </w:div>
    <w:div w:id="1411728356">
      <w:bodyDiv w:val="1"/>
      <w:marLeft w:val="0"/>
      <w:marRight w:val="0"/>
      <w:marTop w:val="0"/>
      <w:marBottom w:val="0"/>
      <w:divBdr>
        <w:top w:val="none" w:sz="0" w:space="0" w:color="auto"/>
        <w:left w:val="none" w:sz="0" w:space="0" w:color="auto"/>
        <w:bottom w:val="none" w:sz="0" w:space="0" w:color="auto"/>
        <w:right w:val="none" w:sz="0" w:space="0" w:color="auto"/>
      </w:divBdr>
    </w:div>
    <w:div w:id="1472941091">
      <w:bodyDiv w:val="1"/>
      <w:marLeft w:val="0"/>
      <w:marRight w:val="0"/>
      <w:marTop w:val="0"/>
      <w:marBottom w:val="0"/>
      <w:divBdr>
        <w:top w:val="none" w:sz="0" w:space="0" w:color="auto"/>
        <w:left w:val="none" w:sz="0" w:space="0" w:color="auto"/>
        <w:bottom w:val="none" w:sz="0" w:space="0" w:color="auto"/>
        <w:right w:val="none" w:sz="0" w:space="0" w:color="auto"/>
      </w:divBdr>
    </w:div>
    <w:div w:id="1637442935">
      <w:bodyDiv w:val="1"/>
      <w:marLeft w:val="0"/>
      <w:marRight w:val="0"/>
      <w:marTop w:val="0"/>
      <w:marBottom w:val="0"/>
      <w:divBdr>
        <w:top w:val="none" w:sz="0" w:space="0" w:color="auto"/>
        <w:left w:val="none" w:sz="0" w:space="0" w:color="auto"/>
        <w:bottom w:val="none" w:sz="0" w:space="0" w:color="auto"/>
        <w:right w:val="none" w:sz="0" w:space="0" w:color="auto"/>
      </w:divBdr>
    </w:div>
    <w:div w:id="1871532712">
      <w:bodyDiv w:val="1"/>
      <w:marLeft w:val="0"/>
      <w:marRight w:val="0"/>
      <w:marTop w:val="0"/>
      <w:marBottom w:val="0"/>
      <w:divBdr>
        <w:top w:val="none" w:sz="0" w:space="0" w:color="auto"/>
        <w:left w:val="none" w:sz="0" w:space="0" w:color="auto"/>
        <w:bottom w:val="none" w:sz="0" w:space="0" w:color="auto"/>
        <w:right w:val="none" w:sz="0" w:space="0" w:color="auto"/>
      </w:divBdr>
    </w:div>
    <w:div w:id="1969627155">
      <w:bodyDiv w:val="1"/>
      <w:marLeft w:val="0"/>
      <w:marRight w:val="0"/>
      <w:marTop w:val="0"/>
      <w:marBottom w:val="0"/>
      <w:divBdr>
        <w:top w:val="none" w:sz="0" w:space="0" w:color="auto"/>
        <w:left w:val="none" w:sz="0" w:space="0" w:color="auto"/>
        <w:bottom w:val="none" w:sz="0" w:space="0" w:color="auto"/>
        <w:right w:val="none" w:sz="0" w:space="0" w:color="auto"/>
      </w:divBdr>
    </w:div>
    <w:div w:id="199545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5" Type="http://schemas.openxmlformats.org/officeDocument/2006/relationships/image" Target="media/image13.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png"/><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image" Target="media/image7.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4AEA75-1406-40F3-91EC-C18AB7E1C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2738</Words>
  <Characters>14514</Characters>
  <Application>Microsoft Office Word</Application>
  <DocSecurity>0</DocSecurity>
  <Lines>120</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38.213</vt:lpstr>
      <vt:lpstr>3GPP TS 38.213</vt:lpstr>
    </vt:vector>
  </TitlesOfParts>
  <Company>ETSI</Company>
  <LinksUpToDate>false</LinksUpToDate>
  <CharactersWithSpaces>17218</CharactersWithSpaces>
  <SharedDoc>false</SharedDoc>
  <HyperlinkBase/>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Release 15</dc:subject>
  <dc:creator>Aris Papasakellariou - Samsung</dc:creator>
  <cp:keywords>3GPP;NR</cp:keywords>
  <dc:description/>
  <cp:lastModifiedBy>///</cp:lastModifiedBy>
  <cp:revision>2</cp:revision>
  <cp:lastPrinted>2018-04-16T16:24:00Z</cp:lastPrinted>
  <dcterms:created xsi:type="dcterms:W3CDTF">2018-09-28T13:48:00Z</dcterms:created>
  <dcterms:modified xsi:type="dcterms:W3CDTF">2018-09-28T13:48:00Z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-2036874284</vt:i4>
  </property>
  <property fmtid="{D5CDD505-2E9C-101B-9397-08002B2CF9AE}" pid="3" name="_NewReviewCycle">
    <vt:lpwstr/>
  </property>
  <property fmtid="{D5CDD505-2E9C-101B-9397-08002B2CF9AE}" pid="4" name="_EmailSubject">
    <vt:lpwstr>Need help in zipping</vt:lpwstr>
  </property>
  <property fmtid="{D5CDD505-2E9C-101B-9397-08002B2CF9AE}" pid="5" name="_AuthorEmail">
    <vt:lpwstr>mvora@qti.qualcomm.com</vt:lpwstr>
  </property>
  <property fmtid="{D5CDD505-2E9C-101B-9397-08002B2CF9AE}" pid="6" name="_AuthorEmailDisplayName">
    <vt:lpwstr>Mayur Vora</vt:lpwstr>
  </property>
  <property fmtid="{D5CDD505-2E9C-101B-9397-08002B2CF9AE}" pid="7" name="_ReviewingToolsShownOnce">
    <vt:lpwstr/>
  </property>
</Properties>
</file>